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4BF88D5E"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w:t>
      </w:r>
      <w:r w:rsidR="006E5D55">
        <w:rPr>
          <w:rFonts w:ascii="Arial" w:hAnsi="Arial"/>
          <w:b/>
          <w:noProof/>
          <w:sz w:val="24"/>
        </w:rPr>
        <w:t>3</w:t>
      </w:r>
      <w:r w:rsidRPr="00F45BB4">
        <w:rPr>
          <w:rFonts w:ascii="Arial" w:hAnsi="Arial"/>
          <w:b/>
          <w:noProof/>
          <w:sz w:val="24"/>
        </w:rPr>
        <w:t xml:space="preserve"> Meeting </w:t>
      </w:r>
      <w:r w:rsidR="003F18C3" w:rsidRPr="00F45BB4">
        <w:rPr>
          <w:rFonts w:ascii="Arial" w:hAnsi="Arial"/>
          <w:b/>
          <w:noProof/>
          <w:sz w:val="24"/>
        </w:rPr>
        <w:t>#1</w:t>
      </w:r>
      <w:r w:rsidR="006E5D55">
        <w:rPr>
          <w:rFonts w:ascii="Arial" w:hAnsi="Arial"/>
          <w:b/>
          <w:noProof/>
          <w:sz w:val="24"/>
        </w:rPr>
        <w:t>19</w:t>
      </w:r>
      <w:r w:rsidR="00040164">
        <w:rPr>
          <w:rFonts w:ascii="Arial" w:hAnsi="Arial"/>
          <w:b/>
          <w:noProof/>
          <w:sz w:val="24"/>
        </w:rPr>
        <w:t>-b</w:t>
      </w:r>
      <w:r w:rsidRPr="00F45BB4">
        <w:rPr>
          <w:rFonts w:ascii="Arial" w:hAnsi="Arial"/>
          <w:b/>
          <w:i/>
          <w:noProof/>
          <w:sz w:val="28"/>
        </w:rPr>
        <w:tab/>
      </w:r>
      <w:r w:rsidR="0009384C" w:rsidRPr="00650BB0">
        <w:rPr>
          <w:rFonts w:ascii="Arial" w:hAnsi="Arial"/>
          <w:b/>
          <w:noProof/>
          <w:sz w:val="28"/>
          <w:lang w:eastAsia="zh-CN"/>
        </w:rPr>
        <w:t>R</w:t>
      </w:r>
      <w:r w:rsidR="00E31EAA">
        <w:rPr>
          <w:rFonts w:ascii="Arial" w:hAnsi="Arial"/>
          <w:b/>
          <w:noProof/>
          <w:sz w:val="28"/>
          <w:lang w:eastAsia="zh-CN"/>
        </w:rPr>
        <w:t>3</w:t>
      </w:r>
      <w:r w:rsidR="0009384C" w:rsidRPr="00650BB0">
        <w:rPr>
          <w:rFonts w:ascii="Arial" w:hAnsi="Arial"/>
          <w:b/>
          <w:noProof/>
          <w:sz w:val="28"/>
          <w:lang w:eastAsia="zh-CN"/>
        </w:rPr>
        <w:t>-</w:t>
      </w:r>
      <w:r w:rsidR="00650BB0" w:rsidRPr="00650BB0">
        <w:t xml:space="preserve"> </w:t>
      </w:r>
      <w:r w:rsidR="004D6870">
        <w:rPr>
          <w:rFonts w:ascii="Arial" w:hAnsi="Arial"/>
          <w:b/>
          <w:noProof/>
          <w:sz w:val="28"/>
          <w:lang w:eastAsia="zh-CN"/>
        </w:rPr>
        <w:t>23</w:t>
      </w:r>
      <w:r w:rsidR="00AD57C4">
        <w:rPr>
          <w:rFonts w:ascii="Arial" w:hAnsi="Arial"/>
          <w:b/>
          <w:noProof/>
          <w:sz w:val="28"/>
          <w:lang w:eastAsia="zh-CN"/>
        </w:rPr>
        <w:t>1760</w:t>
      </w:r>
    </w:p>
    <w:p w14:paraId="3F87AAA6" w14:textId="3D286379" w:rsidR="0034361D" w:rsidRPr="00737E0B" w:rsidRDefault="004D6870" w:rsidP="0034361D">
      <w:pPr>
        <w:tabs>
          <w:tab w:val="right" w:pos="9639"/>
        </w:tabs>
        <w:spacing w:after="0"/>
        <w:rPr>
          <w:rFonts w:ascii="Arial" w:hAnsi="Arial"/>
          <w:b/>
          <w:noProof/>
          <w:sz w:val="24"/>
        </w:rPr>
      </w:pPr>
      <w:r>
        <w:rPr>
          <w:rFonts w:ascii="Arial" w:hAnsi="Arial"/>
          <w:b/>
          <w:noProof/>
          <w:sz w:val="24"/>
        </w:rPr>
        <w:t>Online</w:t>
      </w:r>
      <w:r w:rsidR="003F18C3" w:rsidRPr="00F45BB4">
        <w:rPr>
          <w:rFonts w:ascii="Arial" w:hAnsi="Arial"/>
          <w:b/>
          <w:noProof/>
          <w:sz w:val="24"/>
        </w:rPr>
        <w:t>,</w:t>
      </w:r>
      <w:r>
        <w:rPr>
          <w:rFonts w:ascii="Arial" w:hAnsi="Arial"/>
          <w:b/>
          <w:noProof/>
          <w:sz w:val="24"/>
        </w:rPr>
        <w:t xml:space="preserve"> 17-26</w:t>
      </w:r>
      <w:r w:rsidRPr="004D6870">
        <w:rPr>
          <w:rFonts w:ascii="Arial" w:eastAsiaTheme="minorEastAsia" w:hAnsi="Arial"/>
          <w:b/>
          <w:noProof/>
          <w:sz w:val="24"/>
          <w:vertAlign w:val="superscript"/>
          <w:lang w:eastAsia="zh-CN"/>
        </w:rPr>
        <w:t>th</w:t>
      </w:r>
      <w:r>
        <w:rPr>
          <w:rFonts w:ascii="Arial" w:eastAsiaTheme="minorEastAsia" w:hAnsi="Arial"/>
          <w:b/>
          <w:noProof/>
          <w:sz w:val="24"/>
          <w:lang w:eastAsia="zh-CN"/>
        </w:rPr>
        <w:t xml:space="preserve"> April, 2023</w:t>
      </w:r>
      <w:r w:rsidR="00336A02">
        <w:rPr>
          <w:rFonts w:ascii="Arial" w:hAnsi="Arial"/>
          <w:b/>
          <w:noProof/>
          <w:sz w:val="24"/>
        </w:rPr>
        <w:t xml:space="preserve">            </w:t>
      </w:r>
    </w:p>
    <w:p w14:paraId="52AA81EA" w14:textId="77777777" w:rsidR="0034361D" w:rsidRPr="004E26BE" w:rsidRDefault="0034361D" w:rsidP="0034361D">
      <w:pPr>
        <w:pStyle w:val="a3"/>
        <w:tabs>
          <w:tab w:val="left" w:pos="6521"/>
        </w:tabs>
        <w:jc w:val="both"/>
        <w:rPr>
          <w:rFonts w:cs="Arial"/>
        </w:rPr>
      </w:pPr>
    </w:p>
    <w:p w14:paraId="7246BF27" w14:textId="43D618C4"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FD79E4">
        <w:rPr>
          <w:rFonts w:ascii="Arial" w:hAnsi="Arial" w:cs="Arial"/>
          <w:b/>
          <w:sz w:val="24"/>
        </w:rPr>
        <w:t>8.3</w:t>
      </w:r>
    </w:p>
    <w:p w14:paraId="1F203082" w14:textId="6222B9CD"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w:t>
      </w:r>
    </w:p>
    <w:p w14:paraId="30F1B016" w14:textId="06B58111"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DB0842">
        <w:rPr>
          <w:rFonts w:ascii="Arial" w:hAnsi="Arial" w:cs="Arial"/>
          <w:b/>
          <w:sz w:val="24"/>
        </w:rPr>
        <w:t>D</w:t>
      </w:r>
      <w:r w:rsidR="00DE6139">
        <w:rPr>
          <w:rFonts w:ascii="Arial" w:hAnsi="Arial" w:cs="Arial"/>
          <w:b/>
          <w:sz w:val="24"/>
        </w:rPr>
        <w:t>iscussion on NR support for UAV</w:t>
      </w:r>
    </w:p>
    <w:p w14:paraId="42FD130F" w14:textId="63C3777F"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Document </w:t>
      </w:r>
      <w:r w:rsidR="00787618">
        <w:rPr>
          <w:rFonts w:ascii="Arial" w:hAnsi="Arial" w:cs="Arial"/>
          <w:b/>
          <w:sz w:val="24"/>
        </w:rPr>
        <w:t>Type</w:t>
      </w:r>
      <w:r w:rsidRPr="00E608FA">
        <w:rPr>
          <w:rFonts w:ascii="Arial" w:hAnsi="Arial" w:cs="Arial"/>
          <w:b/>
          <w:sz w:val="24"/>
        </w:rPr>
        <w:t>:</w:t>
      </w:r>
      <w:r w:rsidRPr="00E608FA">
        <w:rPr>
          <w:rFonts w:ascii="Arial" w:hAnsi="Arial" w:cs="Arial"/>
          <w:b/>
          <w:sz w:val="24"/>
        </w:rPr>
        <w:tab/>
      </w:r>
      <w:r w:rsidR="00787618">
        <w:rPr>
          <w:rFonts w:ascii="Arial" w:hAnsi="Arial" w:cs="Arial"/>
          <w:b/>
          <w:sz w:val="24"/>
        </w:rPr>
        <w:t>others</w:t>
      </w:r>
    </w:p>
    <w:p w14:paraId="01D102D7" w14:textId="77777777" w:rsidR="0034361D" w:rsidRPr="00FA6029"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437727DC" w14:textId="70E75D0B" w:rsidR="00737E0B" w:rsidRDefault="009F457F" w:rsidP="00B357E0">
      <w:r>
        <w:t xml:space="preserve">In RAN meeting #94e, </w:t>
      </w:r>
      <w:r w:rsidR="00737E0B">
        <w:t xml:space="preserve">SA2 sent a </w:t>
      </w:r>
      <w:r w:rsidR="00793FEA">
        <w:t>liaison</w:t>
      </w:r>
      <w:r w:rsidR="00737E0B">
        <w:t xml:space="preserve"> to RAN3 and noticed that A2X ha</w:t>
      </w:r>
      <w:r w:rsidR="001B5F33">
        <w:t>d</w:t>
      </w:r>
      <w:r w:rsidR="00737E0B">
        <w:t xml:space="preserve"> been defined for UAV in SA2. The main issue</w:t>
      </w:r>
      <w:r w:rsidR="001B5F33">
        <w:t xml:space="preserve"> is</w:t>
      </w:r>
      <w:r w:rsidR="00737E0B">
        <w:t xml:space="preserve"> as follows</w:t>
      </w:r>
      <w:r w:rsidR="001B5F33">
        <w:t xml:space="preserve"> [1]</w:t>
      </w:r>
      <w:r w:rsidR="00737E0B">
        <w:t>:</w:t>
      </w:r>
    </w:p>
    <w:p w14:paraId="09EADC92" w14:textId="77777777" w:rsidR="00873D80" w:rsidRPr="00873D80" w:rsidRDefault="00873D80" w:rsidP="00873D80">
      <w:pPr>
        <w:pStyle w:val="a3"/>
        <w:ind w:leftChars="200" w:left="400"/>
        <w:rPr>
          <w:rFonts w:eastAsia="Malgun Gothic" w:cs="Arial"/>
          <w:b w:val="0"/>
          <w:i/>
          <w:lang w:eastAsia="ko-KR"/>
        </w:rPr>
      </w:pPr>
      <w:r w:rsidRPr="00873D80">
        <w:rPr>
          <w:rFonts w:eastAsia="Malgun Gothic" w:cs="Arial"/>
          <w:b w:val="0"/>
          <w:i/>
          <w:lang w:eastAsia="ko-KR"/>
        </w:rPr>
        <w:t>SA2 has approved the attached CR to TS 23.256 to support A2X communication defined as below:</w:t>
      </w:r>
    </w:p>
    <w:p w14:paraId="121C926D" w14:textId="77777777" w:rsidR="00873D80" w:rsidRPr="00873D80" w:rsidRDefault="00873D80" w:rsidP="00873D80">
      <w:pPr>
        <w:pStyle w:val="a3"/>
        <w:ind w:leftChars="200" w:left="400"/>
        <w:rPr>
          <w:rFonts w:eastAsia="Malgun Gothic" w:cs="Arial"/>
          <w:b w:val="0"/>
          <w:i/>
          <w:lang w:eastAsia="ko-KR"/>
        </w:rPr>
      </w:pPr>
    </w:p>
    <w:p w14:paraId="6D2A1AB7" w14:textId="77777777" w:rsidR="00873D80" w:rsidRPr="00873D80" w:rsidRDefault="00873D80" w:rsidP="00873D80">
      <w:pPr>
        <w:pStyle w:val="a3"/>
        <w:ind w:leftChars="342" w:left="684"/>
        <w:rPr>
          <w:rFonts w:eastAsia="Malgun Gothic" w:cs="Arial"/>
          <w:b w:val="0"/>
          <w:i/>
          <w:lang w:eastAsia="ko-KR"/>
        </w:rPr>
      </w:pPr>
      <w:r w:rsidRPr="00873D80">
        <w:rPr>
          <w:b w:val="0"/>
          <w:i/>
        </w:rPr>
        <w:t xml:space="preserve">A2X communication: A communication to support </w:t>
      </w:r>
      <w:r w:rsidRPr="00873D80">
        <w:rPr>
          <w:b w:val="0"/>
          <w:i/>
          <w:lang w:eastAsia="ko-KR"/>
        </w:rPr>
        <w:t>Aircraft-to-Everything</w:t>
      </w:r>
      <w:r w:rsidRPr="00873D80">
        <w:rPr>
          <w:b w:val="0"/>
          <w:i/>
        </w:rPr>
        <w:t xml:space="preserve"> (A2X) services leveraging PC5 reference points. A2X services are realized by various types of A2X applications, e.g. Broadcast Remote ID (BRID) and Detect And Avoid (DAA).</w:t>
      </w:r>
    </w:p>
    <w:p w14:paraId="034FC463" w14:textId="77777777" w:rsidR="00873D80" w:rsidRPr="00873D80" w:rsidRDefault="00873D80" w:rsidP="00873D80">
      <w:pPr>
        <w:pStyle w:val="a3"/>
        <w:ind w:leftChars="200" w:left="400"/>
        <w:rPr>
          <w:rFonts w:eastAsia="Malgun Gothic" w:cs="Arial"/>
          <w:b w:val="0"/>
          <w:i/>
          <w:lang w:eastAsia="ko-KR"/>
        </w:rPr>
      </w:pPr>
    </w:p>
    <w:p w14:paraId="262DBEA4" w14:textId="77777777" w:rsidR="00873D80" w:rsidRPr="00873D80" w:rsidRDefault="00873D80" w:rsidP="00873D80">
      <w:pPr>
        <w:pStyle w:val="a3"/>
        <w:ind w:leftChars="200" w:left="400"/>
        <w:rPr>
          <w:rFonts w:eastAsia="Malgun Gothic" w:cs="Arial"/>
          <w:b w:val="0"/>
          <w:i/>
          <w:lang w:eastAsia="ko-KR"/>
        </w:rPr>
      </w:pPr>
    </w:p>
    <w:p w14:paraId="43F767A8" w14:textId="77777777" w:rsidR="00873D80" w:rsidRPr="00873D80" w:rsidRDefault="00873D80" w:rsidP="00873D80">
      <w:pPr>
        <w:pStyle w:val="a3"/>
        <w:ind w:leftChars="200" w:left="400"/>
        <w:rPr>
          <w:rFonts w:eastAsia="Malgun Gothic" w:cs="Arial"/>
          <w:b w:val="0"/>
          <w:i/>
          <w:lang w:eastAsia="ko-KR"/>
        </w:rPr>
      </w:pPr>
      <w:r w:rsidRPr="00873D80">
        <w:rPr>
          <w:rFonts w:eastAsia="Malgun Gothic" w:cs="Arial"/>
          <w:b w:val="0"/>
          <w:i/>
          <w:lang w:eastAsia="ko-KR"/>
        </w:rPr>
        <w:t>The attached CR describes the following aspect that has RAN dependency, so SA2 would like to inform RAN2 and RAN3 of this aspect (Please see clause 5.K in the CR for detail described by referring to TS</w:t>
      </w:r>
      <w:r w:rsidRPr="00873D80">
        <w:rPr>
          <w:rFonts w:cs="Arial"/>
          <w:b w:val="0"/>
          <w:i/>
        </w:rPr>
        <w:t> </w:t>
      </w:r>
      <w:r w:rsidRPr="00873D80">
        <w:rPr>
          <w:rFonts w:eastAsia="Malgun Gothic" w:cs="Arial"/>
          <w:b w:val="0"/>
          <w:i/>
          <w:lang w:eastAsia="ko-KR"/>
        </w:rPr>
        <w:t>23.287 clause</w:t>
      </w:r>
      <w:r w:rsidRPr="00873D80">
        <w:rPr>
          <w:rFonts w:cs="Arial"/>
          <w:b w:val="0"/>
          <w:i/>
        </w:rPr>
        <w:t> 6.5</w:t>
      </w:r>
      <w:r w:rsidRPr="00873D80">
        <w:rPr>
          <w:rFonts w:eastAsia="Malgun Gothic" w:cs="Arial"/>
          <w:b w:val="0"/>
          <w:i/>
          <w:lang w:eastAsia="ko-KR"/>
        </w:rPr>
        <w:t>):</w:t>
      </w:r>
    </w:p>
    <w:p w14:paraId="05506CDB" w14:textId="77777777" w:rsidR="00873D80" w:rsidRPr="00873D80" w:rsidRDefault="00873D80" w:rsidP="00873D80">
      <w:pPr>
        <w:pStyle w:val="a3"/>
        <w:ind w:leftChars="200" w:left="400"/>
        <w:rPr>
          <w:rFonts w:eastAsia="Malgun Gothic" w:cs="Arial"/>
          <w:b w:val="0"/>
          <w:i/>
          <w:lang w:eastAsia="ko-KR"/>
        </w:rPr>
      </w:pPr>
    </w:p>
    <w:p w14:paraId="796CB258" w14:textId="77777777" w:rsidR="00873D80" w:rsidRPr="00873D80" w:rsidRDefault="00873D80" w:rsidP="00873D80">
      <w:pPr>
        <w:pStyle w:val="a3"/>
        <w:ind w:leftChars="342" w:left="684"/>
        <w:rPr>
          <w:rFonts w:eastAsia="Malgun Gothic" w:cs="Arial"/>
          <w:b w:val="0"/>
          <w:i/>
          <w:lang w:eastAsia="ko-KR"/>
        </w:rPr>
      </w:pPr>
      <w:r w:rsidRPr="00873D80">
        <w:rPr>
          <w:rFonts w:eastAsia="Malgun Gothic" w:cs="Arial"/>
          <w:b w:val="0"/>
          <w:i/>
          <w:lang w:eastAsia="ko-KR"/>
        </w:rPr>
        <w:t>The AMF provides the following information to NG-RAN related to service authorization for A2X communications:</w:t>
      </w:r>
    </w:p>
    <w:p w14:paraId="5A02E14A" w14:textId="77777777" w:rsidR="00873D80" w:rsidRPr="00873D80" w:rsidRDefault="00873D80" w:rsidP="00873D80">
      <w:pPr>
        <w:pStyle w:val="a3"/>
        <w:ind w:leftChars="483" w:left="966"/>
        <w:rPr>
          <w:rFonts w:eastAsia="Malgun Gothic" w:cs="Arial"/>
          <w:b w:val="0"/>
          <w:i/>
          <w:lang w:eastAsia="ko-KR"/>
        </w:rPr>
      </w:pPr>
      <w:r w:rsidRPr="00873D80">
        <w:rPr>
          <w:rFonts w:eastAsia="Malgun Gothic" w:cs="Arial"/>
          <w:b w:val="0"/>
          <w:i/>
          <w:lang w:eastAsia="ko-KR"/>
        </w:rPr>
        <w:t>- "A2X services authorized" indication, indicating the UE is authorized to use A2X communication.</w:t>
      </w:r>
    </w:p>
    <w:p w14:paraId="3B89AF85" w14:textId="77777777" w:rsidR="00873D80" w:rsidRPr="00873D80" w:rsidRDefault="00873D80" w:rsidP="00873D80">
      <w:pPr>
        <w:pStyle w:val="a3"/>
        <w:ind w:leftChars="483" w:left="966"/>
        <w:rPr>
          <w:rFonts w:eastAsia="Malgun Gothic" w:cs="Arial"/>
          <w:b w:val="0"/>
          <w:i/>
          <w:lang w:eastAsia="ko-KR"/>
        </w:rPr>
      </w:pPr>
      <w:r w:rsidRPr="00873D80">
        <w:rPr>
          <w:rFonts w:eastAsia="Malgun Gothic" w:cs="Arial"/>
          <w:b w:val="0"/>
          <w:i/>
          <w:lang w:eastAsia="ko-KR"/>
        </w:rPr>
        <w:t>- UE-PC5-AMBR for A2X services.</w:t>
      </w:r>
    </w:p>
    <w:p w14:paraId="4FD4A608" w14:textId="38374BF0" w:rsidR="00737E0B" w:rsidRPr="00793FEA" w:rsidRDefault="00873D80" w:rsidP="00793FEA">
      <w:pPr>
        <w:pStyle w:val="a3"/>
        <w:ind w:leftChars="483" w:left="966"/>
        <w:rPr>
          <w:rFonts w:eastAsia="Malgun Gothic" w:cs="Arial"/>
          <w:b w:val="0"/>
          <w:i/>
          <w:lang w:eastAsia="ko-KR"/>
        </w:rPr>
      </w:pPr>
      <w:r w:rsidRPr="00873D80">
        <w:rPr>
          <w:rFonts w:eastAsia="Malgun Gothic" w:cs="Arial"/>
          <w:b w:val="0"/>
          <w:i/>
          <w:lang w:eastAsia="ko-KR"/>
        </w:rPr>
        <w:t xml:space="preserve">- </w:t>
      </w:r>
      <w:bookmarkStart w:id="0" w:name="_Hlk131066553"/>
      <w:r w:rsidRPr="00873D80">
        <w:rPr>
          <w:rFonts w:eastAsia="Malgun Gothic" w:cs="Arial"/>
          <w:b w:val="0"/>
          <w:i/>
          <w:lang w:eastAsia="ko-KR"/>
        </w:rPr>
        <w:t>PC5 QoS parameters for A2X services</w:t>
      </w:r>
      <w:bookmarkEnd w:id="0"/>
      <w:r w:rsidRPr="00873D80">
        <w:rPr>
          <w:rFonts w:eastAsia="Malgun Gothic" w:cs="Arial"/>
          <w:b w:val="0"/>
          <w:i/>
          <w:lang w:eastAsia="ko-KR"/>
        </w:rPr>
        <w:t>.</w:t>
      </w:r>
    </w:p>
    <w:p w14:paraId="3C0D49E7" w14:textId="09B21F5D" w:rsidR="00B13434" w:rsidRPr="00737E0B" w:rsidRDefault="001B5F33" w:rsidP="00737E0B">
      <w:pPr>
        <w:rPr>
          <w:rFonts w:eastAsiaTheme="minorEastAsia"/>
          <w:lang w:eastAsia="zh-CN"/>
        </w:rPr>
      </w:pPr>
      <w:r>
        <w:t>In this contribution, we analyze the impact on the RAN3 specification when A2X communication is introduced.</w:t>
      </w:r>
    </w:p>
    <w:p w14:paraId="71184F72" w14:textId="45C6380C" w:rsidR="00FC6DF5" w:rsidRPr="00FC6DF5" w:rsidRDefault="0034361D" w:rsidP="00FC6DF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Pr="00C137F1">
        <w:rPr>
          <w:rFonts w:ascii="Arial" w:eastAsia="宋体" w:hAnsi="Arial" w:cs="Arial"/>
          <w:sz w:val="36"/>
        </w:rPr>
        <w:t>Discussion</w:t>
      </w:r>
    </w:p>
    <w:p w14:paraId="7F72DFFC" w14:textId="7B896FA0" w:rsidR="00CE6C4E" w:rsidRPr="00CE6C4E" w:rsidRDefault="001E283E" w:rsidP="00402645">
      <w:pPr>
        <w:rPr>
          <w:rFonts w:eastAsiaTheme="minorEastAsia"/>
          <w:lang w:eastAsia="zh-CN"/>
        </w:rPr>
      </w:pPr>
      <w:bookmarkStart w:id="1" w:name="_Hlk100497352"/>
      <w:r>
        <w:t>A2X communication has been defined in SA2 #155 meeting</w:t>
      </w:r>
      <w:r w:rsidR="00D752EB">
        <w:t xml:space="preserve"> and it </w:t>
      </w:r>
      <w:r>
        <w:t xml:space="preserve">supports Aircraft-to-everything service based on PC5 interface. </w:t>
      </w:r>
      <w:r w:rsidR="00793FEA">
        <w:t>According to the liaison</w:t>
      </w:r>
      <w:r w:rsidR="001B5F33">
        <w:t>,</w:t>
      </w:r>
      <w:r w:rsidR="00793FEA">
        <w:t xml:space="preserve"> we know that the AMF provides </w:t>
      </w:r>
      <w:r w:rsidR="00793FEA" w:rsidRPr="00793FEA">
        <w:t>A2X services authorized</w:t>
      </w:r>
      <w:r w:rsidR="00793FEA">
        <w:t xml:space="preserve">, </w:t>
      </w:r>
      <w:r w:rsidR="00793FEA" w:rsidRPr="00793FEA">
        <w:t>UE-PC5-AMBR for A2X services</w:t>
      </w:r>
      <w:r w:rsidR="00793FEA">
        <w:t xml:space="preserve"> and </w:t>
      </w:r>
      <w:r w:rsidR="00793FEA" w:rsidRPr="00793FEA">
        <w:t>PC5 QoS parameters for A2X services</w:t>
      </w:r>
      <w:r w:rsidR="00793FEA">
        <w:t xml:space="preserve"> to the NG-RAN nodes. First, A2X services authorized is used to indicate whether the UE is authorized as </w:t>
      </w:r>
      <w:r w:rsidR="001B5F33">
        <w:t xml:space="preserve">an </w:t>
      </w:r>
      <w:r w:rsidR="00793FEA">
        <w:t>aircraft UE, it is needed to be considered in NG and Xn interface</w:t>
      </w:r>
      <w:r w:rsidR="001B5F33">
        <w:t>s</w:t>
      </w:r>
      <w:r w:rsidR="00793FEA">
        <w:t>.</w:t>
      </w:r>
      <w:r w:rsidR="00717C4F">
        <w:t xml:space="preserve"> </w:t>
      </w:r>
      <w:r w:rsidR="00AE7007">
        <w:t xml:space="preserve">Specifically, on one hand, if the drone only supports A2X or V2X service, the authorized procedure for A2X can use the combination of current V2X authorization and UAV authorization as the A2X service authorization. On the other hand, if the drone can support the A2X service and the V2X service simultaneously, the A2X service needs to be defined separately. </w:t>
      </w:r>
      <w:r w:rsidR="00793FEA">
        <w:t xml:space="preserve">Second, </w:t>
      </w:r>
      <w:r w:rsidR="00CE2534">
        <w:t>UE-PC5-AMBR</w:t>
      </w:r>
      <w:r w:rsidR="00092978">
        <w:t xml:space="preserve"> for A2X services</w:t>
      </w:r>
      <w:r w:rsidR="00150D5E">
        <w:t xml:space="preserve"> </w:t>
      </w:r>
      <w:r w:rsidR="00840A38">
        <w:t xml:space="preserve">is </w:t>
      </w:r>
      <w:r w:rsidR="009A4A8C">
        <w:t xml:space="preserve">used to </w:t>
      </w:r>
      <w:r w:rsidR="009A4A8C" w:rsidRPr="00D57620">
        <w:t xml:space="preserve">provide </w:t>
      </w:r>
      <w:r w:rsidR="009A4A8C" w:rsidRPr="00D57620">
        <w:rPr>
          <w:lang w:eastAsia="zh-CN"/>
        </w:rPr>
        <w:t xml:space="preserve">information on the </w:t>
      </w:r>
      <w:r w:rsidR="009A4A8C" w:rsidRPr="00636A0A">
        <w:t>Aggregate Maximum Bitrate</w:t>
      </w:r>
      <w:r w:rsidR="009A4A8C" w:rsidRPr="00D57620">
        <w:rPr>
          <w:lang w:eastAsia="zh-CN"/>
        </w:rPr>
        <w:t xml:space="preserve"> of the UE</w:t>
      </w:r>
      <w:r w:rsidR="009A4A8C">
        <w:rPr>
          <w:lang w:eastAsia="zh-CN"/>
        </w:rPr>
        <w:t>’</w:t>
      </w:r>
      <w:r w:rsidR="009A4A8C">
        <w:rPr>
          <w:rFonts w:hint="eastAsia"/>
          <w:lang w:eastAsia="zh-CN"/>
        </w:rPr>
        <w:t xml:space="preserve">s </w:t>
      </w:r>
      <w:r w:rsidR="00092978">
        <w:rPr>
          <w:lang w:eastAsia="zh-CN"/>
        </w:rPr>
        <w:t>A2X</w:t>
      </w:r>
      <w:r w:rsidR="009A4A8C">
        <w:rPr>
          <w:rFonts w:hint="eastAsia"/>
          <w:lang w:eastAsia="zh-CN"/>
        </w:rPr>
        <w:t xml:space="preserve"> communication</w:t>
      </w:r>
      <w:r w:rsidR="009A4A8C">
        <w:rPr>
          <w:lang w:eastAsia="zh-CN"/>
        </w:rPr>
        <w:t>, it is also needed to be considered in NG and Xn interface</w:t>
      </w:r>
      <w:r w:rsidR="001B5F33">
        <w:rPr>
          <w:lang w:eastAsia="zh-CN"/>
        </w:rPr>
        <w:t>s</w:t>
      </w:r>
      <w:r w:rsidR="00150D5E">
        <w:t xml:space="preserve">. Third, PC5 QoS parameter for A2X service is used to </w:t>
      </w:r>
      <w:r w:rsidR="00150D5E" w:rsidRPr="00567372">
        <w:t xml:space="preserve">provide </w:t>
      </w:r>
      <w:r w:rsidR="00150D5E" w:rsidRPr="00567372">
        <w:rPr>
          <w:lang w:eastAsia="zh-CN"/>
        </w:rPr>
        <w:t>information on the</w:t>
      </w:r>
      <w:r w:rsidR="00150D5E">
        <w:rPr>
          <w:lang w:eastAsia="zh-CN"/>
        </w:rPr>
        <w:t xml:space="preserve"> A2X</w:t>
      </w:r>
      <w:r w:rsidR="00150D5E" w:rsidRPr="00567372">
        <w:rPr>
          <w:lang w:eastAsia="zh-CN"/>
        </w:rPr>
        <w:t xml:space="preserve"> </w:t>
      </w:r>
      <w:r w:rsidR="00150D5E">
        <w:rPr>
          <w:rFonts w:hint="eastAsia"/>
          <w:lang w:eastAsia="zh-CN"/>
        </w:rPr>
        <w:t>PC5 QoS parameters</w:t>
      </w:r>
      <w:r w:rsidR="00150D5E" w:rsidRPr="00567372">
        <w:rPr>
          <w:lang w:eastAsia="zh-CN"/>
        </w:rPr>
        <w:t xml:space="preserve"> of the UE’s sidelink communication for </w:t>
      </w:r>
      <w:r w:rsidR="00150D5E">
        <w:rPr>
          <w:rFonts w:hint="eastAsia"/>
          <w:lang w:eastAsia="zh-CN"/>
        </w:rPr>
        <w:t>NR PC5</w:t>
      </w:r>
      <w:r w:rsidR="00150D5E">
        <w:rPr>
          <w:lang w:eastAsia="zh-CN"/>
        </w:rPr>
        <w:t>. Therefore, it is needed to be considered in Xn and NG interface</w:t>
      </w:r>
      <w:r w:rsidR="001B5F33">
        <w:rPr>
          <w:lang w:eastAsia="zh-CN"/>
        </w:rPr>
        <w:t>s</w:t>
      </w:r>
      <w:r w:rsidR="00150D5E">
        <w:rPr>
          <w:lang w:eastAsia="zh-CN"/>
        </w:rPr>
        <w:t>.</w:t>
      </w:r>
    </w:p>
    <w:p w14:paraId="50499A6F" w14:textId="700C04F2" w:rsidR="000A0A77" w:rsidRDefault="00E66A2B" w:rsidP="00402645">
      <w:pPr>
        <w:rPr>
          <w:rFonts w:eastAsiaTheme="minorEastAsia"/>
          <w:b/>
          <w:lang w:eastAsia="zh-CN"/>
        </w:rPr>
      </w:pPr>
      <w:r w:rsidRPr="00B8652A">
        <w:rPr>
          <w:rFonts w:eastAsiaTheme="minorEastAsia"/>
          <w:b/>
          <w:lang w:eastAsia="zh-CN"/>
        </w:rPr>
        <w:t xml:space="preserve">Proposal </w:t>
      </w:r>
      <w:r w:rsidR="00522276">
        <w:rPr>
          <w:rFonts w:eastAsiaTheme="minorEastAsia"/>
          <w:b/>
          <w:lang w:eastAsia="zh-CN"/>
        </w:rPr>
        <w:t>1</w:t>
      </w:r>
      <w:r w:rsidRPr="00B8652A">
        <w:rPr>
          <w:rFonts w:eastAsiaTheme="minorEastAsia"/>
          <w:b/>
          <w:lang w:eastAsia="zh-CN"/>
        </w:rPr>
        <w:t>:</w:t>
      </w:r>
      <w:r w:rsidRPr="00E87B92">
        <w:rPr>
          <w:rFonts w:eastAsiaTheme="minorEastAsia"/>
          <w:b/>
          <w:lang w:eastAsia="zh-CN"/>
        </w:rPr>
        <w:t xml:space="preserve"> </w:t>
      </w:r>
      <w:r w:rsidR="00150D5E" w:rsidRPr="00150D5E">
        <w:rPr>
          <w:rFonts w:eastAsiaTheme="minorEastAsia"/>
          <w:b/>
          <w:lang w:eastAsia="zh-CN"/>
        </w:rPr>
        <w:t>A2X services authorized</w:t>
      </w:r>
      <w:r w:rsidR="00092978">
        <w:rPr>
          <w:rFonts w:eastAsiaTheme="minorEastAsia"/>
          <w:b/>
          <w:lang w:eastAsia="zh-CN"/>
        </w:rPr>
        <w:t xml:space="preserve">, </w:t>
      </w:r>
      <w:r w:rsidR="00092978" w:rsidRPr="00092978">
        <w:rPr>
          <w:rFonts w:eastAsiaTheme="minorEastAsia"/>
          <w:b/>
          <w:lang w:eastAsia="zh-CN"/>
        </w:rPr>
        <w:t>UE-PC5-AMBR for A2X services</w:t>
      </w:r>
      <w:r w:rsidR="00150D5E">
        <w:rPr>
          <w:rFonts w:eastAsiaTheme="minorEastAsia"/>
          <w:b/>
          <w:lang w:eastAsia="zh-CN"/>
        </w:rPr>
        <w:t xml:space="preserve"> and </w:t>
      </w:r>
      <w:r w:rsidR="00150D5E" w:rsidRPr="00150D5E">
        <w:rPr>
          <w:rFonts w:eastAsiaTheme="minorEastAsia"/>
          <w:b/>
          <w:lang w:eastAsia="zh-CN"/>
        </w:rPr>
        <w:t>PC5 QoS parameters for A2X services</w:t>
      </w:r>
      <w:r w:rsidR="00150D5E">
        <w:rPr>
          <w:rFonts w:eastAsiaTheme="minorEastAsia"/>
          <w:b/>
          <w:lang w:eastAsia="zh-CN"/>
        </w:rPr>
        <w:t xml:space="preserve"> ha</w:t>
      </w:r>
      <w:r w:rsidR="00092978">
        <w:rPr>
          <w:rFonts w:eastAsiaTheme="minorEastAsia"/>
          <w:b/>
          <w:lang w:eastAsia="zh-CN"/>
        </w:rPr>
        <w:t>ve</w:t>
      </w:r>
      <w:r w:rsidR="00150D5E">
        <w:rPr>
          <w:rFonts w:eastAsiaTheme="minorEastAsia"/>
          <w:b/>
          <w:lang w:eastAsia="zh-CN"/>
        </w:rPr>
        <w:t xml:space="preserve"> impact on Xn and NG interface</w:t>
      </w:r>
      <w:r w:rsidR="001B5F33">
        <w:rPr>
          <w:rFonts w:eastAsiaTheme="minorEastAsia"/>
          <w:b/>
          <w:lang w:eastAsia="zh-CN"/>
        </w:rPr>
        <w:t>s</w:t>
      </w:r>
      <w:r w:rsidR="00150D5E">
        <w:rPr>
          <w:rFonts w:eastAsiaTheme="minorEastAsia"/>
          <w:b/>
          <w:lang w:eastAsia="zh-CN"/>
        </w:rPr>
        <w:t>.</w:t>
      </w:r>
    </w:p>
    <w:p w14:paraId="029C8A7A" w14:textId="756E19C3" w:rsidR="00F4353C" w:rsidRPr="00F4353C" w:rsidRDefault="00F4353C" w:rsidP="00402645">
      <w:pPr>
        <w:rPr>
          <w:rFonts w:eastAsiaTheme="minorEastAsia"/>
          <w:lang w:eastAsia="zh-CN"/>
        </w:rPr>
      </w:pPr>
      <w:r w:rsidRPr="00F4353C">
        <w:rPr>
          <w:rFonts w:eastAsiaTheme="minorEastAsia"/>
          <w:lang w:eastAsia="zh-CN"/>
        </w:rPr>
        <w:t xml:space="preserve">A draft Reply LS </w:t>
      </w:r>
      <w:r>
        <w:rPr>
          <w:rFonts w:eastAsiaTheme="minorEastAsia"/>
          <w:lang w:eastAsia="zh-CN"/>
        </w:rPr>
        <w:t xml:space="preserve">notifying the above </w:t>
      </w:r>
      <w:r w:rsidRPr="00F4353C">
        <w:rPr>
          <w:rFonts w:eastAsiaTheme="minorEastAsia"/>
          <w:lang w:eastAsia="zh-CN"/>
        </w:rPr>
        <w:t>is provided in [2].</w:t>
      </w:r>
    </w:p>
    <w:p w14:paraId="7AFCDCCF" w14:textId="62600CBF" w:rsidR="00C138C5" w:rsidRPr="00C138C5" w:rsidRDefault="00C138C5" w:rsidP="00C138C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bookmarkEnd w:id="1"/>
    <w:p w14:paraId="307C9B2D" w14:textId="6C3E5E78" w:rsidR="00E66A2B" w:rsidRPr="00E87B92" w:rsidRDefault="00E66A2B" w:rsidP="00B67798">
      <w:pPr>
        <w:rPr>
          <w:rFonts w:eastAsiaTheme="minorEastAsia"/>
          <w:bCs/>
          <w:lang w:eastAsia="zh-CN"/>
        </w:rPr>
      </w:pPr>
      <w:r w:rsidRPr="00B8652A">
        <w:rPr>
          <w:rFonts w:eastAsiaTheme="minorEastAsia"/>
          <w:b/>
          <w:lang w:eastAsia="zh-CN"/>
        </w:rPr>
        <w:t xml:space="preserve">Proposal </w:t>
      </w:r>
      <w:r w:rsidR="00522276">
        <w:rPr>
          <w:rFonts w:eastAsiaTheme="minorEastAsia"/>
          <w:b/>
          <w:lang w:eastAsia="zh-CN"/>
        </w:rPr>
        <w:t>1</w:t>
      </w:r>
      <w:r w:rsidRPr="00B8652A">
        <w:rPr>
          <w:rFonts w:eastAsiaTheme="minorEastAsia"/>
          <w:b/>
          <w:lang w:eastAsia="zh-CN"/>
        </w:rPr>
        <w:t>:</w:t>
      </w:r>
      <w:r w:rsidRPr="00C40DE2">
        <w:rPr>
          <w:rFonts w:eastAsiaTheme="minorEastAsia"/>
          <w:b/>
          <w:lang w:eastAsia="zh-CN"/>
        </w:rPr>
        <w:t xml:space="preserve"> </w:t>
      </w:r>
      <w:r w:rsidR="00671C60" w:rsidRPr="00150D5E">
        <w:rPr>
          <w:rFonts w:eastAsiaTheme="minorEastAsia"/>
          <w:b/>
          <w:lang w:eastAsia="zh-CN"/>
        </w:rPr>
        <w:t>A2X services authorized</w:t>
      </w:r>
      <w:r w:rsidR="00671C60">
        <w:rPr>
          <w:rFonts w:eastAsiaTheme="minorEastAsia"/>
          <w:b/>
          <w:lang w:eastAsia="zh-CN"/>
        </w:rPr>
        <w:t xml:space="preserve">, </w:t>
      </w:r>
      <w:r w:rsidR="00671C60" w:rsidRPr="00092978">
        <w:rPr>
          <w:rFonts w:eastAsiaTheme="minorEastAsia"/>
          <w:b/>
          <w:lang w:eastAsia="zh-CN"/>
        </w:rPr>
        <w:t>UE-PC5-AMBR for A2X services</w:t>
      </w:r>
      <w:r w:rsidR="00671C60">
        <w:rPr>
          <w:rFonts w:eastAsiaTheme="minorEastAsia"/>
          <w:b/>
          <w:lang w:eastAsia="zh-CN"/>
        </w:rPr>
        <w:t xml:space="preserve"> and </w:t>
      </w:r>
      <w:r w:rsidR="00671C60" w:rsidRPr="00150D5E">
        <w:rPr>
          <w:rFonts w:eastAsiaTheme="minorEastAsia"/>
          <w:b/>
          <w:lang w:eastAsia="zh-CN"/>
        </w:rPr>
        <w:t>PC5 QoS parameters for A2X services</w:t>
      </w:r>
      <w:r w:rsidR="00671C60">
        <w:rPr>
          <w:rFonts w:eastAsiaTheme="minorEastAsia"/>
          <w:b/>
          <w:lang w:eastAsia="zh-CN"/>
        </w:rPr>
        <w:t xml:space="preserve"> have impact on Xn and NG interface.</w:t>
      </w:r>
    </w:p>
    <w:p w14:paraId="090A0D26" w14:textId="41490AB3" w:rsidR="00C138C5" w:rsidRPr="00C138C5" w:rsidRDefault="00C138C5" w:rsidP="00C138C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3F6A0F34" w14:textId="7C12FE32" w:rsidR="001B5F33" w:rsidRDefault="001B5F33" w:rsidP="00726AEC">
      <w:pPr>
        <w:pStyle w:val="a5"/>
        <w:numPr>
          <w:ilvl w:val="0"/>
          <w:numId w:val="6"/>
        </w:numPr>
        <w:ind w:firstLineChars="0"/>
        <w:rPr>
          <w:rFonts w:ascii="Times New Roman" w:eastAsiaTheme="minorEastAsia" w:hAnsi="Times New Roman"/>
          <w:sz w:val="20"/>
          <w:szCs w:val="20"/>
          <w:lang w:eastAsia="zh-CN"/>
        </w:rPr>
      </w:pPr>
      <w:r w:rsidRPr="001B5F33">
        <w:rPr>
          <w:rFonts w:ascii="Times New Roman" w:eastAsiaTheme="minorEastAsia" w:hAnsi="Times New Roman"/>
          <w:sz w:val="20"/>
          <w:szCs w:val="20"/>
          <w:lang w:eastAsia="zh-CN"/>
        </w:rPr>
        <w:t>R3-230788</w:t>
      </w:r>
      <w:r w:rsidR="00F4353C">
        <w:rPr>
          <w:rFonts w:ascii="Times New Roman" w:eastAsiaTheme="minorEastAsia" w:hAnsi="Times New Roman"/>
          <w:sz w:val="20"/>
          <w:szCs w:val="20"/>
          <w:lang w:eastAsia="zh-CN"/>
        </w:rPr>
        <w:t xml:space="preserve">, </w:t>
      </w:r>
      <w:r w:rsidRPr="001B5F33">
        <w:rPr>
          <w:rFonts w:ascii="Times New Roman" w:eastAsiaTheme="minorEastAsia" w:hAnsi="Times New Roman"/>
          <w:sz w:val="20"/>
          <w:szCs w:val="20"/>
          <w:lang w:eastAsia="zh-CN"/>
        </w:rPr>
        <w:t>LS on RAN dependency for UAS</w:t>
      </w:r>
    </w:p>
    <w:p w14:paraId="7B28EFD1" w14:textId="26B639B2" w:rsidR="001B5F33" w:rsidRDefault="00F4353C" w:rsidP="00B54CF0">
      <w:pPr>
        <w:rPr>
          <w:rFonts w:eastAsiaTheme="minorEastAsia"/>
          <w:lang w:eastAsia="zh-CN"/>
        </w:rPr>
      </w:pPr>
      <w:r>
        <w:rPr>
          <w:rFonts w:eastAsiaTheme="minorEastAsia"/>
          <w:lang w:eastAsia="zh-CN"/>
        </w:rPr>
        <w:t xml:space="preserve">[2] </w:t>
      </w:r>
      <w:bookmarkStart w:id="2" w:name="_GoBack"/>
      <w:bookmarkEnd w:id="2"/>
      <w:r>
        <w:rPr>
          <w:rFonts w:eastAsiaTheme="minorEastAsia"/>
          <w:lang w:eastAsia="zh-CN"/>
        </w:rPr>
        <w:t xml:space="preserve">R3-231761, </w:t>
      </w:r>
      <w:r w:rsidRPr="00F4353C">
        <w:rPr>
          <w:rFonts w:eastAsiaTheme="minorEastAsia"/>
          <w:lang w:eastAsia="zh-CN"/>
        </w:rPr>
        <w:t>[draft] Reply LS on RAN dependency for UAS</w:t>
      </w:r>
      <w:r>
        <w:rPr>
          <w:rFonts w:eastAsiaTheme="minorEastAsia"/>
          <w:lang w:eastAsia="zh-CN"/>
        </w:rPr>
        <w:t>, Huawei</w:t>
      </w:r>
    </w:p>
    <w:p w14:paraId="5B91404B" w14:textId="77777777" w:rsidR="001B5F33" w:rsidRDefault="001B5F33">
      <w:pPr>
        <w:spacing w:after="0"/>
        <w:rPr>
          <w:rFonts w:eastAsiaTheme="minorEastAsia"/>
          <w:lang w:eastAsia="zh-CN"/>
        </w:rPr>
      </w:pPr>
      <w:r>
        <w:rPr>
          <w:rFonts w:eastAsiaTheme="minorEastAsia"/>
          <w:lang w:eastAsia="zh-CN"/>
        </w:rPr>
        <w:br w:type="page"/>
      </w:r>
    </w:p>
    <w:p w14:paraId="6E5C6AA4" w14:textId="05F8930B" w:rsidR="001B5F33" w:rsidRPr="00BB51EE" w:rsidRDefault="001B5F33" w:rsidP="001B5F33">
      <w:pPr>
        <w:rPr>
          <w:rFonts w:eastAsia="宋体"/>
          <w:lang w:val="x-none" w:eastAsia="zh-CN"/>
        </w:rPr>
      </w:pPr>
      <w:r w:rsidRPr="001B5F33">
        <w:rPr>
          <w:rFonts w:eastAsia="宋体" w:hint="eastAsia"/>
          <w:highlight w:val="yellow"/>
          <w:lang w:val="x-none" w:eastAsia="zh-CN"/>
        </w:rPr>
        <w:lastRenderedPageBreak/>
        <w:t>T</w:t>
      </w:r>
      <w:r w:rsidRPr="001B5F33">
        <w:rPr>
          <w:rFonts w:eastAsia="宋体"/>
          <w:highlight w:val="yellow"/>
          <w:lang w:val="x-none" w:eastAsia="zh-CN"/>
        </w:rPr>
        <w:t>P for 38.413</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B5F33" w:rsidRPr="00BB51EE" w14:paraId="7DD420AF" w14:textId="77777777" w:rsidTr="00D655DB">
        <w:tc>
          <w:tcPr>
            <w:tcW w:w="9634" w:type="dxa"/>
            <w:shd w:val="clear" w:color="auto" w:fill="FDE9D9"/>
            <w:vAlign w:val="center"/>
          </w:tcPr>
          <w:p w14:paraId="6A73F6E8" w14:textId="77777777" w:rsidR="001B5F33" w:rsidRPr="00BB51EE" w:rsidRDefault="001B5F33" w:rsidP="00D655DB">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START OF CHANGE</w:t>
            </w:r>
          </w:p>
        </w:tc>
      </w:tr>
    </w:tbl>
    <w:p w14:paraId="299641CC" w14:textId="77777777" w:rsidR="00D1095D" w:rsidRPr="00D1095D" w:rsidRDefault="00D1095D" w:rsidP="00D1095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ko-KR"/>
        </w:rPr>
      </w:pPr>
      <w:bookmarkStart w:id="3" w:name="_Toc20954813"/>
      <w:bookmarkStart w:id="4" w:name="_Toc29503250"/>
      <w:bookmarkStart w:id="5" w:name="_Toc29503834"/>
      <w:bookmarkStart w:id="6" w:name="_Toc29504418"/>
      <w:bookmarkStart w:id="7" w:name="_Toc36552864"/>
      <w:bookmarkStart w:id="8" w:name="_Toc36554591"/>
      <w:bookmarkStart w:id="9" w:name="_Toc45651844"/>
      <w:bookmarkStart w:id="10" w:name="_Toc45658276"/>
      <w:bookmarkStart w:id="11" w:name="_Toc45720096"/>
      <w:bookmarkStart w:id="12" w:name="_Toc45797976"/>
      <w:bookmarkStart w:id="13" w:name="_Toc45897365"/>
      <w:bookmarkStart w:id="14" w:name="_Toc51745565"/>
      <w:bookmarkStart w:id="15" w:name="_Toc64445829"/>
      <w:bookmarkStart w:id="16" w:name="_Toc73981699"/>
      <w:bookmarkStart w:id="17" w:name="_Toc88651788"/>
      <w:bookmarkStart w:id="18" w:name="_Toc97890831"/>
      <w:bookmarkStart w:id="19" w:name="_Toc99122906"/>
      <w:bookmarkStart w:id="20" w:name="_Toc99661709"/>
      <w:bookmarkStart w:id="21" w:name="_Toc105151770"/>
      <w:bookmarkStart w:id="22" w:name="_Toc105173576"/>
      <w:bookmarkStart w:id="23" w:name="_Toc106108575"/>
      <w:bookmarkStart w:id="24" w:name="_Toc106122480"/>
      <w:bookmarkStart w:id="25" w:name="_Toc107409033"/>
      <w:bookmarkStart w:id="26" w:name="_Toc20954866"/>
      <w:bookmarkStart w:id="27" w:name="_Toc29503303"/>
      <w:bookmarkStart w:id="28" w:name="_Toc29503887"/>
      <w:bookmarkStart w:id="29" w:name="_Toc29504471"/>
      <w:bookmarkStart w:id="30" w:name="_Toc36552917"/>
      <w:bookmarkStart w:id="31" w:name="_Toc36554644"/>
      <w:bookmarkStart w:id="32" w:name="_Toc45651897"/>
      <w:bookmarkStart w:id="33" w:name="_Toc45658329"/>
      <w:bookmarkStart w:id="34" w:name="_Toc45720149"/>
      <w:bookmarkStart w:id="35" w:name="_Toc45798029"/>
      <w:bookmarkStart w:id="36" w:name="_Toc45897418"/>
      <w:bookmarkStart w:id="37" w:name="_Toc51745618"/>
      <w:bookmarkStart w:id="38" w:name="_Toc64445882"/>
      <w:bookmarkStart w:id="39" w:name="_Toc73981752"/>
      <w:bookmarkStart w:id="40" w:name="_Toc88651841"/>
      <w:bookmarkStart w:id="41" w:name="_Toc97890884"/>
      <w:bookmarkStart w:id="42" w:name="_Toc99122959"/>
      <w:bookmarkStart w:id="43" w:name="_Toc99661762"/>
      <w:bookmarkStart w:id="44" w:name="_Toc105151823"/>
      <w:bookmarkStart w:id="45" w:name="_Toc105173629"/>
      <w:bookmarkStart w:id="46" w:name="_Toc106108628"/>
      <w:bookmarkStart w:id="47" w:name="_Toc106122533"/>
      <w:bookmarkStart w:id="48" w:name="_Toc107409086"/>
      <w:r w:rsidRPr="00D1095D">
        <w:rPr>
          <w:rFonts w:ascii="Arial" w:eastAsia="宋体" w:hAnsi="Arial"/>
          <w:sz w:val="36"/>
          <w:lang w:eastAsia="ko-KR"/>
        </w:rPr>
        <w:t>2</w:t>
      </w:r>
      <w:r w:rsidRPr="00D1095D">
        <w:rPr>
          <w:rFonts w:ascii="Arial" w:eastAsia="宋体" w:hAnsi="Arial"/>
          <w:sz w:val="36"/>
          <w:lang w:eastAsia="ko-KR"/>
        </w:rP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2AEACFB" w14:textId="77777777" w:rsidR="00D1095D" w:rsidRPr="00D1095D" w:rsidRDefault="00D1095D" w:rsidP="00D1095D">
      <w:pPr>
        <w:overflowPunct w:val="0"/>
        <w:autoSpaceDE w:val="0"/>
        <w:autoSpaceDN w:val="0"/>
        <w:adjustRightInd w:val="0"/>
        <w:textAlignment w:val="baseline"/>
        <w:rPr>
          <w:rFonts w:eastAsia="宋体"/>
          <w:lang w:eastAsia="ko-KR"/>
        </w:rPr>
      </w:pPr>
      <w:r w:rsidRPr="00D1095D">
        <w:rPr>
          <w:rFonts w:eastAsia="宋体"/>
          <w:lang w:eastAsia="ko-KR"/>
        </w:rPr>
        <w:t>The following documents contain provisions which, through reference in this text, constitute provisions of the present document.</w:t>
      </w:r>
    </w:p>
    <w:p w14:paraId="022ED02F" w14:textId="77777777" w:rsidR="00D1095D" w:rsidRPr="00D1095D" w:rsidRDefault="00D1095D" w:rsidP="00D1095D">
      <w:pPr>
        <w:overflowPunct w:val="0"/>
        <w:autoSpaceDE w:val="0"/>
        <w:autoSpaceDN w:val="0"/>
        <w:adjustRightInd w:val="0"/>
        <w:ind w:left="568" w:hanging="284"/>
        <w:textAlignment w:val="baseline"/>
        <w:rPr>
          <w:rFonts w:eastAsia="宋体"/>
          <w:lang w:eastAsia="ko-KR"/>
        </w:rPr>
      </w:pPr>
      <w:bookmarkStart w:id="49" w:name="OLE_LINK2"/>
      <w:bookmarkStart w:id="50" w:name="OLE_LINK3"/>
      <w:bookmarkStart w:id="51" w:name="OLE_LINK4"/>
      <w:bookmarkStart w:id="52" w:name="OLE_LINK1"/>
      <w:r w:rsidRPr="00D1095D">
        <w:rPr>
          <w:rFonts w:eastAsia="宋体"/>
          <w:lang w:eastAsia="ko-KR"/>
        </w:rPr>
        <w:t>-</w:t>
      </w:r>
      <w:r w:rsidRPr="00D1095D">
        <w:rPr>
          <w:rFonts w:eastAsia="宋体"/>
          <w:lang w:eastAsia="ko-KR"/>
        </w:rPr>
        <w:tab/>
        <w:t>References are either specific (identified by date of publication, edition number, version number, etc.) or non</w:t>
      </w:r>
      <w:r w:rsidRPr="00D1095D">
        <w:rPr>
          <w:rFonts w:eastAsia="宋体"/>
          <w:lang w:eastAsia="ko-KR"/>
        </w:rPr>
        <w:noBreakHyphen/>
        <w:t>specific.</w:t>
      </w:r>
    </w:p>
    <w:p w14:paraId="58F55AFD" w14:textId="77777777" w:rsidR="00D1095D" w:rsidRPr="00D1095D" w:rsidRDefault="00D1095D" w:rsidP="00D1095D">
      <w:pPr>
        <w:overflowPunct w:val="0"/>
        <w:autoSpaceDE w:val="0"/>
        <w:autoSpaceDN w:val="0"/>
        <w:adjustRightInd w:val="0"/>
        <w:ind w:left="568" w:hanging="284"/>
        <w:textAlignment w:val="baseline"/>
        <w:rPr>
          <w:rFonts w:eastAsia="宋体"/>
          <w:lang w:eastAsia="ko-KR"/>
        </w:rPr>
      </w:pPr>
      <w:r w:rsidRPr="00D1095D">
        <w:rPr>
          <w:rFonts w:eastAsia="宋体"/>
          <w:lang w:eastAsia="ko-KR"/>
        </w:rPr>
        <w:t>-</w:t>
      </w:r>
      <w:r w:rsidRPr="00D1095D">
        <w:rPr>
          <w:rFonts w:eastAsia="宋体"/>
          <w:lang w:eastAsia="ko-KR"/>
        </w:rPr>
        <w:tab/>
        <w:t>For a specific reference, subsequent revisions do not apply.</w:t>
      </w:r>
    </w:p>
    <w:p w14:paraId="57B08A6C" w14:textId="77777777" w:rsidR="00D1095D" w:rsidRPr="00D1095D" w:rsidRDefault="00D1095D" w:rsidP="00D1095D">
      <w:pPr>
        <w:overflowPunct w:val="0"/>
        <w:autoSpaceDE w:val="0"/>
        <w:autoSpaceDN w:val="0"/>
        <w:adjustRightInd w:val="0"/>
        <w:ind w:left="568" w:hanging="284"/>
        <w:textAlignment w:val="baseline"/>
        <w:rPr>
          <w:rFonts w:eastAsia="宋体"/>
          <w:lang w:eastAsia="ko-KR"/>
        </w:rPr>
      </w:pPr>
      <w:r w:rsidRPr="00D1095D">
        <w:rPr>
          <w:rFonts w:eastAsia="宋体"/>
          <w:lang w:eastAsia="ko-KR"/>
        </w:rPr>
        <w:t>-</w:t>
      </w:r>
      <w:r w:rsidRPr="00D1095D">
        <w:rPr>
          <w:rFonts w:eastAsia="宋体"/>
          <w:lang w:eastAsia="ko-KR"/>
        </w:rPr>
        <w:tab/>
        <w:t>For a non-specific reference, the latest version applies. In the case of a reference to a 3GPP document (including a GSM document), a non-specific reference implicitly refers to the latest version of that document</w:t>
      </w:r>
      <w:r w:rsidRPr="00D1095D">
        <w:rPr>
          <w:rFonts w:eastAsia="宋体"/>
          <w:i/>
          <w:lang w:eastAsia="ko-KR"/>
        </w:rPr>
        <w:t xml:space="preserve"> in the same Release as the present document</w:t>
      </w:r>
      <w:r w:rsidRPr="00D1095D">
        <w:rPr>
          <w:rFonts w:eastAsia="宋体"/>
          <w:lang w:eastAsia="ko-KR"/>
        </w:rPr>
        <w:t>.</w:t>
      </w:r>
    </w:p>
    <w:bookmarkEnd w:id="49"/>
    <w:bookmarkEnd w:id="50"/>
    <w:bookmarkEnd w:id="51"/>
    <w:bookmarkEnd w:id="52"/>
    <w:p w14:paraId="4CBB637C" w14:textId="0BCD4447" w:rsidR="00D1095D" w:rsidRPr="00D1095D" w:rsidRDefault="00FD7B21" w:rsidP="00D1095D">
      <w:pPr>
        <w:rPr>
          <w:rFonts w:eastAsia="宋体"/>
          <w:lang w:eastAsia="zh-CN"/>
        </w:rPr>
      </w:pPr>
      <w:ins w:id="53" w:author="Huawei" w:date="2023-04-04T12:02:00Z">
        <w:r w:rsidRPr="00D1095D">
          <w:rPr>
            <w:rFonts w:hint="eastAsia"/>
          </w:rPr>
          <w:t>[</w:t>
        </w:r>
        <w:r w:rsidRPr="00D1095D">
          <w:t>x]</w:t>
        </w:r>
        <w:r>
          <w:rPr>
            <w:rFonts w:asciiTheme="minorEastAsia" w:eastAsiaTheme="minorEastAsia" w:hAnsiTheme="minorEastAsia"/>
            <w:lang w:eastAsia="zh-CN"/>
          </w:rPr>
          <w:t xml:space="preserve"> </w:t>
        </w:r>
        <w:r w:rsidRPr="00CA32B7">
          <w:t>3GPP</w:t>
        </w:r>
        <w:r>
          <w:t> </w:t>
        </w:r>
        <w:r w:rsidRPr="00CA32B7">
          <w:t>TS</w:t>
        </w:r>
        <w:r>
          <w:t> </w:t>
        </w:r>
        <w:r w:rsidRPr="00CA32B7">
          <w:t>23.2</w:t>
        </w:r>
        <w:r>
          <w:t>56</w:t>
        </w:r>
        <w:r w:rsidRPr="00CA32B7">
          <w:t>: "</w:t>
        </w:r>
        <w:r>
          <w:rPr>
            <w:rFonts w:ascii="Arial" w:hAnsi="Arial" w:cs="Arial"/>
            <w:color w:val="000000"/>
            <w:sz w:val="18"/>
            <w:szCs w:val="18"/>
          </w:rPr>
          <w:t>Support of Uncrewed Aerial Systems (UAS) connectivity, identification and tracking; Stage 2</w:t>
        </w:r>
        <w:r w:rsidRPr="00CA32B7">
          <w:t>".</w:t>
        </w:r>
      </w:ins>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D1095D" w:rsidRPr="00BB51EE" w14:paraId="1298D8FD" w14:textId="77777777" w:rsidTr="00D655DB">
        <w:tc>
          <w:tcPr>
            <w:tcW w:w="9634" w:type="dxa"/>
            <w:shd w:val="clear" w:color="auto" w:fill="FDE9D9"/>
            <w:vAlign w:val="center"/>
          </w:tcPr>
          <w:p w14:paraId="4BE45B8C" w14:textId="77777777" w:rsidR="00D1095D" w:rsidRPr="00BB51EE" w:rsidRDefault="00D1095D" w:rsidP="00D655DB">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63FB77E3" w14:textId="77777777" w:rsidR="00D1095D" w:rsidRPr="00D1095D" w:rsidRDefault="00D1095D" w:rsidP="00D1095D">
      <w:pPr>
        <w:rPr>
          <w:lang w:eastAsia="ko-KR"/>
        </w:rPr>
      </w:pPr>
    </w:p>
    <w:p w14:paraId="784051F0" w14:textId="1CC59BEC" w:rsidR="006A069D" w:rsidRPr="006A069D" w:rsidRDefault="006A069D" w:rsidP="006A069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6A069D">
        <w:rPr>
          <w:rFonts w:ascii="Arial" w:eastAsia="宋体" w:hAnsi="Arial"/>
          <w:sz w:val="28"/>
          <w:lang w:eastAsia="ko-KR"/>
        </w:rPr>
        <w:t>8.3.4</w:t>
      </w:r>
      <w:r w:rsidRPr="006A069D">
        <w:rPr>
          <w:rFonts w:ascii="Arial" w:eastAsia="宋体" w:hAnsi="Arial"/>
          <w:sz w:val="28"/>
          <w:lang w:eastAsia="ko-KR"/>
        </w:rPr>
        <w:tab/>
        <w:t>UE Context Modification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69468BC" w14:textId="77777777" w:rsidR="006A069D" w:rsidRPr="006A069D" w:rsidRDefault="006A069D" w:rsidP="006A069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4" w:name="_Toc20954867"/>
      <w:bookmarkStart w:id="55" w:name="_Toc29503304"/>
      <w:bookmarkStart w:id="56" w:name="_Toc29503888"/>
      <w:bookmarkStart w:id="57" w:name="_Toc29504472"/>
      <w:bookmarkStart w:id="58" w:name="_Toc36552918"/>
      <w:bookmarkStart w:id="59" w:name="_Toc36554645"/>
      <w:bookmarkStart w:id="60" w:name="_Toc45651898"/>
      <w:bookmarkStart w:id="61" w:name="_Toc45658330"/>
      <w:bookmarkStart w:id="62" w:name="_Toc45720150"/>
      <w:bookmarkStart w:id="63" w:name="_Toc45798030"/>
      <w:bookmarkStart w:id="64" w:name="_Toc45897419"/>
      <w:bookmarkStart w:id="65" w:name="_Toc51745619"/>
      <w:bookmarkStart w:id="66" w:name="_Toc64445883"/>
      <w:bookmarkStart w:id="67" w:name="_Toc73981753"/>
      <w:bookmarkStart w:id="68" w:name="_Toc88651842"/>
      <w:bookmarkStart w:id="69" w:name="_Toc97890885"/>
      <w:bookmarkStart w:id="70" w:name="_Toc99122960"/>
      <w:bookmarkStart w:id="71" w:name="_Toc99661763"/>
      <w:bookmarkStart w:id="72" w:name="_Toc105151824"/>
      <w:bookmarkStart w:id="73" w:name="_Toc105173630"/>
      <w:bookmarkStart w:id="74" w:name="_Toc106108629"/>
      <w:bookmarkStart w:id="75" w:name="_Toc106122534"/>
      <w:bookmarkStart w:id="76" w:name="_Toc107409087"/>
      <w:r w:rsidRPr="006A069D">
        <w:rPr>
          <w:rFonts w:ascii="Arial" w:eastAsia="宋体" w:hAnsi="Arial"/>
          <w:sz w:val="24"/>
          <w:lang w:eastAsia="ko-KR"/>
        </w:rPr>
        <w:t>8.3.4.1</w:t>
      </w:r>
      <w:r w:rsidRPr="006A069D">
        <w:rPr>
          <w:rFonts w:ascii="Arial" w:eastAsia="宋体" w:hAnsi="Arial"/>
          <w:sz w:val="24"/>
          <w:lang w:eastAsia="ko-KR"/>
        </w:rPr>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682DA94" w14:textId="77777777" w:rsidR="006A069D" w:rsidRPr="006A069D" w:rsidRDefault="006A069D" w:rsidP="006A069D">
      <w:pPr>
        <w:overflowPunct w:val="0"/>
        <w:autoSpaceDE w:val="0"/>
        <w:autoSpaceDN w:val="0"/>
        <w:adjustRightInd w:val="0"/>
        <w:textAlignment w:val="baseline"/>
        <w:rPr>
          <w:rFonts w:eastAsia="宋体"/>
          <w:lang w:eastAsia="zh-CN"/>
        </w:rPr>
      </w:pPr>
      <w:r w:rsidRPr="006A069D">
        <w:rPr>
          <w:rFonts w:eastAsia="宋体"/>
          <w:lang w:eastAsia="zh-CN"/>
        </w:rPr>
        <w:t>The purpose of the UE Context Modification procedure is to partly modify the established</w:t>
      </w:r>
      <w:r w:rsidRPr="006A069D">
        <w:rPr>
          <w:rFonts w:eastAsia="宋体"/>
          <w:lang w:eastAsia="ko-KR"/>
        </w:rPr>
        <w:t xml:space="preserve"> UE context</w:t>
      </w:r>
      <w:r w:rsidRPr="006A069D">
        <w:rPr>
          <w:rFonts w:eastAsia="宋体"/>
          <w:lang w:eastAsia="zh-CN"/>
        </w:rPr>
        <w:t>.</w:t>
      </w:r>
      <w:r w:rsidRPr="006A069D">
        <w:rPr>
          <w:rFonts w:eastAsia="宋体"/>
          <w:lang w:eastAsia="ko-KR"/>
        </w:rPr>
        <w:t xml:space="preserve"> </w:t>
      </w:r>
      <w:r w:rsidRPr="006A069D">
        <w:rPr>
          <w:rFonts w:eastAsia="宋体"/>
          <w:lang w:eastAsia="zh-CN"/>
        </w:rPr>
        <w:t>The procedure uses UE-associated signalling.</w:t>
      </w:r>
    </w:p>
    <w:p w14:paraId="350810EB" w14:textId="77777777" w:rsidR="006A069D" w:rsidRPr="006A069D" w:rsidRDefault="006A069D" w:rsidP="006A069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77" w:name="_Toc20954868"/>
      <w:bookmarkStart w:id="78" w:name="_Toc29503305"/>
      <w:bookmarkStart w:id="79" w:name="_Toc29503889"/>
      <w:bookmarkStart w:id="80" w:name="_Toc29504473"/>
      <w:bookmarkStart w:id="81" w:name="_Toc36552919"/>
      <w:bookmarkStart w:id="82" w:name="_Toc36554646"/>
      <w:bookmarkStart w:id="83" w:name="_Toc45651899"/>
      <w:bookmarkStart w:id="84" w:name="_Toc45658331"/>
      <w:bookmarkStart w:id="85" w:name="_Toc45720151"/>
      <w:bookmarkStart w:id="86" w:name="_Toc45798031"/>
      <w:bookmarkStart w:id="87" w:name="_Toc45897420"/>
      <w:bookmarkStart w:id="88" w:name="_Toc51745620"/>
      <w:bookmarkStart w:id="89" w:name="_Toc64445884"/>
      <w:bookmarkStart w:id="90" w:name="_Toc73981754"/>
      <w:bookmarkStart w:id="91" w:name="_Toc88651843"/>
      <w:bookmarkStart w:id="92" w:name="_Toc97890886"/>
      <w:bookmarkStart w:id="93" w:name="_Toc99122961"/>
      <w:bookmarkStart w:id="94" w:name="_Toc99661764"/>
      <w:bookmarkStart w:id="95" w:name="_Toc105151825"/>
      <w:bookmarkStart w:id="96" w:name="_Toc105173631"/>
      <w:bookmarkStart w:id="97" w:name="_Toc106108630"/>
      <w:bookmarkStart w:id="98" w:name="_Toc106122535"/>
      <w:bookmarkStart w:id="99" w:name="_Toc107409088"/>
      <w:r w:rsidRPr="006A069D">
        <w:rPr>
          <w:rFonts w:ascii="Arial" w:eastAsia="宋体" w:hAnsi="Arial"/>
          <w:sz w:val="24"/>
          <w:lang w:eastAsia="ko-KR"/>
        </w:rPr>
        <w:t>8.3.4.2</w:t>
      </w:r>
      <w:r w:rsidRPr="006A069D">
        <w:rPr>
          <w:rFonts w:ascii="Arial" w:eastAsia="宋体" w:hAnsi="Arial"/>
          <w:sz w:val="24"/>
          <w:lang w:eastAsia="ko-KR"/>
        </w:rPr>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17DE735" w14:textId="77777777" w:rsidR="006A069D" w:rsidRPr="006A069D" w:rsidRDefault="006A069D" w:rsidP="006A069D">
      <w:pPr>
        <w:keepNext/>
        <w:keepLines/>
        <w:overflowPunct w:val="0"/>
        <w:autoSpaceDE w:val="0"/>
        <w:autoSpaceDN w:val="0"/>
        <w:adjustRightInd w:val="0"/>
        <w:spacing w:before="60"/>
        <w:jc w:val="center"/>
        <w:textAlignment w:val="baseline"/>
        <w:rPr>
          <w:rFonts w:ascii="Arial" w:eastAsia="宋体" w:hAnsi="Arial"/>
          <w:b/>
          <w:lang w:eastAsia="ko-KR"/>
        </w:rPr>
      </w:pPr>
      <w:r w:rsidRPr="006A069D">
        <w:rPr>
          <w:rFonts w:ascii="Arial" w:eastAsia="宋体" w:hAnsi="Arial"/>
          <w:b/>
          <w:lang w:eastAsia="ko-KR"/>
        </w:rPr>
        <w:object w:dxaOrig="6893" w:dyaOrig="2427" w14:anchorId="0E268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5pt" o:ole="">
            <v:imagedata r:id="rId8" o:title=""/>
          </v:shape>
          <o:OLEObject Type="Embed" ProgID="Visio.Drawing.11" ShapeID="_x0000_i1025" DrawAspect="Content" ObjectID="_1742375917" r:id="rId9"/>
        </w:object>
      </w:r>
    </w:p>
    <w:p w14:paraId="261B9BF2" w14:textId="77777777" w:rsidR="006A069D" w:rsidRPr="006A069D" w:rsidRDefault="006A069D" w:rsidP="006A069D">
      <w:pPr>
        <w:keepLines/>
        <w:overflowPunct w:val="0"/>
        <w:autoSpaceDE w:val="0"/>
        <w:autoSpaceDN w:val="0"/>
        <w:adjustRightInd w:val="0"/>
        <w:spacing w:after="240"/>
        <w:jc w:val="center"/>
        <w:textAlignment w:val="baseline"/>
        <w:rPr>
          <w:rFonts w:ascii="Arial" w:eastAsia="宋体" w:hAnsi="Arial"/>
          <w:b/>
          <w:lang w:eastAsia="ko-KR"/>
        </w:rPr>
      </w:pPr>
      <w:r w:rsidRPr="006A069D">
        <w:rPr>
          <w:rFonts w:ascii="Arial" w:eastAsia="宋体" w:hAnsi="Arial"/>
          <w:b/>
          <w:lang w:eastAsia="ko-KR"/>
        </w:rPr>
        <w:t>Figure 8.3.4.2-1: UE context modification: successful operation</w:t>
      </w:r>
    </w:p>
    <w:p w14:paraId="0C3A5587" w14:textId="77777777" w:rsidR="006A069D" w:rsidRPr="006A069D" w:rsidRDefault="006A069D" w:rsidP="006A069D">
      <w:pPr>
        <w:overflowPunct w:val="0"/>
        <w:autoSpaceDE w:val="0"/>
        <w:autoSpaceDN w:val="0"/>
        <w:adjustRightInd w:val="0"/>
        <w:textAlignment w:val="baseline"/>
        <w:rPr>
          <w:rFonts w:eastAsia="宋体"/>
          <w:lang w:eastAsia="zh-CN"/>
        </w:rPr>
      </w:pPr>
      <w:r w:rsidRPr="006A069D">
        <w:rPr>
          <w:rFonts w:eastAsia="宋体"/>
          <w:lang w:eastAsia="ko-KR"/>
        </w:rPr>
        <w:t>Upon receipt of the</w:t>
      </w:r>
      <w:r w:rsidRPr="006A069D">
        <w:rPr>
          <w:rFonts w:eastAsia="宋体"/>
          <w:lang w:eastAsia="zh-CN"/>
        </w:rPr>
        <w:t xml:space="preserve"> UE CONTEXT</w:t>
      </w:r>
      <w:r w:rsidRPr="006A069D">
        <w:rPr>
          <w:rFonts w:eastAsia="宋体"/>
          <w:lang w:eastAsia="ko-KR"/>
        </w:rPr>
        <w:t xml:space="preserve"> MODIFICATION REQUEST message the NG-RAN node shall</w:t>
      </w:r>
    </w:p>
    <w:p w14:paraId="34EFE1E1" w14:textId="77777777" w:rsidR="006A069D" w:rsidRPr="006A069D" w:rsidRDefault="006A069D" w:rsidP="006A069D">
      <w:pPr>
        <w:overflowPunct w:val="0"/>
        <w:autoSpaceDE w:val="0"/>
        <w:autoSpaceDN w:val="0"/>
        <w:adjustRightInd w:val="0"/>
        <w:ind w:left="568" w:hanging="284"/>
        <w:textAlignment w:val="baseline"/>
        <w:rPr>
          <w:rFonts w:eastAsia="宋体"/>
          <w:lang w:eastAsia="ko-KR"/>
        </w:rPr>
      </w:pPr>
      <w:r w:rsidRPr="006A069D">
        <w:rPr>
          <w:rFonts w:eastAsia="宋体"/>
          <w:lang w:eastAsia="ko-KR"/>
        </w:rPr>
        <w:t>-</w:t>
      </w:r>
      <w:r w:rsidRPr="006A069D">
        <w:rPr>
          <w:rFonts w:eastAsia="宋体"/>
          <w:lang w:eastAsia="ko-KR"/>
        </w:rPr>
        <w:tab/>
        <w:t>if supported, store the received IAB Authorization information in the UE context.</w:t>
      </w:r>
    </w:p>
    <w:p w14:paraId="71B9334D" w14:textId="77777777" w:rsidR="006A069D" w:rsidRPr="006A069D" w:rsidRDefault="006A069D" w:rsidP="006A069D">
      <w:pPr>
        <w:overflowPunct w:val="0"/>
        <w:autoSpaceDE w:val="0"/>
        <w:autoSpaceDN w:val="0"/>
        <w:adjustRightInd w:val="0"/>
        <w:textAlignment w:val="baseline"/>
        <w:rPr>
          <w:rFonts w:eastAsia="宋体"/>
          <w:lang w:eastAsia="zh-CN"/>
        </w:rPr>
      </w:pPr>
      <w:r w:rsidRPr="006A069D">
        <w:rPr>
          <w:rFonts w:eastAsia="宋体"/>
          <w:lang w:eastAsia="ko-KR"/>
        </w:rPr>
        <w:t xml:space="preserve">If the </w:t>
      </w:r>
      <w:r w:rsidRPr="006A069D">
        <w:rPr>
          <w:rFonts w:eastAsia="宋体"/>
          <w:i/>
          <w:lang w:eastAsia="ko-KR"/>
        </w:rPr>
        <w:t>Security Key</w:t>
      </w:r>
      <w:r w:rsidRPr="006A069D">
        <w:rPr>
          <w:rFonts w:eastAsia="宋体"/>
          <w:lang w:eastAsia="ko-KR"/>
        </w:rPr>
        <w:t xml:space="preserve"> IE is included in the UE CONTEXT MODIFICATION REQUEST message, the NG-RAN node </w:t>
      </w:r>
      <w:r w:rsidRPr="006A069D">
        <w:rPr>
          <w:rFonts w:eastAsia="宋体" w:hint="eastAsia"/>
          <w:lang w:eastAsia="zh-CN"/>
        </w:rPr>
        <w:t>shall store it and perform AS key re-keying according to TS 33.501</w:t>
      </w:r>
      <w:r w:rsidRPr="006A069D">
        <w:rPr>
          <w:rFonts w:eastAsia="宋体"/>
          <w:lang w:eastAsia="zh-CN"/>
        </w:rPr>
        <w:t xml:space="preserve"> </w:t>
      </w:r>
      <w:r w:rsidRPr="006A069D">
        <w:rPr>
          <w:rFonts w:eastAsia="宋体" w:hint="eastAsia"/>
          <w:lang w:eastAsia="zh-CN"/>
        </w:rPr>
        <w:t>[13]</w:t>
      </w:r>
      <w:r w:rsidRPr="006A069D">
        <w:rPr>
          <w:rFonts w:eastAsia="宋体"/>
          <w:lang w:eastAsia="ko-KR"/>
        </w:rPr>
        <w:t>.</w:t>
      </w:r>
    </w:p>
    <w:p w14:paraId="57AF1A6D" w14:textId="77777777" w:rsidR="006A069D" w:rsidRDefault="006A069D" w:rsidP="006A069D">
      <w:pPr>
        <w:rPr>
          <w:rFonts w:eastAsia="宋体"/>
          <w:lang w:eastAsia="ko-KR"/>
        </w:rPr>
      </w:pPr>
      <w:r w:rsidRPr="006A069D">
        <w:rPr>
          <w:rFonts w:eastAsia="宋体"/>
          <w:lang w:eastAsia="ko-KR"/>
        </w:rPr>
        <w:t xml:space="preserve">If the </w:t>
      </w:r>
      <w:r w:rsidRPr="006A069D">
        <w:rPr>
          <w:rFonts w:eastAsia="宋体"/>
          <w:i/>
          <w:lang w:eastAsia="ko-KR"/>
        </w:rPr>
        <w:t>UE Security Capabilities</w:t>
      </w:r>
      <w:r w:rsidRPr="006A069D">
        <w:rPr>
          <w:rFonts w:eastAsia="宋体"/>
          <w:lang w:eastAsia="ko-KR"/>
        </w:rPr>
        <w:t xml:space="preserve"> IE is included in the UE CONTEXT MODIFICATION REQUEST message, the NG-RAN node </w:t>
      </w:r>
      <w:r w:rsidRPr="006A069D">
        <w:rPr>
          <w:rFonts w:eastAsia="宋体" w:hint="eastAsia"/>
          <w:lang w:eastAsia="zh-CN"/>
        </w:rPr>
        <w:t>shall store them and take them into use together with the received keys according to TS 33.501</w:t>
      </w:r>
      <w:r w:rsidRPr="006A069D">
        <w:rPr>
          <w:rFonts w:eastAsia="宋体"/>
          <w:lang w:eastAsia="zh-CN"/>
        </w:rPr>
        <w:t xml:space="preserve"> </w:t>
      </w:r>
      <w:r w:rsidRPr="006A069D">
        <w:rPr>
          <w:rFonts w:eastAsia="宋体" w:hint="eastAsia"/>
          <w:lang w:eastAsia="zh-CN"/>
        </w:rPr>
        <w:t>[13]</w:t>
      </w:r>
      <w:r w:rsidRPr="006A069D">
        <w:rPr>
          <w:rFonts w:eastAsia="宋体"/>
          <w:lang w:eastAsia="ko-KR"/>
        </w:rPr>
        <w:t>.</w:t>
      </w:r>
    </w:p>
    <w:p w14:paraId="2EF2AF17" w14:textId="73959AFD" w:rsidR="001B5F33" w:rsidRDefault="001B5F33" w:rsidP="006A069D">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55C2805C" w14:textId="77777777" w:rsidR="00D1095D" w:rsidRPr="00D1095D" w:rsidRDefault="00D1095D" w:rsidP="00D1095D">
      <w:pPr>
        <w:tabs>
          <w:tab w:val="right" w:pos="9641"/>
        </w:tabs>
        <w:overflowPunct w:val="0"/>
        <w:autoSpaceDE w:val="0"/>
        <w:autoSpaceDN w:val="0"/>
        <w:adjustRightInd w:val="0"/>
        <w:textAlignment w:val="baseline"/>
        <w:rPr>
          <w:rFonts w:eastAsia="宋体"/>
          <w:lang w:eastAsia="ko-KR"/>
        </w:rPr>
      </w:pPr>
      <w:r w:rsidRPr="00D1095D">
        <w:rPr>
          <w:rFonts w:eastAsia="宋体"/>
          <w:lang w:eastAsia="ko-KR"/>
        </w:rPr>
        <w:t xml:space="preserve">If the </w:t>
      </w:r>
      <w:r w:rsidRPr="00D1095D">
        <w:rPr>
          <w:rFonts w:eastAsia="宋体"/>
          <w:i/>
          <w:lang w:eastAsia="ko-KR"/>
        </w:rPr>
        <w:t>NR V2X Services Authorized</w:t>
      </w:r>
      <w:r w:rsidRPr="00D1095D">
        <w:rPr>
          <w:rFonts w:eastAsia="宋体"/>
          <w:lang w:eastAsia="ko-KR"/>
        </w:rPr>
        <w:t xml:space="preserve"> IE is contained in the UE CONTEXT MODIFICATION REQUEST message, the NG-RAN node shall, if supported, update its V2X services authorization information for the UE accordingly. If the </w:t>
      </w:r>
      <w:r w:rsidRPr="00D1095D">
        <w:rPr>
          <w:rFonts w:eastAsia="宋体"/>
          <w:i/>
          <w:lang w:eastAsia="ko-KR"/>
        </w:rPr>
        <w:t>NR V2X Services Authorized</w:t>
      </w:r>
      <w:r w:rsidRPr="00D1095D">
        <w:rPr>
          <w:rFonts w:eastAsia="宋体"/>
          <w:lang w:eastAsia="ko-KR"/>
        </w:rPr>
        <w:t xml:space="preserve"> IE includes one or more IEs set to "not authorized", the NG-RAN node shall, if supported, initiate actions to ensure that the UE is no longer accessing the relevant service(s).</w:t>
      </w:r>
    </w:p>
    <w:p w14:paraId="21C33DDD" w14:textId="77777777" w:rsidR="00D1095D" w:rsidRPr="00D1095D" w:rsidRDefault="00D1095D" w:rsidP="00D1095D">
      <w:pPr>
        <w:tabs>
          <w:tab w:val="right" w:pos="9641"/>
        </w:tabs>
        <w:overflowPunct w:val="0"/>
        <w:autoSpaceDE w:val="0"/>
        <w:autoSpaceDN w:val="0"/>
        <w:adjustRightInd w:val="0"/>
        <w:textAlignment w:val="baseline"/>
        <w:rPr>
          <w:rFonts w:eastAsia="宋体"/>
          <w:lang w:eastAsia="ko-KR"/>
        </w:rPr>
      </w:pPr>
      <w:r w:rsidRPr="00D1095D">
        <w:rPr>
          <w:rFonts w:eastAsia="宋体"/>
          <w:lang w:eastAsia="ko-KR"/>
        </w:rPr>
        <w:lastRenderedPageBreak/>
        <w:t xml:space="preserve">If the </w:t>
      </w:r>
      <w:r w:rsidRPr="00D1095D">
        <w:rPr>
          <w:rFonts w:eastAsia="宋体"/>
          <w:i/>
          <w:lang w:eastAsia="ko-KR"/>
        </w:rPr>
        <w:t>LTE V2X Services Authorized</w:t>
      </w:r>
      <w:r w:rsidRPr="00D1095D">
        <w:rPr>
          <w:rFonts w:eastAsia="宋体"/>
          <w:lang w:eastAsia="ko-KR"/>
        </w:rPr>
        <w:t xml:space="preserve"> IE is contained in the UE CONTEXT MODIFICATION REQUEST message, the NG-RAN node shall, if supported, update its V2X services authorization information for the UE accordingly. If the </w:t>
      </w:r>
      <w:r w:rsidRPr="00D1095D">
        <w:rPr>
          <w:rFonts w:eastAsia="宋体"/>
          <w:i/>
          <w:lang w:eastAsia="ko-KR"/>
        </w:rPr>
        <w:t>LTE V2X Services Authorized</w:t>
      </w:r>
      <w:r w:rsidRPr="00D1095D">
        <w:rPr>
          <w:rFonts w:eastAsia="宋体"/>
          <w:lang w:eastAsia="ko-KR"/>
        </w:rPr>
        <w:t xml:space="preserve"> IE includes one or more IEs set to "not authorized", the NG-RAN node shall, if supported, initiate actions to ensure that the UE is no longer accessing the relevant service(s).</w:t>
      </w:r>
    </w:p>
    <w:p w14:paraId="5A29051A" w14:textId="77777777" w:rsidR="00D1095D" w:rsidRPr="00D1095D" w:rsidRDefault="00D1095D" w:rsidP="00D1095D">
      <w:pPr>
        <w:overflowPunct w:val="0"/>
        <w:autoSpaceDE w:val="0"/>
        <w:autoSpaceDN w:val="0"/>
        <w:adjustRightInd w:val="0"/>
        <w:textAlignment w:val="baseline"/>
        <w:rPr>
          <w:rFonts w:eastAsia="宋体"/>
          <w:lang w:eastAsia="zh-CN"/>
        </w:rPr>
      </w:pPr>
      <w:r w:rsidRPr="00D1095D">
        <w:rPr>
          <w:rFonts w:eastAsia="宋体"/>
          <w:lang w:eastAsia="ko-KR"/>
        </w:rPr>
        <w:t>If the</w:t>
      </w:r>
      <w:r w:rsidRPr="00D1095D">
        <w:rPr>
          <w:rFonts w:eastAsia="宋体"/>
          <w:i/>
          <w:snapToGrid w:val="0"/>
          <w:lang w:eastAsia="ko-KR"/>
        </w:rPr>
        <w:t xml:space="preserve"> NR UE </w:t>
      </w:r>
      <w:r w:rsidRPr="00D1095D">
        <w:rPr>
          <w:rFonts w:eastAsia="宋体" w:hint="eastAsia"/>
          <w:i/>
          <w:lang w:eastAsia="zh-CN"/>
        </w:rPr>
        <w:t xml:space="preserve">Sidelink </w:t>
      </w:r>
      <w:r w:rsidRPr="00D1095D">
        <w:rPr>
          <w:rFonts w:eastAsia="宋体"/>
          <w:i/>
          <w:snapToGrid w:val="0"/>
          <w:lang w:eastAsia="ko-KR"/>
        </w:rPr>
        <w:t>Aggregate Maximum Bit Rate</w:t>
      </w:r>
      <w:r w:rsidRPr="00D1095D">
        <w:rPr>
          <w:rFonts w:eastAsia="宋体"/>
          <w:snapToGrid w:val="0"/>
          <w:lang w:eastAsia="ko-KR"/>
        </w:rPr>
        <w:t xml:space="preserve"> IE</w:t>
      </w:r>
      <w:r w:rsidRPr="00D1095D">
        <w:rPr>
          <w:rFonts w:eastAsia="宋体"/>
          <w:lang w:eastAsia="ko-KR"/>
        </w:rPr>
        <w:t xml:space="preserve"> is included in the</w:t>
      </w:r>
      <w:r w:rsidRPr="00D1095D">
        <w:rPr>
          <w:rFonts w:eastAsia="宋体"/>
          <w:lang w:eastAsia="zh-CN"/>
        </w:rPr>
        <w:t xml:space="preserve"> UE CONTEXT MODIFICATION REQUEST</w:t>
      </w:r>
      <w:r w:rsidRPr="00D1095D">
        <w:rPr>
          <w:rFonts w:eastAsia="宋体"/>
          <w:lang w:eastAsia="ko-KR"/>
        </w:rPr>
        <w:t xml:space="preserve"> message</w:t>
      </w:r>
      <w:r w:rsidRPr="00D1095D">
        <w:rPr>
          <w:rFonts w:eastAsia="宋体" w:hint="eastAsia"/>
          <w:lang w:eastAsia="zh-CN"/>
        </w:rPr>
        <w:t>,</w:t>
      </w:r>
      <w:r w:rsidRPr="00D1095D">
        <w:rPr>
          <w:rFonts w:eastAsia="宋体"/>
          <w:lang w:eastAsia="ko-KR"/>
        </w:rPr>
        <w:t xml:space="preserve"> the NG-RAN node shall</w:t>
      </w:r>
      <w:r w:rsidRPr="00D1095D">
        <w:rPr>
          <w:rFonts w:eastAsia="宋体" w:hint="eastAsia"/>
          <w:lang w:eastAsia="zh-CN"/>
        </w:rPr>
        <w:t>, if supported</w:t>
      </w:r>
      <w:r w:rsidRPr="00D1095D">
        <w:rPr>
          <w:rFonts w:eastAsia="宋体"/>
          <w:lang w:eastAsia="ko-KR"/>
        </w:rPr>
        <w:t>:</w:t>
      </w:r>
    </w:p>
    <w:p w14:paraId="72B58AA9" w14:textId="77777777" w:rsidR="00D1095D" w:rsidRPr="00D1095D" w:rsidRDefault="00D1095D" w:rsidP="00D1095D">
      <w:pPr>
        <w:overflowPunct w:val="0"/>
        <w:autoSpaceDE w:val="0"/>
        <w:autoSpaceDN w:val="0"/>
        <w:adjustRightInd w:val="0"/>
        <w:ind w:left="568" w:hanging="284"/>
        <w:textAlignment w:val="baseline"/>
        <w:rPr>
          <w:rFonts w:eastAsia="宋体"/>
          <w:lang w:eastAsia="zh-CN"/>
        </w:rPr>
      </w:pPr>
      <w:r w:rsidRPr="00D1095D">
        <w:rPr>
          <w:rFonts w:eastAsia="宋体"/>
          <w:lang w:eastAsia="ko-KR"/>
        </w:rPr>
        <w:t>-</w:t>
      </w:r>
      <w:r w:rsidRPr="00D1095D">
        <w:rPr>
          <w:rFonts w:eastAsia="宋体"/>
          <w:lang w:eastAsia="ko-KR"/>
        </w:rPr>
        <w:tab/>
        <w:t xml:space="preserve">replace the previously provided NR UE </w:t>
      </w:r>
      <w:r w:rsidRPr="00D1095D">
        <w:rPr>
          <w:rFonts w:eastAsia="宋体" w:hint="eastAsia"/>
          <w:lang w:eastAsia="zh-CN"/>
        </w:rPr>
        <w:t xml:space="preserve">Sidelink </w:t>
      </w:r>
      <w:r w:rsidRPr="00D1095D">
        <w:rPr>
          <w:rFonts w:eastAsia="宋体"/>
          <w:lang w:eastAsia="ko-KR"/>
        </w:rPr>
        <w:t>Aggregate Maximum Bit Rate</w:t>
      </w:r>
      <w:r w:rsidRPr="00D1095D">
        <w:rPr>
          <w:rFonts w:eastAsia="宋体" w:hint="eastAsia"/>
          <w:lang w:eastAsia="zh-CN"/>
        </w:rPr>
        <w:t xml:space="preserve">, if available </w:t>
      </w:r>
      <w:r w:rsidRPr="00D1095D">
        <w:rPr>
          <w:rFonts w:eastAsia="宋体"/>
          <w:lang w:eastAsia="ko-KR"/>
        </w:rPr>
        <w:t>in the UE context</w:t>
      </w:r>
      <w:r w:rsidRPr="00D1095D">
        <w:rPr>
          <w:rFonts w:eastAsia="宋体" w:hint="eastAsia"/>
          <w:lang w:eastAsia="zh-CN"/>
        </w:rPr>
        <w:t>,</w:t>
      </w:r>
      <w:r w:rsidRPr="00D1095D">
        <w:rPr>
          <w:rFonts w:eastAsia="宋体"/>
          <w:lang w:eastAsia="ko-KR"/>
        </w:rPr>
        <w:t xml:space="preserve"> with the received value;</w:t>
      </w:r>
      <w:r w:rsidRPr="00D1095D">
        <w:rPr>
          <w:rFonts w:eastAsia="宋体" w:hint="eastAsia"/>
          <w:lang w:eastAsia="zh-CN"/>
        </w:rPr>
        <w:t xml:space="preserve"> </w:t>
      </w:r>
    </w:p>
    <w:p w14:paraId="39957BE4" w14:textId="77777777" w:rsidR="00D1095D" w:rsidRPr="00D1095D" w:rsidRDefault="00D1095D" w:rsidP="00D1095D">
      <w:pPr>
        <w:numPr>
          <w:ilvl w:val="0"/>
          <w:numId w:val="8"/>
        </w:numPr>
        <w:overflowPunct w:val="0"/>
        <w:autoSpaceDE w:val="0"/>
        <w:autoSpaceDN w:val="0"/>
        <w:adjustRightInd w:val="0"/>
        <w:textAlignment w:val="baseline"/>
        <w:rPr>
          <w:rFonts w:eastAsia="宋体"/>
          <w:lang w:eastAsia="ko-KR"/>
        </w:rPr>
      </w:pPr>
      <w:r w:rsidRPr="00D1095D">
        <w:rPr>
          <w:rFonts w:eastAsia="宋体"/>
          <w:lang w:eastAsia="ko-KR"/>
        </w:rPr>
        <w:t>use the received value for the concerned UE</w:t>
      </w:r>
      <w:r w:rsidRPr="00D1095D">
        <w:rPr>
          <w:rFonts w:eastAsia="宋体"/>
          <w:lang w:eastAsia="zh-CN"/>
        </w:rPr>
        <w:t>’</w:t>
      </w:r>
      <w:r w:rsidRPr="00D1095D">
        <w:rPr>
          <w:rFonts w:eastAsia="宋体" w:hint="eastAsia"/>
          <w:lang w:eastAsia="zh-CN"/>
        </w:rPr>
        <w:t xml:space="preserve">s sidelink communication in network scheduled mode for </w:t>
      </w:r>
      <w:r w:rsidRPr="00D1095D">
        <w:rPr>
          <w:rFonts w:eastAsia="宋体"/>
          <w:lang w:eastAsia="zh-CN"/>
        </w:rPr>
        <w:t xml:space="preserve">NR </w:t>
      </w:r>
      <w:r w:rsidRPr="00D1095D">
        <w:rPr>
          <w:rFonts w:eastAsia="宋体" w:hint="eastAsia"/>
          <w:lang w:eastAsia="zh-CN"/>
        </w:rPr>
        <w:t>V2X service</w:t>
      </w:r>
      <w:r w:rsidRPr="00D1095D">
        <w:rPr>
          <w:rFonts w:eastAsia="宋体"/>
          <w:lang w:eastAsia="zh-CN"/>
        </w:rPr>
        <w:t>s</w:t>
      </w:r>
      <w:r w:rsidRPr="00D1095D">
        <w:rPr>
          <w:rFonts w:eastAsia="宋体"/>
          <w:lang w:eastAsia="ko-KR"/>
        </w:rPr>
        <w:t>.</w:t>
      </w:r>
    </w:p>
    <w:p w14:paraId="36BEB577" w14:textId="77777777" w:rsidR="00D1095D" w:rsidRPr="00D1095D" w:rsidRDefault="00D1095D" w:rsidP="00D1095D">
      <w:pPr>
        <w:overflowPunct w:val="0"/>
        <w:autoSpaceDE w:val="0"/>
        <w:autoSpaceDN w:val="0"/>
        <w:adjustRightInd w:val="0"/>
        <w:textAlignment w:val="baseline"/>
        <w:rPr>
          <w:rFonts w:eastAsia="宋体"/>
          <w:lang w:eastAsia="zh-CN"/>
        </w:rPr>
      </w:pPr>
      <w:r w:rsidRPr="00D1095D">
        <w:rPr>
          <w:rFonts w:eastAsia="宋体"/>
          <w:lang w:eastAsia="ko-KR"/>
        </w:rPr>
        <w:t>If the</w:t>
      </w:r>
      <w:r w:rsidRPr="00D1095D">
        <w:rPr>
          <w:rFonts w:eastAsia="宋体"/>
          <w:i/>
          <w:snapToGrid w:val="0"/>
          <w:lang w:eastAsia="ko-KR"/>
        </w:rPr>
        <w:t xml:space="preserve"> LTE UE </w:t>
      </w:r>
      <w:r w:rsidRPr="00D1095D">
        <w:rPr>
          <w:rFonts w:eastAsia="宋体" w:hint="eastAsia"/>
          <w:i/>
          <w:lang w:eastAsia="zh-CN"/>
        </w:rPr>
        <w:t xml:space="preserve">Sidelink </w:t>
      </w:r>
      <w:r w:rsidRPr="00D1095D">
        <w:rPr>
          <w:rFonts w:eastAsia="宋体"/>
          <w:i/>
          <w:snapToGrid w:val="0"/>
          <w:lang w:eastAsia="ko-KR"/>
        </w:rPr>
        <w:t>Aggregate Maximum Bit Rate</w:t>
      </w:r>
      <w:r w:rsidRPr="00D1095D">
        <w:rPr>
          <w:rFonts w:eastAsia="宋体"/>
          <w:snapToGrid w:val="0"/>
          <w:lang w:eastAsia="ko-KR"/>
        </w:rPr>
        <w:t xml:space="preserve"> IE</w:t>
      </w:r>
      <w:r w:rsidRPr="00D1095D">
        <w:rPr>
          <w:rFonts w:eastAsia="宋体"/>
          <w:lang w:eastAsia="ko-KR"/>
        </w:rPr>
        <w:t xml:space="preserve"> is included in the</w:t>
      </w:r>
      <w:r w:rsidRPr="00D1095D">
        <w:rPr>
          <w:rFonts w:eastAsia="宋体"/>
          <w:lang w:eastAsia="zh-CN"/>
        </w:rPr>
        <w:t xml:space="preserve"> UE CONTEXT MODIFICATION REQUEST</w:t>
      </w:r>
      <w:r w:rsidRPr="00D1095D">
        <w:rPr>
          <w:rFonts w:eastAsia="宋体"/>
          <w:lang w:eastAsia="ko-KR"/>
        </w:rPr>
        <w:t xml:space="preserve"> message</w:t>
      </w:r>
      <w:r w:rsidRPr="00D1095D">
        <w:rPr>
          <w:rFonts w:eastAsia="宋体" w:hint="eastAsia"/>
          <w:lang w:eastAsia="zh-CN"/>
        </w:rPr>
        <w:t>,</w:t>
      </w:r>
      <w:r w:rsidRPr="00D1095D">
        <w:rPr>
          <w:rFonts w:eastAsia="宋体"/>
          <w:lang w:eastAsia="ko-KR"/>
        </w:rPr>
        <w:t xml:space="preserve"> the NG-RAN node shall</w:t>
      </w:r>
      <w:r w:rsidRPr="00D1095D">
        <w:rPr>
          <w:rFonts w:eastAsia="宋体" w:hint="eastAsia"/>
          <w:lang w:eastAsia="zh-CN"/>
        </w:rPr>
        <w:t>, if supported</w:t>
      </w:r>
      <w:r w:rsidRPr="00D1095D">
        <w:rPr>
          <w:rFonts w:eastAsia="宋体"/>
          <w:lang w:eastAsia="ko-KR"/>
        </w:rPr>
        <w:t>:</w:t>
      </w:r>
    </w:p>
    <w:p w14:paraId="4D4475B0" w14:textId="77777777" w:rsidR="00D1095D" w:rsidRPr="00D1095D" w:rsidRDefault="00D1095D" w:rsidP="00D1095D">
      <w:pPr>
        <w:overflowPunct w:val="0"/>
        <w:autoSpaceDE w:val="0"/>
        <w:autoSpaceDN w:val="0"/>
        <w:adjustRightInd w:val="0"/>
        <w:ind w:left="568" w:hanging="284"/>
        <w:textAlignment w:val="baseline"/>
        <w:rPr>
          <w:rFonts w:eastAsia="宋体"/>
          <w:lang w:eastAsia="zh-CN"/>
        </w:rPr>
      </w:pPr>
      <w:r w:rsidRPr="00D1095D">
        <w:rPr>
          <w:rFonts w:eastAsia="宋体"/>
          <w:lang w:eastAsia="ko-KR"/>
        </w:rPr>
        <w:t>-</w:t>
      </w:r>
      <w:r w:rsidRPr="00D1095D">
        <w:rPr>
          <w:rFonts w:eastAsia="宋体"/>
          <w:lang w:eastAsia="ko-KR"/>
        </w:rPr>
        <w:tab/>
        <w:t xml:space="preserve">replace the previously provided LTE UE </w:t>
      </w:r>
      <w:r w:rsidRPr="00D1095D">
        <w:rPr>
          <w:rFonts w:eastAsia="宋体" w:hint="eastAsia"/>
          <w:lang w:eastAsia="zh-CN"/>
        </w:rPr>
        <w:t xml:space="preserve">Sidelink </w:t>
      </w:r>
      <w:r w:rsidRPr="00D1095D">
        <w:rPr>
          <w:rFonts w:eastAsia="宋体"/>
          <w:lang w:eastAsia="ko-KR"/>
        </w:rPr>
        <w:t>Aggregate Maximum Bit Rate</w:t>
      </w:r>
      <w:r w:rsidRPr="00D1095D">
        <w:rPr>
          <w:rFonts w:eastAsia="宋体" w:hint="eastAsia"/>
          <w:lang w:eastAsia="zh-CN"/>
        </w:rPr>
        <w:t xml:space="preserve">, if available </w:t>
      </w:r>
      <w:r w:rsidRPr="00D1095D">
        <w:rPr>
          <w:rFonts w:eastAsia="宋体"/>
          <w:lang w:eastAsia="ko-KR"/>
        </w:rPr>
        <w:t>in the UE context</w:t>
      </w:r>
      <w:r w:rsidRPr="00D1095D">
        <w:rPr>
          <w:rFonts w:eastAsia="宋体" w:hint="eastAsia"/>
          <w:lang w:eastAsia="zh-CN"/>
        </w:rPr>
        <w:t>,</w:t>
      </w:r>
      <w:r w:rsidRPr="00D1095D">
        <w:rPr>
          <w:rFonts w:eastAsia="宋体"/>
          <w:lang w:eastAsia="ko-KR"/>
        </w:rPr>
        <w:t xml:space="preserve"> with the received value;</w:t>
      </w:r>
      <w:r w:rsidRPr="00D1095D">
        <w:rPr>
          <w:rFonts w:eastAsia="宋体" w:hint="eastAsia"/>
          <w:lang w:eastAsia="zh-CN"/>
        </w:rPr>
        <w:t xml:space="preserve"> </w:t>
      </w:r>
    </w:p>
    <w:p w14:paraId="5663CA83" w14:textId="77777777" w:rsidR="00D1095D" w:rsidRPr="00D1095D" w:rsidRDefault="00D1095D" w:rsidP="00D1095D">
      <w:pPr>
        <w:overflowPunct w:val="0"/>
        <w:autoSpaceDE w:val="0"/>
        <w:autoSpaceDN w:val="0"/>
        <w:adjustRightInd w:val="0"/>
        <w:ind w:left="568" w:hanging="284"/>
        <w:textAlignment w:val="baseline"/>
        <w:rPr>
          <w:rFonts w:eastAsia="宋体"/>
          <w:lang w:eastAsia="zh-CN"/>
        </w:rPr>
      </w:pPr>
      <w:r w:rsidRPr="00D1095D">
        <w:rPr>
          <w:rFonts w:eastAsia="宋体"/>
          <w:lang w:eastAsia="ko-KR"/>
        </w:rPr>
        <w:t>-</w:t>
      </w:r>
      <w:r w:rsidRPr="00D1095D">
        <w:rPr>
          <w:rFonts w:eastAsia="宋体"/>
          <w:lang w:eastAsia="ko-KR"/>
        </w:rPr>
        <w:tab/>
        <w:t>use the received value for the concerned UE</w:t>
      </w:r>
      <w:r w:rsidRPr="00D1095D">
        <w:rPr>
          <w:rFonts w:eastAsia="宋体"/>
          <w:lang w:eastAsia="zh-CN"/>
        </w:rPr>
        <w:t>’</w:t>
      </w:r>
      <w:r w:rsidRPr="00D1095D">
        <w:rPr>
          <w:rFonts w:eastAsia="宋体" w:hint="eastAsia"/>
          <w:lang w:eastAsia="zh-CN"/>
        </w:rPr>
        <w:t xml:space="preserve">s sidelink communication in network scheduled mode for </w:t>
      </w:r>
      <w:r w:rsidRPr="00D1095D">
        <w:rPr>
          <w:rFonts w:eastAsia="宋体"/>
          <w:lang w:eastAsia="zh-CN"/>
        </w:rPr>
        <w:t xml:space="preserve">LTE </w:t>
      </w:r>
      <w:r w:rsidRPr="00D1095D">
        <w:rPr>
          <w:rFonts w:eastAsia="宋体" w:hint="eastAsia"/>
          <w:lang w:eastAsia="zh-CN"/>
        </w:rPr>
        <w:t>V2X service</w:t>
      </w:r>
      <w:r w:rsidRPr="00D1095D">
        <w:rPr>
          <w:rFonts w:eastAsia="宋体"/>
          <w:lang w:eastAsia="zh-CN"/>
        </w:rPr>
        <w:t>s</w:t>
      </w:r>
      <w:r w:rsidRPr="00D1095D">
        <w:rPr>
          <w:rFonts w:eastAsia="宋体"/>
          <w:lang w:eastAsia="ko-KR"/>
        </w:rPr>
        <w:t>.</w:t>
      </w:r>
    </w:p>
    <w:p w14:paraId="4D5CDACE" w14:textId="3F1E47A3" w:rsidR="00D1095D" w:rsidRDefault="00D1095D" w:rsidP="00D1095D">
      <w:pPr>
        <w:tabs>
          <w:tab w:val="right" w:pos="9641"/>
        </w:tabs>
        <w:overflowPunct w:val="0"/>
        <w:autoSpaceDE w:val="0"/>
        <w:autoSpaceDN w:val="0"/>
        <w:adjustRightInd w:val="0"/>
        <w:textAlignment w:val="baseline"/>
        <w:rPr>
          <w:rFonts w:eastAsia="宋体"/>
          <w:lang w:eastAsia="zh-CN"/>
        </w:rPr>
      </w:pPr>
      <w:r w:rsidRPr="00D1095D">
        <w:rPr>
          <w:rFonts w:eastAsia="宋体"/>
          <w:lang w:eastAsia="ko-KR"/>
        </w:rPr>
        <w:t>If the</w:t>
      </w:r>
      <w:r w:rsidRPr="00D1095D">
        <w:rPr>
          <w:rFonts w:eastAsia="宋体"/>
          <w:i/>
          <w:lang w:eastAsia="ko-KR"/>
        </w:rPr>
        <w:t xml:space="preserve"> </w:t>
      </w:r>
      <w:r w:rsidRPr="00D1095D">
        <w:rPr>
          <w:rFonts w:eastAsia="宋体" w:hint="eastAsia"/>
          <w:i/>
          <w:lang w:eastAsia="ko-KR"/>
        </w:rPr>
        <w:t xml:space="preserve">PC5 QoS </w:t>
      </w:r>
      <w:r w:rsidRPr="00D1095D">
        <w:rPr>
          <w:rFonts w:eastAsia="宋体" w:hint="eastAsia"/>
          <w:i/>
          <w:lang w:eastAsia="zh-CN"/>
        </w:rPr>
        <w:t>P</w:t>
      </w:r>
      <w:r w:rsidRPr="00D1095D">
        <w:rPr>
          <w:rFonts w:eastAsia="宋体" w:hint="eastAsia"/>
          <w:i/>
          <w:lang w:eastAsia="ko-KR"/>
        </w:rPr>
        <w:t>arameters</w:t>
      </w:r>
      <w:r w:rsidRPr="00D1095D">
        <w:rPr>
          <w:rFonts w:eastAsia="宋体"/>
          <w:snapToGrid w:val="0"/>
          <w:lang w:eastAsia="ko-KR"/>
        </w:rPr>
        <w:t xml:space="preserve"> IE</w:t>
      </w:r>
      <w:r w:rsidRPr="00D1095D">
        <w:rPr>
          <w:rFonts w:eastAsia="宋体"/>
          <w:lang w:eastAsia="ko-KR"/>
        </w:rPr>
        <w:t xml:space="preserve"> is included in the</w:t>
      </w:r>
      <w:r w:rsidRPr="00D1095D">
        <w:rPr>
          <w:rFonts w:eastAsia="宋体"/>
          <w:lang w:eastAsia="zh-CN"/>
        </w:rPr>
        <w:t xml:space="preserve"> UE CONTEXT MODIFICATION REQUEST</w:t>
      </w:r>
      <w:r w:rsidRPr="00D1095D">
        <w:rPr>
          <w:rFonts w:eastAsia="宋体"/>
          <w:lang w:eastAsia="ko-KR"/>
        </w:rPr>
        <w:t xml:space="preserve"> message</w:t>
      </w:r>
      <w:r w:rsidRPr="00D1095D">
        <w:rPr>
          <w:rFonts w:eastAsia="宋体" w:hint="eastAsia"/>
          <w:lang w:eastAsia="zh-CN"/>
        </w:rPr>
        <w:t xml:space="preserve">, the NG-RAN node </w:t>
      </w:r>
      <w:r w:rsidRPr="00D1095D">
        <w:rPr>
          <w:rFonts w:eastAsia="Malgun Gothic"/>
          <w:lang w:eastAsia="ko-KR"/>
        </w:rPr>
        <w:t>shall, if supported,</w:t>
      </w:r>
      <w:r w:rsidRPr="00D1095D">
        <w:rPr>
          <w:rFonts w:eastAsia="宋体" w:hint="eastAsia"/>
          <w:lang w:eastAsia="zh-CN"/>
        </w:rPr>
        <w:t xml:space="preserve"> use it </w:t>
      </w:r>
      <w:r w:rsidRPr="00D1095D">
        <w:rPr>
          <w:rFonts w:eastAsia="宋体"/>
          <w:lang w:eastAsia="ko-KR"/>
        </w:rPr>
        <w:t>as defined in TS 23</w:t>
      </w:r>
      <w:r w:rsidRPr="00D1095D">
        <w:rPr>
          <w:rFonts w:eastAsia="宋体" w:hint="eastAsia"/>
          <w:lang w:eastAsia="zh-CN"/>
        </w:rPr>
        <w:t>.287</w:t>
      </w:r>
      <w:r w:rsidRPr="00D1095D">
        <w:rPr>
          <w:rFonts w:eastAsia="宋体"/>
          <w:lang w:eastAsia="ko-KR"/>
        </w:rPr>
        <w:t xml:space="preserve"> [</w:t>
      </w:r>
      <w:r w:rsidRPr="00D1095D">
        <w:rPr>
          <w:rFonts w:eastAsia="宋体"/>
          <w:lang w:eastAsia="zh-CN"/>
        </w:rPr>
        <w:t>33</w:t>
      </w:r>
      <w:r w:rsidRPr="00D1095D">
        <w:rPr>
          <w:rFonts w:eastAsia="宋体"/>
          <w:lang w:eastAsia="ko-KR"/>
        </w:rPr>
        <w:t>]</w:t>
      </w:r>
      <w:r w:rsidRPr="00D1095D">
        <w:rPr>
          <w:rFonts w:eastAsia="宋体" w:hint="eastAsia"/>
          <w:lang w:eastAsia="zh-CN"/>
        </w:rPr>
        <w:t>.</w:t>
      </w:r>
    </w:p>
    <w:p w14:paraId="07AF1042" w14:textId="0676227E" w:rsidR="00D1095D" w:rsidRPr="00D1095D" w:rsidRDefault="00D1095D" w:rsidP="00D1095D">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65CECF44" w14:textId="77777777" w:rsidR="0093648B" w:rsidRPr="00D1095D" w:rsidRDefault="0093648B" w:rsidP="0093648B">
      <w:pPr>
        <w:tabs>
          <w:tab w:val="right" w:pos="9641"/>
        </w:tabs>
        <w:overflowPunct w:val="0"/>
        <w:autoSpaceDE w:val="0"/>
        <w:autoSpaceDN w:val="0"/>
        <w:adjustRightInd w:val="0"/>
        <w:textAlignment w:val="baseline"/>
        <w:rPr>
          <w:ins w:id="100" w:author="Huawei" w:date="2023-04-04T12:02:00Z"/>
          <w:rFonts w:eastAsia="宋体"/>
          <w:lang w:eastAsia="ko-KR"/>
        </w:rPr>
      </w:pPr>
      <w:ins w:id="101" w:author="Huawei" w:date="2023-04-04T12:02:00Z">
        <w:r w:rsidRPr="00D1095D">
          <w:rPr>
            <w:rFonts w:eastAsia="宋体"/>
            <w:lang w:eastAsia="ko-KR"/>
          </w:rPr>
          <w:t xml:space="preserve">If the </w:t>
        </w:r>
        <w:r w:rsidRPr="00D1095D">
          <w:rPr>
            <w:rFonts w:eastAsia="宋体"/>
            <w:i/>
            <w:lang w:eastAsia="ko-KR"/>
          </w:rPr>
          <w:t xml:space="preserve">NR </w:t>
        </w:r>
        <w:r>
          <w:rPr>
            <w:rFonts w:eastAsia="宋体"/>
            <w:i/>
            <w:lang w:eastAsia="ko-KR"/>
          </w:rPr>
          <w:t>A</w:t>
        </w:r>
        <w:r w:rsidRPr="00D1095D">
          <w:rPr>
            <w:rFonts w:eastAsia="宋体"/>
            <w:i/>
            <w:lang w:eastAsia="ko-KR"/>
          </w:rPr>
          <w:t>2X Services Authorized</w:t>
        </w:r>
        <w:r w:rsidRPr="00D1095D">
          <w:rPr>
            <w:rFonts w:eastAsia="宋体"/>
            <w:lang w:eastAsia="ko-KR"/>
          </w:rPr>
          <w:t xml:space="preserve"> IE is contained in the UE CONTEXT MODIFICATION REQUEST message, the NG-RAN node shall, if supported, update its </w:t>
        </w:r>
        <w:r>
          <w:rPr>
            <w:rFonts w:eastAsia="宋体"/>
            <w:lang w:eastAsia="ko-KR"/>
          </w:rPr>
          <w:t>A</w:t>
        </w:r>
        <w:r w:rsidRPr="00D1095D">
          <w:rPr>
            <w:rFonts w:eastAsia="宋体"/>
            <w:lang w:eastAsia="ko-KR"/>
          </w:rPr>
          <w:t xml:space="preserve">2X services authorization information for the UE accordingly. If the </w:t>
        </w:r>
        <w:r w:rsidRPr="00D1095D">
          <w:rPr>
            <w:rFonts w:eastAsia="宋体"/>
            <w:i/>
            <w:lang w:eastAsia="ko-KR"/>
          </w:rPr>
          <w:t xml:space="preserve">NR </w:t>
        </w:r>
        <w:r>
          <w:rPr>
            <w:rFonts w:eastAsia="宋体"/>
            <w:i/>
            <w:lang w:eastAsia="ko-KR"/>
          </w:rPr>
          <w:t>A</w:t>
        </w:r>
        <w:r w:rsidRPr="00D1095D">
          <w:rPr>
            <w:rFonts w:eastAsia="宋体"/>
            <w:i/>
            <w:lang w:eastAsia="ko-KR"/>
          </w:rPr>
          <w:t>2X Services Authorized</w:t>
        </w:r>
        <w:r w:rsidRPr="00D1095D">
          <w:rPr>
            <w:rFonts w:eastAsia="宋体"/>
            <w:lang w:eastAsia="ko-KR"/>
          </w:rPr>
          <w:t xml:space="preserve"> IE includes one or more IEs set to "not authorized", the NG-RAN node shall, if supported, initiate actions to ensure that the UE is no longer accessing the relevant </w:t>
        </w:r>
        <w:r>
          <w:rPr>
            <w:rFonts w:eastAsia="宋体"/>
            <w:lang w:eastAsia="ko-KR"/>
          </w:rPr>
          <w:t xml:space="preserve">A2X </w:t>
        </w:r>
        <w:r w:rsidRPr="00D1095D">
          <w:rPr>
            <w:rFonts w:eastAsia="宋体"/>
            <w:lang w:eastAsia="ko-KR"/>
          </w:rPr>
          <w:t>service(s).</w:t>
        </w:r>
      </w:ins>
    </w:p>
    <w:p w14:paraId="49F2639B" w14:textId="77777777" w:rsidR="0093648B" w:rsidRPr="00D1095D" w:rsidRDefault="0093648B" w:rsidP="0093648B">
      <w:pPr>
        <w:tabs>
          <w:tab w:val="right" w:pos="9641"/>
        </w:tabs>
        <w:overflowPunct w:val="0"/>
        <w:autoSpaceDE w:val="0"/>
        <w:autoSpaceDN w:val="0"/>
        <w:adjustRightInd w:val="0"/>
        <w:textAlignment w:val="baseline"/>
        <w:rPr>
          <w:ins w:id="102" w:author="Huawei" w:date="2023-04-04T12:02:00Z"/>
          <w:rFonts w:eastAsia="宋体"/>
          <w:lang w:eastAsia="ko-KR"/>
        </w:rPr>
      </w:pPr>
      <w:ins w:id="103" w:author="Huawei" w:date="2023-04-04T12:02:00Z">
        <w:r w:rsidRPr="00D1095D">
          <w:rPr>
            <w:rFonts w:eastAsia="宋体"/>
            <w:lang w:eastAsia="ko-KR"/>
          </w:rPr>
          <w:t xml:space="preserve">If the </w:t>
        </w:r>
        <w:r w:rsidRPr="00D1095D">
          <w:rPr>
            <w:rFonts w:eastAsia="宋体"/>
            <w:i/>
            <w:lang w:eastAsia="ko-KR"/>
          </w:rPr>
          <w:t xml:space="preserve">LTE </w:t>
        </w:r>
        <w:r>
          <w:rPr>
            <w:rFonts w:eastAsia="宋体"/>
            <w:i/>
            <w:lang w:eastAsia="ko-KR"/>
          </w:rPr>
          <w:t>A</w:t>
        </w:r>
        <w:r w:rsidRPr="00D1095D">
          <w:rPr>
            <w:rFonts w:eastAsia="宋体"/>
            <w:i/>
            <w:lang w:eastAsia="ko-KR"/>
          </w:rPr>
          <w:t>2X Services Authorized</w:t>
        </w:r>
        <w:r w:rsidRPr="00D1095D">
          <w:rPr>
            <w:rFonts w:eastAsia="宋体"/>
            <w:lang w:eastAsia="ko-KR"/>
          </w:rPr>
          <w:t xml:space="preserve"> IE is contained in the UE CONTEXT MODIFICATION REQUEST message, the NG-RAN node shall, if supported, update its </w:t>
        </w:r>
        <w:r>
          <w:rPr>
            <w:rFonts w:eastAsia="宋体"/>
            <w:lang w:eastAsia="ko-KR"/>
          </w:rPr>
          <w:t>A</w:t>
        </w:r>
        <w:r w:rsidRPr="00D1095D">
          <w:rPr>
            <w:rFonts w:eastAsia="宋体"/>
            <w:lang w:eastAsia="ko-KR"/>
          </w:rPr>
          <w:t xml:space="preserve">2X services authorization information for the UE accordingly. If the </w:t>
        </w:r>
        <w:r w:rsidRPr="00D1095D">
          <w:rPr>
            <w:rFonts w:eastAsia="宋体"/>
            <w:i/>
            <w:lang w:eastAsia="ko-KR"/>
          </w:rPr>
          <w:t xml:space="preserve">LTE </w:t>
        </w:r>
        <w:r>
          <w:rPr>
            <w:rFonts w:eastAsia="宋体"/>
            <w:i/>
            <w:lang w:eastAsia="ko-KR"/>
          </w:rPr>
          <w:t>A</w:t>
        </w:r>
        <w:r w:rsidRPr="00D1095D">
          <w:rPr>
            <w:rFonts w:eastAsia="宋体"/>
            <w:i/>
            <w:lang w:eastAsia="ko-KR"/>
          </w:rPr>
          <w:t>2X Services Authorized</w:t>
        </w:r>
        <w:r w:rsidRPr="00D1095D">
          <w:rPr>
            <w:rFonts w:eastAsia="宋体"/>
            <w:lang w:eastAsia="ko-KR"/>
          </w:rPr>
          <w:t xml:space="preserve"> IE includes one or more IEs set to "not authorized", the NG-RAN node shall, if supported, initiate actions to ensure that the UE is no longer accessing the relevant</w:t>
        </w:r>
        <w:r>
          <w:rPr>
            <w:rFonts w:eastAsia="宋体"/>
            <w:lang w:eastAsia="ko-KR"/>
          </w:rPr>
          <w:t xml:space="preserve"> A2X</w:t>
        </w:r>
        <w:r w:rsidRPr="00D1095D">
          <w:rPr>
            <w:rFonts w:eastAsia="宋体"/>
            <w:lang w:eastAsia="ko-KR"/>
          </w:rPr>
          <w:t xml:space="preserve"> service(s).</w:t>
        </w:r>
      </w:ins>
    </w:p>
    <w:p w14:paraId="72E40D78" w14:textId="77777777" w:rsidR="0093648B" w:rsidRPr="00D1095D" w:rsidRDefault="0093648B" w:rsidP="0093648B">
      <w:pPr>
        <w:overflowPunct w:val="0"/>
        <w:autoSpaceDE w:val="0"/>
        <w:autoSpaceDN w:val="0"/>
        <w:adjustRightInd w:val="0"/>
        <w:textAlignment w:val="baseline"/>
        <w:rPr>
          <w:ins w:id="104" w:author="Huawei" w:date="2023-04-04T12:02:00Z"/>
          <w:rFonts w:eastAsia="宋体"/>
          <w:lang w:eastAsia="zh-CN"/>
        </w:rPr>
      </w:pPr>
      <w:ins w:id="105" w:author="Huawei" w:date="2023-04-04T12:02:00Z">
        <w:r w:rsidRPr="00D1095D">
          <w:rPr>
            <w:rFonts w:eastAsia="宋体"/>
            <w:lang w:eastAsia="ko-KR"/>
          </w:rPr>
          <w:t>If the</w:t>
        </w:r>
        <w:r w:rsidRPr="00D1095D">
          <w:rPr>
            <w:rFonts w:eastAsia="宋体"/>
            <w:i/>
            <w:snapToGrid w:val="0"/>
            <w:lang w:eastAsia="ko-KR"/>
          </w:rPr>
          <w:t xml:space="preserve"> NR</w:t>
        </w:r>
        <w:r>
          <w:rPr>
            <w:rFonts w:eastAsia="宋体"/>
            <w:i/>
            <w:snapToGrid w:val="0"/>
            <w:lang w:eastAsia="ko-KR"/>
          </w:rPr>
          <w:t xml:space="preserve"> A2X</w:t>
        </w:r>
        <w:r w:rsidRPr="00D1095D">
          <w:rPr>
            <w:rFonts w:eastAsia="宋体"/>
            <w:i/>
            <w:snapToGrid w:val="0"/>
            <w:lang w:eastAsia="ko-KR"/>
          </w:rPr>
          <w:t xml:space="preserve"> UE </w:t>
        </w:r>
        <w:r>
          <w:rPr>
            <w:rFonts w:eastAsia="宋体"/>
            <w:i/>
            <w:lang w:eastAsia="zh-CN"/>
          </w:rPr>
          <w:t>PC5</w:t>
        </w:r>
        <w:r w:rsidRPr="00D1095D">
          <w:rPr>
            <w:rFonts w:eastAsia="宋体" w:hint="eastAsia"/>
            <w:i/>
            <w:lang w:eastAsia="zh-CN"/>
          </w:rPr>
          <w:t xml:space="preserve"> </w:t>
        </w:r>
        <w:r w:rsidRPr="00D1095D">
          <w:rPr>
            <w:rFonts w:eastAsia="宋体"/>
            <w:i/>
            <w:snapToGrid w:val="0"/>
            <w:lang w:eastAsia="ko-KR"/>
          </w:rPr>
          <w:t>Aggregate Maximum Bit Rate</w:t>
        </w:r>
        <w:r w:rsidRPr="00D1095D">
          <w:rPr>
            <w:rFonts w:eastAsia="宋体"/>
            <w:snapToGrid w:val="0"/>
            <w:lang w:eastAsia="ko-KR"/>
          </w:rPr>
          <w:t xml:space="preserve"> IE</w:t>
        </w:r>
        <w:r w:rsidRPr="00D1095D">
          <w:rPr>
            <w:rFonts w:eastAsia="宋体"/>
            <w:lang w:eastAsia="ko-KR"/>
          </w:rPr>
          <w:t xml:space="preserve"> is included in the</w:t>
        </w:r>
        <w:r w:rsidRPr="00D1095D">
          <w:rPr>
            <w:rFonts w:eastAsia="宋体"/>
            <w:lang w:eastAsia="zh-CN"/>
          </w:rPr>
          <w:t xml:space="preserve"> UE CONTEXT MODIFICATION REQUEST</w:t>
        </w:r>
        <w:r w:rsidRPr="00D1095D">
          <w:rPr>
            <w:rFonts w:eastAsia="宋体"/>
            <w:lang w:eastAsia="ko-KR"/>
          </w:rPr>
          <w:t xml:space="preserve"> message</w:t>
        </w:r>
        <w:r w:rsidRPr="00D1095D">
          <w:rPr>
            <w:rFonts w:eastAsia="宋体" w:hint="eastAsia"/>
            <w:lang w:eastAsia="zh-CN"/>
          </w:rPr>
          <w:t>,</w:t>
        </w:r>
        <w:r w:rsidRPr="00D1095D">
          <w:rPr>
            <w:rFonts w:eastAsia="宋体"/>
            <w:lang w:eastAsia="ko-KR"/>
          </w:rPr>
          <w:t xml:space="preserve"> the NG-RAN node shall</w:t>
        </w:r>
        <w:r w:rsidRPr="00D1095D">
          <w:rPr>
            <w:rFonts w:eastAsia="宋体" w:hint="eastAsia"/>
            <w:lang w:eastAsia="zh-CN"/>
          </w:rPr>
          <w:t>, if supported</w:t>
        </w:r>
        <w:r w:rsidRPr="00D1095D">
          <w:rPr>
            <w:rFonts w:eastAsia="宋体"/>
            <w:lang w:eastAsia="ko-KR"/>
          </w:rPr>
          <w:t>:</w:t>
        </w:r>
      </w:ins>
    </w:p>
    <w:p w14:paraId="31E59E78" w14:textId="77777777" w:rsidR="0093648B" w:rsidRPr="00D1095D" w:rsidRDefault="0093648B" w:rsidP="0093648B">
      <w:pPr>
        <w:overflowPunct w:val="0"/>
        <w:autoSpaceDE w:val="0"/>
        <w:autoSpaceDN w:val="0"/>
        <w:adjustRightInd w:val="0"/>
        <w:ind w:left="568" w:hanging="284"/>
        <w:textAlignment w:val="baseline"/>
        <w:rPr>
          <w:ins w:id="106" w:author="Huawei" w:date="2023-04-04T12:02:00Z"/>
          <w:rFonts w:eastAsia="宋体"/>
          <w:lang w:eastAsia="zh-CN"/>
        </w:rPr>
      </w:pPr>
      <w:ins w:id="107" w:author="Huawei" w:date="2023-04-04T12:02:00Z">
        <w:r w:rsidRPr="00D1095D">
          <w:rPr>
            <w:rFonts w:eastAsia="宋体"/>
            <w:lang w:eastAsia="ko-KR"/>
          </w:rPr>
          <w:t>-</w:t>
        </w:r>
        <w:r w:rsidRPr="00D1095D">
          <w:rPr>
            <w:rFonts w:eastAsia="宋体"/>
            <w:lang w:eastAsia="ko-KR"/>
          </w:rPr>
          <w:tab/>
          <w:t>replace the previously provided NR</w:t>
        </w:r>
        <w:r>
          <w:rPr>
            <w:rFonts w:eastAsia="宋体"/>
            <w:lang w:eastAsia="ko-KR"/>
          </w:rPr>
          <w:t xml:space="preserve"> A2X</w:t>
        </w:r>
        <w:r w:rsidRPr="00D1095D">
          <w:rPr>
            <w:rFonts w:eastAsia="宋体"/>
            <w:lang w:eastAsia="ko-KR"/>
          </w:rPr>
          <w:t xml:space="preserve"> UE </w:t>
        </w:r>
        <w:r>
          <w:rPr>
            <w:rFonts w:eastAsia="宋体"/>
            <w:lang w:eastAsia="zh-CN"/>
          </w:rPr>
          <w:t>PC5</w:t>
        </w:r>
        <w:r w:rsidRPr="00D1095D">
          <w:rPr>
            <w:rFonts w:eastAsia="宋体" w:hint="eastAsia"/>
            <w:lang w:eastAsia="zh-CN"/>
          </w:rPr>
          <w:t xml:space="preserve"> </w:t>
        </w:r>
        <w:r w:rsidRPr="00D1095D">
          <w:rPr>
            <w:rFonts w:eastAsia="宋体"/>
            <w:lang w:eastAsia="ko-KR"/>
          </w:rPr>
          <w:t>Aggregate Maximum Bit Rate</w:t>
        </w:r>
        <w:r w:rsidRPr="00D1095D">
          <w:rPr>
            <w:rFonts w:eastAsia="宋体" w:hint="eastAsia"/>
            <w:lang w:eastAsia="zh-CN"/>
          </w:rPr>
          <w:t xml:space="preserve">, if available </w:t>
        </w:r>
        <w:r w:rsidRPr="00D1095D">
          <w:rPr>
            <w:rFonts w:eastAsia="宋体"/>
            <w:lang w:eastAsia="ko-KR"/>
          </w:rPr>
          <w:t>in the UE context</w:t>
        </w:r>
        <w:r w:rsidRPr="00D1095D">
          <w:rPr>
            <w:rFonts w:eastAsia="宋体" w:hint="eastAsia"/>
            <w:lang w:eastAsia="zh-CN"/>
          </w:rPr>
          <w:t>,</w:t>
        </w:r>
        <w:r w:rsidRPr="00D1095D">
          <w:rPr>
            <w:rFonts w:eastAsia="宋体"/>
            <w:lang w:eastAsia="ko-KR"/>
          </w:rPr>
          <w:t xml:space="preserve"> with the received value;</w:t>
        </w:r>
        <w:r w:rsidRPr="00D1095D">
          <w:rPr>
            <w:rFonts w:eastAsia="宋体" w:hint="eastAsia"/>
            <w:lang w:eastAsia="zh-CN"/>
          </w:rPr>
          <w:t xml:space="preserve"> </w:t>
        </w:r>
      </w:ins>
    </w:p>
    <w:p w14:paraId="50FD2E65" w14:textId="77777777" w:rsidR="0093648B" w:rsidRPr="00D1095D" w:rsidRDefault="0093648B" w:rsidP="0093648B">
      <w:pPr>
        <w:numPr>
          <w:ilvl w:val="0"/>
          <w:numId w:val="8"/>
        </w:numPr>
        <w:overflowPunct w:val="0"/>
        <w:autoSpaceDE w:val="0"/>
        <w:autoSpaceDN w:val="0"/>
        <w:adjustRightInd w:val="0"/>
        <w:textAlignment w:val="baseline"/>
        <w:rPr>
          <w:ins w:id="108" w:author="Huawei" w:date="2023-04-04T12:02:00Z"/>
          <w:rFonts w:eastAsia="宋体"/>
          <w:lang w:eastAsia="ko-KR"/>
        </w:rPr>
      </w:pPr>
      <w:ins w:id="109" w:author="Huawei" w:date="2023-04-04T12:02:00Z">
        <w:r w:rsidRPr="00D1095D">
          <w:rPr>
            <w:rFonts w:eastAsia="宋体"/>
            <w:lang w:eastAsia="ko-KR"/>
          </w:rPr>
          <w:t>use the received value for the concerned UE</w:t>
        </w:r>
        <w:r w:rsidRPr="00D1095D">
          <w:rPr>
            <w:rFonts w:eastAsia="宋体"/>
            <w:lang w:eastAsia="zh-CN"/>
          </w:rPr>
          <w:t>’</w:t>
        </w:r>
        <w:r w:rsidRPr="00D1095D">
          <w:rPr>
            <w:rFonts w:eastAsia="宋体" w:hint="eastAsia"/>
            <w:lang w:eastAsia="zh-CN"/>
          </w:rPr>
          <w:t xml:space="preserve">s </w:t>
        </w:r>
        <w:r>
          <w:rPr>
            <w:rFonts w:eastAsia="宋体"/>
            <w:lang w:eastAsia="zh-CN"/>
          </w:rPr>
          <w:t>PC5</w:t>
        </w:r>
        <w:r w:rsidRPr="00D1095D">
          <w:rPr>
            <w:rFonts w:eastAsia="宋体" w:hint="eastAsia"/>
            <w:lang w:eastAsia="zh-CN"/>
          </w:rPr>
          <w:t xml:space="preserve"> communication in network scheduled mode for </w:t>
        </w:r>
        <w:r w:rsidRPr="00D1095D">
          <w:rPr>
            <w:rFonts w:eastAsia="宋体"/>
            <w:lang w:eastAsia="zh-CN"/>
          </w:rPr>
          <w:t xml:space="preserve">NR </w:t>
        </w:r>
        <w:r>
          <w:rPr>
            <w:rFonts w:eastAsia="宋体"/>
            <w:lang w:eastAsia="zh-CN"/>
          </w:rPr>
          <w:t>A2X</w:t>
        </w:r>
        <w:r w:rsidRPr="00D1095D">
          <w:rPr>
            <w:rFonts w:eastAsia="宋体" w:hint="eastAsia"/>
            <w:lang w:eastAsia="zh-CN"/>
          </w:rPr>
          <w:t xml:space="preserve"> service</w:t>
        </w:r>
        <w:r w:rsidRPr="00D1095D">
          <w:rPr>
            <w:rFonts w:eastAsia="宋体"/>
            <w:lang w:eastAsia="zh-CN"/>
          </w:rPr>
          <w:t>s</w:t>
        </w:r>
        <w:r w:rsidRPr="00D1095D">
          <w:rPr>
            <w:rFonts w:eastAsia="宋体"/>
            <w:lang w:eastAsia="ko-KR"/>
          </w:rPr>
          <w:t>.</w:t>
        </w:r>
      </w:ins>
    </w:p>
    <w:p w14:paraId="1BE9B980" w14:textId="77777777" w:rsidR="0093648B" w:rsidRPr="00D1095D" w:rsidRDefault="0093648B" w:rsidP="0093648B">
      <w:pPr>
        <w:overflowPunct w:val="0"/>
        <w:autoSpaceDE w:val="0"/>
        <w:autoSpaceDN w:val="0"/>
        <w:adjustRightInd w:val="0"/>
        <w:textAlignment w:val="baseline"/>
        <w:rPr>
          <w:ins w:id="110" w:author="Huawei" w:date="2023-04-04T12:02:00Z"/>
          <w:rFonts w:eastAsia="宋体"/>
          <w:lang w:eastAsia="zh-CN"/>
        </w:rPr>
      </w:pPr>
      <w:ins w:id="111" w:author="Huawei" w:date="2023-04-04T12:02:00Z">
        <w:r w:rsidRPr="00D1095D">
          <w:rPr>
            <w:rFonts w:eastAsia="宋体"/>
            <w:lang w:eastAsia="ko-KR"/>
          </w:rPr>
          <w:t>If the</w:t>
        </w:r>
        <w:r w:rsidRPr="00D1095D">
          <w:rPr>
            <w:rFonts w:eastAsia="宋体"/>
            <w:i/>
            <w:snapToGrid w:val="0"/>
            <w:lang w:eastAsia="ko-KR"/>
          </w:rPr>
          <w:t xml:space="preserve"> LTE</w:t>
        </w:r>
        <w:r>
          <w:rPr>
            <w:rFonts w:eastAsia="宋体"/>
            <w:i/>
            <w:snapToGrid w:val="0"/>
            <w:lang w:eastAsia="ko-KR"/>
          </w:rPr>
          <w:t xml:space="preserve"> A2X</w:t>
        </w:r>
        <w:r w:rsidRPr="00D1095D">
          <w:rPr>
            <w:rFonts w:eastAsia="宋体"/>
            <w:i/>
            <w:snapToGrid w:val="0"/>
            <w:lang w:eastAsia="ko-KR"/>
          </w:rPr>
          <w:t xml:space="preserve"> UE </w:t>
        </w:r>
        <w:r>
          <w:rPr>
            <w:rFonts w:eastAsia="宋体"/>
            <w:i/>
            <w:lang w:eastAsia="zh-CN"/>
          </w:rPr>
          <w:t>PC5</w:t>
        </w:r>
        <w:r w:rsidRPr="00D1095D">
          <w:rPr>
            <w:rFonts w:eastAsia="宋体" w:hint="eastAsia"/>
            <w:i/>
            <w:lang w:eastAsia="zh-CN"/>
          </w:rPr>
          <w:t xml:space="preserve"> </w:t>
        </w:r>
        <w:r w:rsidRPr="00D1095D">
          <w:rPr>
            <w:rFonts w:eastAsia="宋体"/>
            <w:i/>
            <w:snapToGrid w:val="0"/>
            <w:lang w:eastAsia="ko-KR"/>
          </w:rPr>
          <w:t>Aggregate Maximum Bit Rate</w:t>
        </w:r>
        <w:r w:rsidRPr="00D1095D">
          <w:rPr>
            <w:rFonts w:eastAsia="宋体"/>
            <w:snapToGrid w:val="0"/>
            <w:lang w:eastAsia="ko-KR"/>
          </w:rPr>
          <w:t xml:space="preserve"> IE</w:t>
        </w:r>
        <w:r w:rsidRPr="00D1095D">
          <w:rPr>
            <w:rFonts w:eastAsia="宋体"/>
            <w:lang w:eastAsia="ko-KR"/>
          </w:rPr>
          <w:t xml:space="preserve"> is included in the</w:t>
        </w:r>
        <w:r w:rsidRPr="00D1095D">
          <w:rPr>
            <w:rFonts w:eastAsia="宋体"/>
            <w:lang w:eastAsia="zh-CN"/>
          </w:rPr>
          <w:t xml:space="preserve"> UE CONTEXT MODIFICATION REQUEST</w:t>
        </w:r>
        <w:r w:rsidRPr="00D1095D">
          <w:rPr>
            <w:rFonts w:eastAsia="宋体"/>
            <w:lang w:eastAsia="ko-KR"/>
          </w:rPr>
          <w:t xml:space="preserve"> message</w:t>
        </w:r>
        <w:r w:rsidRPr="00D1095D">
          <w:rPr>
            <w:rFonts w:eastAsia="宋体" w:hint="eastAsia"/>
            <w:lang w:eastAsia="zh-CN"/>
          </w:rPr>
          <w:t>,</w:t>
        </w:r>
        <w:r w:rsidRPr="00D1095D">
          <w:rPr>
            <w:rFonts w:eastAsia="宋体"/>
            <w:lang w:eastAsia="ko-KR"/>
          </w:rPr>
          <w:t xml:space="preserve"> the NG-RAN node shall</w:t>
        </w:r>
        <w:r w:rsidRPr="00D1095D">
          <w:rPr>
            <w:rFonts w:eastAsia="宋体" w:hint="eastAsia"/>
            <w:lang w:eastAsia="zh-CN"/>
          </w:rPr>
          <w:t>, if supported</w:t>
        </w:r>
        <w:r w:rsidRPr="00D1095D">
          <w:rPr>
            <w:rFonts w:eastAsia="宋体"/>
            <w:lang w:eastAsia="ko-KR"/>
          </w:rPr>
          <w:t>:</w:t>
        </w:r>
      </w:ins>
    </w:p>
    <w:p w14:paraId="707E310C" w14:textId="77777777" w:rsidR="0093648B" w:rsidRPr="00D1095D" w:rsidRDefault="0093648B" w:rsidP="0093648B">
      <w:pPr>
        <w:overflowPunct w:val="0"/>
        <w:autoSpaceDE w:val="0"/>
        <w:autoSpaceDN w:val="0"/>
        <w:adjustRightInd w:val="0"/>
        <w:ind w:left="568" w:hanging="284"/>
        <w:textAlignment w:val="baseline"/>
        <w:rPr>
          <w:ins w:id="112" w:author="Huawei" w:date="2023-04-04T12:02:00Z"/>
          <w:rFonts w:eastAsia="宋体"/>
          <w:lang w:eastAsia="zh-CN"/>
        </w:rPr>
      </w:pPr>
      <w:ins w:id="113" w:author="Huawei" w:date="2023-04-04T12:02:00Z">
        <w:r w:rsidRPr="00D1095D">
          <w:rPr>
            <w:rFonts w:eastAsia="宋体"/>
            <w:lang w:eastAsia="ko-KR"/>
          </w:rPr>
          <w:t>-</w:t>
        </w:r>
        <w:r w:rsidRPr="00D1095D">
          <w:rPr>
            <w:rFonts w:eastAsia="宋体"/>
            <w:lang w:eastAsia="ko-KR"/>
          </w:rPr>
          <w:tab/>
          <w:t xml:space="preserve">replace the previously provided LTE </w:t>
        </w:r>
        <w:r>
          <w:rPr>
            <w:rFonts w:eastAsia="宋体"/>
            <w:lang w:eastAsia="ko-KR"/>
          </w:rPr>
          <w:t xml:space="preserve">A2X </w:t>
        </w:r>
        <w:r w:rsidRPr="00D1095D">
          <w:rPr>
            <w:rFonts w:eastAsia="宋体"/>
            <w:lang w:eastAsia="ko-KR"/>
          </w:rPr>
          <w:t xml:space="preserve">UE </w:t>
        </w:r>
        <w:r>
          <w:rPr>
            <w:rFonts w:eastAsia="宋体"/>
            <w:lang w:eastAsia="zh-CN"/>
          </w:rPr>
          <w:t>PC5</w:t>
        </w:r>
        <w:r w:rsidRPr="00D1095D">
          <w:rPr>
            <w:rFonts w:eastAsia="宋体" w:hint="eastAsia"/>
            <w:lang w:eastAsia="zh-CN"/>
          </w:rPr>
          <w:t xml:space="preserve"> </w:t>
        </w:r>
        <w:r w:rsidRPr="00D1095D">
          <w:rPr>
            <w:rFonts w:eastAsia="宋体"/>
            <w:lang w:eastAsia="ko-KR"/>
          </w:rPr>
          <w:t>Aggregate Maximum Bit Rate</w:t>
        </w:r>
        <w:r w:rsidRPr="00D1095D">
          <w:rPr>
            <w:rFonts w:eastAsia="宋体" w:hint="eastAsia"/>
            <w:lang w:eastAsia="zh-CN"/>
          </w:rPr>
          <w:t xml:space="preserve">, if available </w:t>
        </w:r>
        <w:r w:rsidRPr="00D1095D">
          <w:rPr>
            <w:rFonts w:eastAsia="宋体"/>
            <w:lang w:eastAsia="ko-KR"/>
          </w:rPr>
          <w:t>in the UE context</w:t>
        </w:r>
        <w:r w:rsidRPr="00D1095D">
          <w:rPr>
            <w:rFonts w:eastAsia="宋体" w:hint="eastAsia"/>
            <w:lang w:eastAsia="zh-CN"/>
          </w:rPr>
          <w:t>,</w:t>
        </w:r>
        <w:r w:rsidRPr="00D1095D">
          <w:rPr>
            <w:rFonts w:eastAsia="宋体"/>
            <w:lang w:eastAsia="ko-KR"/>
          </w:rPr>
          <w:t xml:space="preserve"> with the received value;</w:t>
        </w:r>
        <w:r w:rsidRPr="00D1095D">
          <w:rPr>
            <w:rFonts w:eastAsia="宋体" w:hint="eastAsia"/>
            <w:lang w:eastAsia="zh-CN"/>
          </w:rPr>
          <w:t xml:space="preserve"> </w:t>
        </w:r>
      </w:ins>
    </w:p>
    <w:p w14:paraId="342C997D" w14:textId="77777777" w:rsidR="0093648B" w:rsidRPr="00D1095D" w:rsidRDefault="0093648B" w:rsidP="0093648B">
      <w:pPr>
        <w:overflowPunct w:val="0"/>
        <w:autoSpaceDE w:val="0"/>
        <w:autoSpaceDN w:val="0"/>
        <w:adjustRightInd w:val="0"/>
        <w:ind w:left="568" w:hanging="284"/>
        <w:textAlignment w:val="baseline"/>
        <w:rPr>
          <w:ins w:id="114" w:author="Huawei" w:date="2023-04-04T12:02:00Z"/>
          <w:rFonts w:eastAsia="宋体"/>
          <w:lang w:eastAsia="zh-CN"/>
        </w:rPr>
      </w:pPr>
      <w:ins w:id="115" w:author="Huawei" w:date="2023-04-04T12:02:00Z">
        <w:r w:rsidRPr="00D1095D">
          <w:rPr>
            <w:rFonts w:eastAsia="宋体"/>
            <w:lang w:eastAsia="ko-KR"/>
          </w:rPr>
          <w:t>-</w:t>
        </w:r>
        <w:r w:rsidRPr="00D1095D">
          <w:rPr>
            <w:rFonts w:eastAsia="宋体"/>
            <w:lang w:eastAsia="ko-KR"/>
          </w:rPr>
          <w:tab/>
          <w:t>use the received value for the concerned UE</w:t>
        </w:r>
        <w:r w:rsidRPr="00D1095D">
          <w:rPr>
            <w:rFonts w:eastAsia="宋体"/>
            <w:lang w:eastAsia="zh-CN"/>
          </w:rPr>
          <w:t>’</w:t>
        </w:r>
        <w:r w:rsidRPr="00D1095D">
          <w:rPr>
            <w:rFonts w:eastAsia="宋体" w:hint="eastAsia"/>
            <w:lang w:eastAsia="zh-CN"/>
          </w:rPr>
          <w:t xml:space="preserve">s sidelink communication in network scheduled mode for </w:t>
        </w:r>
        <w:r w:rsidRPr="00D1095D">
          <w:rPr>
            <w:rFonts w:eastAsia="宋体"/>
            <w:lang w:eastAsia="zh-CN"/>
          </w:rPr>
          <w:t>LTE</w:t>
        </w:r>
        <w:r>
          <w:rPr>
            <w:rFonts w:eastAsia="宋体"/>
            <w:lang w:eastAsia="zh-CN"/>
          </w:rPr>
          <w:t xml:space="preserve"> A2X</w:t>
        </w:r>
        <w:r w:rsidRPr="00D1095D">
          <w:rPr>
            <w:rFonts w:eastAsia="宋体"/>
            <w:lang w:eastAsia="zh-CN"/>
          </w:rPr>
          <w:t xml:space="preserve"> </w:t>
        </w:r>
        <w:r w:rsidRPr="00D1095D">
          <w:rPr>
            <w:rFonts w:eastAsia="宋体" w:hint="eastAsia"/>
            <w:lang w:eastAsia="zh-CN"/>
          </w:rPr>
          <w:t>service</w:t>
        </w:r>
        <w:r w:rsidRPr="00D1095D">
          <w:rPr>
            <w:rFonts w:eastAsia="宋体"/>
            <w:lang w:eastAsia="zh-CN"/>
          </w:rPr>
          <w:t>s</w:t>
        </w:r>
        <w:r w:rsidRPr="00D1095D">
          <w:rPr>
            <w:rFonts w:eastAsia="宋体"/>
            <w:lang w:eastAsia="ko-KR"/>
          </w:rPr>
          <w:t>.</w:t>
        </w:r>
      </w:ins>
    </w:p>
    <w:p w14:paraId="68DE8FE5" w14:textId="2E091B44" w:rsidR="00B627A1" w:rsidRPr="00D1095D" w:rsidRDefault="0093648B" w:rsidP="0093648B">
      <w:pPr>
        <w:tabs>
          <w:tab w:val="right" w:pos="9641"/>
        </w:tabs>
        <w:overflowPunct w:val="0"/>
        <w:autoSpaceDE w:val="0"/>
        <w:autoSpaceDN w:val="0"/>
        <w:adjustRightInd w:val="0"/>
        <w:textAlignment w:val="baseline"/>
        <w:rPr>
          <w:rFonts w:eastAsia="宋体"/>
          <w:lang w:eastAsia="zh-CN"/>
        </w:rPr>
      </w:pPr>
      <w:ins w:id="116" w:author="Huawei" w:date="2023-04-04T12:02:00Z">
        <w:r w:rsidRPr="00D1095D">
          <w:rPr>
            <w:rFonts w:eastAsia="宋体"/>
            <w:lang w:eastAsia="ko-KR"/>
          </w:rPr>
          <w:t>If the</w:t>
        </w:r>
        <w:r>
          <w:rPr>
            <w:rFonts w:eastAsia="宋体"/>
            <w:lang w:eastAsia="ko-KR"/>
          </w:rPr>
          <w:t xml:space="preserve"> </w:t>
        </w:r>
        <w:r w:rsidRPr="00B627A1">
          <w:rPr>
            <w:rFonts w:eastAsia="宋体"/>
            <w:i/>
            <w:lang w:eastAsia="ko-KR"/>
          </w:rPr>
          <w:t>A2X</w:t>
        </w:r>
        <w:r w:rsidRPr="00D1095D">
          <w:rPr>
            <w:rFonts w:eastAsia="宋体"/>
            <w:i/>
            <w:lang w:eastAsia="ko-KR"/>
          </w:rPr>
          <w:t xml:space="preserve"> </w:t>
        </w:r>
        <w:r w:rsidRPr="00D1095D">
          <w:rPr>
            <w:rFonts w:eastAsia="宋体" w:hint="eastAsia"/>
            <w:i/>
            <w:lang w:eastAsia="ko-KR"/>
          </w:rPr>
          <w:t xml:space="preserve">PC5 QoS </w:t>
        </w:r>
        <w:r w:rsidRPr="00D1095D">
          <w:rPr>
            <w:rFonts w:eastAsia="宋体" w:hint="eastAsia"/>
            <w:i/>
            <w:lang w:eastAsia="zh-CN"/>
          </w:rPr>
          <w:t>P</w:t>
        </w:r>
        <w:r w:rsidRPr="00D1095D">
          <w:rPr>
            <w:rFonts w:eastAsia="宋体" w:hint="eastAsia"/>
            <w:i/>
            <w:lang w:eastAsia="ko-KR"/>
          </w:rPr>
          <w:t>arameters</w:t>
        </w:r>
        <w:r w:rsidRPr="00D1095D">
          <w:rPr>
            <w:rFonts w:eastAsia="宋体"/>
            <w:snapToGrid w:val="0"/>
            <w:lang w:eastAsia="ko-KR"/>
          </w:rPr>
          <w:t xml:space="preserve"> IE</w:t>
        </w:r>
        <w:r w:rsidRPr="00D1095D">
          <w:rPr>
            <w:rFonts w:eastAsia="宋体"/>
            <w:lang w:eastAsia="ko-KR"/>
          </w:rPr>
          <w:t xml:space="preserve"> is included in the</w:t>
        </w:r>
        <w:r w:rsidRPr="00D1095D">
          <w:rPr>
            <w:rFonts w:eastAsia="宋体"/>
            <w:lang w:eastAsia="zh-CN"/>
          </w:rPr>
          <w:t xml:space="preserve"> UE CONTEXT MODIFICATION REQUEST</w:t>
        </w:r>
        <w:r w:rsidRPr="00D1095D">
          <w:rPr>
            <w:rFonts w:eastAsia="宋体"/>
            <w:lang w:eastAsia="ko-KR"/>
          </w:rPr>
          <w:t xml:space="preserve"> message</w:t>
        </w:r>
        <w:r w:rsidRPr="00D1095D">
          <w:rPr>
            <w:rFonts w:eastAsia="宋体" w:hint="eastAsia"/>
            <w:lang w:eastAsia="zh-CN"/>
          </w:rPr>
          <w:t xml:space="preserve">, the NG-RAN node </w:t>
        </w:r>
        <w:r w:rsidRPr="00D1095D">
          <w:rPr>
            <w:rFonts w:eastAsia="Malgun Gothic"/>
            <w:lang w:eastAsia="ko-KR"/>
          </w:rPr>
          <w:t>shall, if supported,</w:t>
        </w:r>
        <w:r w:rsidRPr="00D1095D">
          <w:rPr>
            <w:rFonts w:eastAsia="宋体" w:hint="eastAsia"/>
            <w:lang w:eastAsia="zh-CN"/>
          </w:rPr>
          <w:t xml:space="preserve"> use it </w:t>
        </w:r>
        <w:r w:rsidRPr="00D1095D">
          <w:rPr>
            <w:rFonts w:eastAsia="宋体"/>
            <w:lang w:eastAsia="ko-KR"/>
          </w:rPr>
          <w:t>as defined in TS 23</w:t>
        </w:r>
        <w:r w:rsidRPr="00D1095D">
          <w:rPr>
            <w:rFonts w:eastAsia="宋体" w:hint="eastAsia"/>
            <w:lang w:eastAsia="zh-CN"/>
          </w:rPr>
          <w:t>.2</w:t>
        </w:r>
        <w:r>
          <w:rPr>
            <w:rFonts w:eastAsia="宋体"/>
            <w:lang w:eastAsia="zh-CN"/>
          </w:rPr>
          <w:t>56</w:t>
        </w:r>
        <w:r w:rsidRPr="00D1095D">
          <w:rPr>
            <w:rFonts w:eastAsia="宋体"/>
            <w:lang w:eastAsia="ko-KR"/>
          </w:rPr>
          <w:t xml:space="preserve"> [</w:t>
        </w:r>
        <w:r>
          <w:rPr>
            <w:rFonts w:eastAsia="宋体"/>
            <w:lang w:eastAsia="zh-CN"/>
          </w:rPr>
          <w:t>x</w:t>
        </w:r>
        <w:r w:rsidRPr="00D1095D">
          <w:rPr>
            <w:rFonts w:eastAsia="宋体"/>
            <w:lang w:eastAsia="ko-KR"/>
          </w:rPr>
          <w:t>]</w:t>
        </w:r>
        <w:r w:rsidRPr="00D1095D">
          <w:rPr>
            <w:rFonts w:eastAsia="宋体" w:hint="eastAsia"/>
            <w:lang w:eastAsia="zh-CN"/>
          </w:rPr>
          <w:t>.</w:t>
        </w:r>
      </w:ins>
    </w:p>
    <w:p w14:paraId="535125AA" w14:textId="77777777" w:rsidR="00B627A1" w:rsidRPr="00D1095D" w:rsidRDefault="00B627A1" w:rsidP="00B627A1">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4D67E27B" w14:textId="77777777" w:rsidR="006A069D" w:rsidRPr="00B627A1" w:rsidRDefault="006A069D" w:rsidP="006A069D">
      <w:pPr>
        <w:rPr>
          <w:rFonts w:eastAsia="宋体"/>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B5F33" w:rsidRPr="00BB51EE" w14:paraId="71882F8B" w14:textId="77777777" w:rsidTr="00D655DB">
        <w:tc>
          <w:tcPr>
            <w:tcW w:w="9634" w:type="dxa"/>
            <w:shd w:val="clear" w:color="auto" w:fill="FDE9D9"/>
            <w:vAlign w:val="center"/>
          </w:tcPr>
          <w:p w14:paraId="2F33CE90" w14:textId="77777777" w:rsidR="001B5F33" w:rsidRPr="00BB51EE" w:rsidRDefault="001B5F33" w:rsidP="00D655DB">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2A1EBE1A" w14:textId="77777777" w:rsidR="001D128B" w:rsidRPr="001D128B" w:rsidRDefault="001D128B" w:rsidP="001D128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17" w:name="_Toc20954881"/>
      <w:bookmarkStart w:id="118" w:name="_Toc29503318"/>
      <w:bookmarkStart w:id="119" w:name="_Toc29503902"/>
      <w:bookmarkStart w:id="120" w:name="_Toc29504486"/>
      <w:bookmarkStart w:id="121" w:name="_Toc36552932"/>
      <w:bookmarkStart w:id="122" w:name="_Toc36554659"/>
      <w:bookmarkStart w:id="123" w:name="_Toc45651941"/>
      <w:bookmarkStart w:id="124" w:name="_Toc45658373"/>
      <w:bookmarkStart w:id="125" w:name="_Toc45720193"/>
      <w:bookmarkStart w:id="126" w:name="_Toc45798073"/>
      <w:bookmarkStart w:id="127" w:name="_Toc45897462"/>
      <w:bookmarkStart w:id="128" w:name="_Toc51745662"/>
      <w:bookmarkStart w:id="129" w:name="_Toc64445926"/>
      <w:bookmarkStart w:id="130" w:name="_Toc73981796"/>
      <w:bookmarkStart w:id="131" w:name="_Toc88651885"/>
      <w:bookmarkStart w:id="132" w:name="_Toc97890928"/>
      <w:bookmarkStart w:id="133" w:name="_Toc99123003"/>
      <w:bookmarkStart w:id="134" w:name="_Toc99661806"/>
      <w:bookmarkStart w:id="135" w:name="_Toc105151867"/>
      <w:bookmarkStart w:id="136" w:name="_Toc105173673"/>
      <w:bookmarkStart w:id="137" w:name="_Toc106108672"/>
      <w:bookmarkStart w:id="138" w:name="_Toc106122577"/>
      <w:bookmarkStart w:id="139" w:name="_Toc107409130"/>
      <w:r w:rsidRPr="001D128B">
        <w:rPr>
          <w:rFonts w:ascii="Arial" w:eastAsia="宋体" w:hAnsi="Arial"/>
          <w:sz w:val="28"/>
          <w:lang w:eastAsia="ko-KR"/>
        </w:rPr>
        <w:lastRenderedPageBreak/>
        <w:t>8.4.2</w:t>
      </w:r>
      <w:r w:rsidRPr="001D128B">
        <w:rPr>
          <w:rFonts w:ascii="Arial" w:eastAsia="宋体" w:hAnsi="Arial"/>
          <w:sz w:val="28"/>
          <w:lang w:eastAsia="ko-KR"/>
        </w:rPr>
        <w:tab/>
        <w:t>Handover Resource Allocation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86FC189" w14:textId="77777777" w:rsidR="001D128B" w:rsidRPr="001D128B" w:rsidRDefault="001D128B" w:rsidP="001D128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40" w:name="_Toc20954882"/>
      <w:bookmarkStart w:id="141" w:name="_Toc29503319"/>
      <w:bookmarkStart w:id="142" w:name="_Toc29503903"/>
      <w:bookmarkStart w:id="143" w:name="_Toc29504487"/>
      <w:bookmarkStart w:id="144" w:name="_Toc36552933"/>
      <w:bookmarkStart w:id="145" w:name="_Toc36554660"/>
      <w:bookmarkStart w:id="146" w:name="_Toc45651942"/>
      <w:bookmarkStart w:id="147" w:name="_Toc45658374"/>
      <w:bookmarkStart w:id="148" w:name="_Toc45720194"/>
      <w:bookmarkStart w:id="149" w:name="_Toc45798074"/>
      <w:bookmarkStart w:id="150" w:name="_Toc45897463"/>
      <w:bookmarkStart w:id="151" w:name="_Toc51745663"/>
      <w:bookmarkStart w:id="152" w:name="_Toc64445927"/>
      <w:bookmarkStart w:id="153" w:name="_Toc73981797"/>
      <w:bookmarkStart w:id="154" w:name="_Toc88651886"/>
      <w:bookmarkStart w:id="155" w:name="_Toc97890929"/>
      <w:bookmarkStart w:id="156" w:name="_Toc99123004"/>
      <w:bookmarkStart w:id="157" w:name="_Toc99661807"/>
      <w:bookmarkStart w:id="158" w:name="_Toc105151868"/>
      <w:bookmarkStart w:id="159" w:name="_Toc105173674"/>
      <w:bookmarkStart w:id="160" w:name="_Toc106108673"/>
      <w:bookmarkStart w:id="161" w:name="_Toc106122578"/>
      <w:bookmarkStart w:id="162" w:name="_Toc107409131"/>
      <w:r w:rsidRPr="001D128B">
        <w:rPr>
          <w:rFonts w:ascii="Arial" w:eastAsia="宋体" w:hAnsi="Arial"/>
          <w:sz w:val="24"/>
          <w:lang w:eastAsia="ko-KR"/>
        </w:rPr>
        <w:t>8.4.2.1</w:t>
      </w:r>
      <w:r w:rsidRPr="001D128B">
        <w:rPr>
          <w:rFonts w:ascii="Arial" w:eastAsia="宋体" w:hAnsi="Arial"/>
          <w:sz w:val="24"/>
          <w:lang w:eastAsia="ko-KR"/>
        </w:rPr>
        <w:tab/>
        <w:t>General</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26099A8" w14:textId="77777777" w:rsidR="001D128B" w:rsidRPr="001D128B" w:rsidRDefault="001D128B" w:rsidP="001D128B">
      <w:pPr>
        <w:overflowPunct w:val="0"/>
        <w:autoSpaceDE w:val="0"/>
        <w:autoSpaceDN w:val="0"/>
        <w:adjustRightInd w:val="0"/>
        <w:textAlignment w:val="baseline"/>
        <w:rPr>
          <w:rFonts w:eastAsia="宋体"/>
          <w:lang w:val="en-US" w:eastAsia="zh-CN"/>
        </w:rPr>
      </w:pPr>
      <w:r w:rsidRPr="001D128B">
        <w:rPr>
          <w:rFonts w:eastAsia="宋体"/>
          <w:lang w:eastAsia="ko-KR"/>
        </w:rPr>
        <w:t xml:space="preserve">The purpose of the Handover Resource Allocation procedure is to reserve resources at the target NG-RAN node for the handover of a UE. </w:t>
      </w:r>
      <w:bookmarkStart w:id="163" w:name="_Toc20954883"/>
      <w:bookmarkStart w:id="164" w:name="_Toc29503320"/>
      <w:bookmarkStart w:id="165" w:name="_Toc29503904"/>
      <w:bookmarkStart w:id="166" w:name="_Toc29504488"/>
      <w:bookmarkStart w:id="167" w:name="_Toc36552934"/>
      <w:bookmarkStart w:id="168" w:name="_Toc36554661"/>
      <w:bookmarkStart w:id="169" w:name="_Toc45651943"/>
      <w:bookmarkStart w:id="170" w:name="_Toc45658375"/>
      <w:bookmarkStart w:id="171" w:name="_Toc45720195"/>
      <w:bookmarkStart w:id="172" w:name="_Toc45798075"/>
      <w:bookmarkStart w:id="173" w:name="_Toc45897464"/>
      <w:bookmarkStart w:id="174" w:name="_Toc51745664"/>
      <w:r w:rsidRPr="001D128B">
        <w:rPr>
          <w:rFonts w:eastAsia="宋体"/>
          <w:lang w:eastAsia="zh-CN"/>
        </w:rPr>
        <w:t>The procedure uses UE-associated signalling.</w:t>
      </w:r>
    </w:p>
    <w:p w14:paraId="7EF3A9A7" w14:textId="77777777" w:rsidR="001D128B" w:rsidRPr="001D128B" w:rsidRDefault="001D128B" w:rsidP="001D128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75" w:name="_Toc64445928"/>
      <w:bookmarkStart w:id="176" w:name="_Toc73981798"/>
      <w:bookmarkStart w:id="177" w:name="_Toc88651887"/>
      <w:bookmarkStart w:id="178" w:name="_Toc97890930"/>
      <w:bookmarkStart w:id="179" w:name="_Toc99123005"/>
      <w:bookmarkStart w:id="180" w:name="_Toc99661808"/>
      <w:bookmarkStart w:id="181" w:name="_Toc105151869"/>
      <w:bookmarkStart w:id="182" w:name="_Toc105173675"/>
      <w:bookmarkStart w:id="183" w:name="_Toc106108674"/>
      <w:bookmarkStart w:id="184" w:name="_Toc106122579"/>
      <w:bookmarkStart w:id="185" w:name="_Toc107409132"/>
      <w:r w:rsidRPr="001D128B">
        <w:rPr>
          <w:rFonts w:ascii="Arial" w:eastAsia="宋体" w:hAnsi="Arial"/>
          <w:sz w:val="24"/>
          <w:lang w:eastAsia="ko-KR"/>
        </w:rPr>
        <w:t>8.4.2.2</w:t>
      </w:r>
      <w:r w:rsidRPr="001D128B">
        <w:rPr>
          <w:rFonts w:ascii="Arial" w:eastAsia="宋体" w:hAnsi="Arial"/>
          <w:sz w:val="24"/>
          <w:lang w:eastAsia="ko-KR"/>
        </w:rPr>
        <w:tab/>
        <w:t>Successful Operation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4C073F6" w14:textId="77777777" w:rsidR="001D128B" w:rsidRPr="001D128B" w:rsidRDefault="001D128B" w:rsidP="001D128B">
      <w:pPr>
        <w:keepNext/>
        <w:keepLines/>
        <w:overflowPunct w:val="0"/>
        <w:autoSpaceDE w:val="0"/>
        <w:autoSpaceDN w:val="0"/>
        <w:adjustRightInd w:val="0"/>
        <w:spacing w:before="60"/>
        <w:jc w:val="center"/>
        <w:textAlignment w:val="baseline"/>
        <w:rPr>
          <w:rFonts w:ascii="Arial" w:eastAsia="宋体" w:hAnsi="Arial"/>
          <w:b/>
          <w:lang w:eastAsia="ko-KR"/>
        </w:rPr>
      </w:pPr>
      <w:r w:rsidRPr="001D128B">
        <w:rPr>
          <w:rFonts w:ascii="Arial" w:eastAsia="宋体" w:hAnsi="Arial"/>
          <w:b/>
          <w:lang w:eastAsia="ko-KR"/>
        </w:rPr>
        <w:object w:dxaOrig="6893" w:dyaOrig="2427" w14:anchorId="50BAD233">
          <v:shape id="_x0000_i1026" type="#_x0000_t75" style="width:345pt;height:121pt" o:ole="">
            <v:imagedata r:id="rId10" o:title=""/>
          </v:shape>
          <o:OLEObject Type="Embed" ProgID="Visio.Drawing.11" ShapeID="_x0000_i1026" DrawAspect="Content" ObjectID="_1742375918" r:id="rId11"/>
        </w:object>
      </w:r>
    </w:p>
    <w:p w14:paraId="462D8DCB" w14:textId="77777777" w:rsidR="001D128B" w:rsidRPr="001D128B" w:rsidRDefault="001D128B" w:rsidP="001D128B">
      <w:pPr>
        <w:keepLines/>
        <w:overflowPunct w:val="0"/>
        <w:autoSpaceDE w:val="0"/>
        <w:autoSpaceDN w:val="0"/>
        <w:adjustRightInd w:val="0"/>
        <w:spacing w:after="240"/>
        <w:jc w:val="center"/>
        <w:textAlignment w:val="baseline"/>
        <w:rPr>
          <w:rFonts w:ascii="Arial" w:eastAsia="宋体" w:hAnsi="Arial"/>
          <w:b/>
          <w:lang w:eastAsia="ko-KR"/>
        </w:rPr>
      </w:pPr>
      <w:r w:rsidRPr="001D128B">
        <w:rPr>
          <w:rFonts w:ascii="Arial" w:eastAsia="宋体" w:hAnsi="Arial"/>
          <w:b/>
          <w:lang w:eastAsia="ko-KR"/>
        </w:rPr>
        <w:t>Figure 8.4.2.2-1: Handover resource allocation: successful operation</w:t>
      </w:r>
    </w:p>
    <w:p w14:paraId="5CA56E06" w14:textId="77777777" w:rsidR="001D128B" w:rsidRPr="001D128B" w:rsidRDefault="001D128B" w:rsidP="001D128B">
      <w:pPr>
        <w:overflowPunct w:val="0"/>
        <w:autoSpaceDE w:val="0"/>
        <w:autoSpaceDN w:val="0"/>
        <w:adjustRightInd w:val="0"/>
        <w:textAlignment w:val="baseline"/>
        <w:rPr>
          <w:rFonts w:eastAsia="宋体"/>
          <w:lang w:eastAsia="ko-KR"/>
        </w:rPr>
      </w:pPr>
      <w:r w:rsidRPr="001D128B">
        <w:rPr>
          <w:rFonts w:eastAsia="宋体"/>
          <w:lang w:eastAsia="ko-KR"/>
        </w:rPr>
        <w:t>The AMF initiates the procedure by sending the HANDOVER REQUEST message to the target NG-RAN node.</w:t>
      </w:r>
    </w:p>
    <w:p w14:paraId="517ACEBF" w14:textId="77777777" w:rsidR="001D128B" w:rsidRPr="001D128B" w:rsidRDefault="001D128B" w:rsidP="001D128B">
      <w:pPr>
        <w:overflowPunct w:val="0"/>
        <w:autoSpaceDE w:val="0"/>
        <w:autoSpaceDN w:val="0"/>
        <w:adjustRightInd w:val="0"/>
        <w:textAlignment w:val="baseline"/>
        <w:rPr>
          <w:rFonts w:eastAsia="宋体"/>
          <w:lang w:eastAsia="ko-KR"/>
        </w:rPr>
      </w:pPr>
      <w:r w:rsidRPr="001D128B">
        <w:rPr>
          <w:rFonts w:eastAsia="宋体"/>
          <w:lang w:eastAsia="ko-KR"/>
        </w:rPr>
        <w:t xml:space="preserve">If the </w:t>
      </w:r>
      <w:r w:rsidRPr="001D128B">
        <w:rPr>
          <w:rFonts w:eastAsia="宋体"/>
          <w:i/>
          <w:lang w:eastAsia="ko-KR"/>
        </w:rPr>
        <w:t>Masked IMEISV</w:t>
      </w:r>
      <w:r w:rsidRPr="001D128B">
        <w:rPr>
          <w:rFonts w:eastAsia="宋体"/>
          <w:lang w:eastAsia="ko-KR"/>
        </w:rPr>
        <w:t xml:space="preserve"> IE is contained in the HANDOVER REQUEST message the target NG-RAN node shall, if supported, use it to determine the characteristics of the UE for subsequent handling.</w:t>
      </w:r>
    </w:p>
    <w:p w14:paraId="6F5A44CF" w14:textId="77777777" w:rsidR="001D128B" w:rsidRPr="001D128B" w:rsidRDefault="001D128B" w:rsidP="001D128B">
      <w:pPr>
        <w:overflowPunct w:val="0"/>
        <w:autoSpaceDE w:val="0"/>
        <w:autoSpaceDN w:val="0"/>
        <w:adjustRightInd w:val="0"/>
        <w:textAlignment w:val="baseline"/>
        <w:rPr>
          <w:rFonts w:eastAsia="宋体"/>
          <w:lang w:eastAsia="zh-CN"/>
        </w:rPr>
      </w:pPr>
      <w:r w:rsidRPr="001D128B">
        <w:rPr>
          <w:rFonts w:eastAsia="宋体"/>
          <w:lang w:eastAsia="ko-KR"/>
        </w:rPr>
        <w:t xml:space="preserve">Upon receipt of the </w:t>
      </w:r>
      <w:r w:rsidRPr="001D128B">
        <w:rPr>
          <w:rFonts w:eastAsia="宋体"/>
          <w:lang w:eastAsia="zh-CN"/>
        </w:rPr>
        <w:t xml:space="preserve">HANDOVER </w:t>
      </w:r>
      <w:r w:rsidRPr="001D128B">
        <w:rPr>
          <w:rFonts w:eastAsia="宋体"/>
          <w:lang w:eastAsia="ko-KR"/>
        </w:rPr>
        <w:t>REQUEST message the target NG-RAN node shall</w:t>
      </w:r>
    </w:p>
    <w:p w14:paraId="750EA7B7" w14:textId="77777777" w:rsidR="001D128B" w:rsidRPr="001D128B" w:rsidRDefault="001D128B" w:rsidP="001D128B">
      <w:pPr>
        <w:overflowPunct w:val="0"/>
        <w:autoSpaceDE w:val="0"/>
        <w:autoSpaceDN w:val="0"/>
        <w:adjustRightInd w:val="0"/>
        <w:ind w:left="568" w:hanging="284"/>
        <w:textAlignment w:val="baseline"/>
        <w:rPr>
          <w:rFonts w:eastAsia="宋体"/>
          <w:lang w:eastAsia="ko-KR"/>
        </w:rPr>
      </w:pPr>
      <w:r w:rsidRPr="001D128B">
        <w:rPr>
          <w:rFonts w:eastAsia="宋体"/>
          <w:lang w:eastAsia="ko-KR"/>
        </w:rPr>
        <w:t>-</w:t>
      </w:r>
      <w:r w:rsidRPr="001D128B">
        <w:rPr>
          <w:rFonts w:eastAsia="宋体"/>
          <w:lang w:eastAsia="ko-KR"/>
        </w:rPr>
        <w:tab/>
        <w:t>attempt to execute the requested PDU session configuration and associated security;</w:t>
      </w:r>
    </w:p>
    <w:p w14:paraId="4E4514AF" w14:textId="77777777" w:rsidR="001D128B" w:rsidRPr="001D128B" w:rsidRDefault="001D128B" w:rsidP="001D128B">
      <w:pPr>
        <w:overflowPunct w:val="0"/>
        <w:autoSpaceDE w:val="0"/>
        <w:autoSpaceDN w:val="0"/>
        <w:adjustRightInd w:val="0"/>
        <w:ind w:left="568" w:hanging="284"/>
        <w:textAlignment w:val="baseline"/>
        <w:rPr>
          <w:rFonts w:eastAsia="宋体"/>
          <w:lang w:eastAsia="ko-KR"/>
        </w:rPr>
      </w:pPr>
      <w:r w:rsidRPr="001D128B">
        <w:rPr>
          <w:rFonts w:eastAsia="宋体"/>
          <w:lang w:eastAsia="ko-KR"/>
        </w:rPr>
        <w:t>-</w:t>
      </w:r>
      <w:r w:rsidRPr="001D128B">
        <w:rPr>
          <w:rFonts w:eastAsia="宋体"/>
          <w:lang w:eastAsia="ko-KR"/>
        </w:rPr>
        <w:tab/>
        <w:t>store the received UE Aggregate Maximum Bit Rate in the UE context, and use the received UE Aggregate Maximum Bit Rate for all Non-GBR QoS flows for the concerned UE</w:t>
      </w:r>
      <w:r w:rsidRPr="001D128B">
        <w:rPr>
          <w:rFonts w:eastAsia="Malgun Gothic"/>
          <w:lang w:eastAsia="ko-KR"/>
        </w:rPr>
        <w:t xml:space="preserve"> as specified in TS 23.501 [9]</w:t>
      </w:r>
      <w:r w:rsidRPr="001D128B">
        <w:rPr>
          <w:rFonts w:eastAsia="宋体"/>
          <w:lang w:eastAsia="ko-KR"/>
        </w:rPr>
        <w:t>;</w:t>
      </w:r>
    </w:p>
    <w:p w14:paraId="4B376B7E" w14:textId="77777777" w:rsidR="001D128B" w:rsidRPr="001D128B" w:rsidRDefault="001D128B" w:rsidP="001D128B">
      <w:pPr>
        <w:overflowPunct w:val="0"/>
        <w:autoSpaceDE w:val="0"/>
        <w:autoSpaceDN w:val="0"/>
        <w:adjustRightInd w:val="0"/>
        <w:ind w:left="568" w:hanging="284"/>
        <w:textAlignment w:val="baseline"/>
        <w:rPr>
          <w:rFonts w:eastAsia="宋体"/>
          <w:lang w:eastAsia="ko-KR"/>
        </w:rPr>
      </w:pPr>
      <w:r w:rsidRPr="001D128B">
        <w:rPr>
          <w:rFonts w:eastAsia="宋体"/>
          <w:lang w:eastAsia="ko-KR"/>
        </w:rPr>
        <w:t>-</w:t>
      </w:r>
      <w:r w:rsidRPr="001D128B">
        <w:rPr>
          <w:rFonts w:eastAsia="宋体"/>
          <w:lang w:eastAsia="ko-KR"/>
        </w:rPr>
        <w:tab/>
        <w:t>store the received Mobility Restriction List in the UE context;</w:t>
      </w:r>
    </w:p>
    <w:p w14:paraId="2823AC86" w14:textId="77777777" w:rsidR="001D128B" w:rsidRPr="001D128B" w:rsidRDefault="001D128B" w:rsidP="001D128B">
      <w:pPr>
        <w:overflowPunct w:val="0"/>
        <w:autoSpaceDE w:val="0"/>
        <w:autoSpaceDN w:val="0"/>
        <w:adjustRightInd w:val="0"/>
        <w:ind w:left="568" w:hanging="284"/>
        <w:textAlignment w:val="baseline"/>
        <w:rPr>
          <w:rFonts w:eastAsia="宋体"/>
          <w:lang w:eastAsia="ko-KR"/>
        </w:rPr>
      </w:pPr>
      <w:r w:rsidRPr="001D128B">
        <w:rPr>
          <w:rFonts w:eastAsia="宋体"/>
          <w:lang w:eastAsia="ko-KR"/>
        </w:rPr>
        <w:t>-</w:t>
      </w:r>
      <w:r w:rsidRPr="001D128B">
        <w:rPr>
          <w:rFonts w:eastAsia="宋体"/>
          <w:lang w:eastAsia="ko-KR"/>
        </w:rPr>
        <w:tab/>
        <w:t>store the received UE Security Capabilities in the UE context;</w:t>
      </w:r>
    </w:p>
    <w:p w14:paraId="7B9E4BCB" w14:textId="77777777" w:rsidR="001D128B" w:rsidRPr="001D128B" w:rsidRDefault="001D128B" w:rsidP="001D128B">
      <w:pPr>
        <w:overflowPunct w:val="0"/>
        <w:autoSpaceDE w:val="0"/>
        <w:autoSpaceDN w:val="0"/>
        <w:adjustRightInd w:val="0"/>
        <w:ind w:left="568" w:hanging="284"/>
        <w:textAlignment w:val="baseline"/>
        <w:rPr>
          <w:rFonts w:eastAsia="宋体"/>
          <w:lang w:eastAsia="ko-KR"/>
        </w:rPr>
      </w:pPr>
      <w:r w:rsidRPr="001D128B">
        <w:rPr>
          <w:rFonts w:eastAsia="宋体"/>
          <w:lang w:eastAsia="ko-KR"/>
        </w:rPr>
        <w:t>-</w:t>
      </w:r>
      <w:r w:rsidRPr="001D128B">
        <w:rPr>
          <w:rFonts w:eastAsia="宋体"/>
          <w:lang w:eastAsia="ko-KR"/>
        </w:rPr>
        <w:tab/>
        <w:t>store the received Security Context in the UE context and take it into use as defined in TS 33.501 [13];</w:t>
      </w:r>
    </w:p>
    <w:p w14:paraId="02CEB704" w14:textId="77777777" w:rsidR="001D128B" w:rsidRPr="001D128B" w:rsidRDefault="001D128B" w:rsidP="001D128B">
      <w:pPr>
        <w:overflowPunct w:val="0"/>
        <w:autoSpaceDE w:val="0"/>
        <w:autoSpaceDN w:val="0"/>
        <w:adjustRightInd w:val="0"/>
        <w:ind w:left="568" w:hanging="284"/>
        <w:textAlignment w:val="baseline"/>
        <w:rPr>
          <w:rFonts w:eastAsia="宋体"/>
          <w:lang w:eastAsia="ko-KR"/>
        </w:rPr>
      </w:pPr>
      <w:r w:rsidRPr="001D128B">
        <w:rPr>
          <w:rFonts w:eastAsia="宋体"/>
          <w:lang w:eastAsia="ko-KR"/>
        </w:rPr>
        <w:t>-</w:t>
      </w:r>
      <w:r w:rsidRPr="001D128B">
        <w:rPr>
          <w:rFonts w:eastAsia="宋体"/>
          <w:lang w:eastAsia="ko-KR"/>
        </w:rPr>
        <w:tab/>
        <w:t>if supported, store the received UE Slice Maximum Bit Rate List in the UE context and use the received UE Slice Maximum Bit Rate List for each S-NSSAI for the concerned UE</w:t>
      </w:r>
      <w:r w:rsidRPr="001D128B">
        <w:rPr>
          <w:rFonts w:eastAsia="Malgun Gothic"/>
          <w:lang w:eastAsia="ko-KR"/>
        </w:rPr>
        <w:t xml:space="preserve"> as specified in TS 23.501 [9]</w:t>
      </w:r>
      <w:r w:rsidRPr="001D128B">
        <w:rPr>
          <w:rFonts w:eastAsia="宋体"/>
          <w:lang w:eastAsia="ko-KR"/>
        </w:rPr>
        <w:t>.</w:t>
      </w:r>
    </w:p>
    <w:p w14:paraId="1094E168" w14:textId="4F4FC921" w:rsidR="001B5F33" w:rsidRPr="00BB51EE" w:rsidRDefault="001D128B" w:rsidP="001D128B">
      <w:pPr>
        <w:rPr>
          <w:rFonts w:eastAsia="宋体"/>
          <w:lang w:eastAsia="zh-CN"/>
        </w:rPr>
      </w:pPr>
      <w:r w:rsidRPr="001D128B">
        <w:rPr>
          <w:rFonts w:eastAsia="宋体"/>
          <w:lang w:eastAsia="ko-KR"/>
        </w:rPr>
        <w:t xml:space="preserve">Upon reception of the </w:t>
      </w:r>
      <w:r w:rsidRPr="001D128B">
        <w:rPr>
          <w:rFonts w:eastAsia="宋体"/>
          <w:i/>
          <w:iCs/>
          <w:lang w:eastAsia="ko-KR"/>
        </w:rPr>
        <w:t>UE History Information</w:t>
      </w:r>
      <w:r w:rsidRPr="001D128B">
        <w:rPr>
          <w:rFonts w:eastAsia="宋体"/>
          <w:lang w:eastAsia="ko-KR"/>
        </w:rPr>
        <w:t xml:space="preserve"> IE, which is included within the </w:t>
      </w:r>
      <w:r w:rsidRPr="001D128B">
        <w:rPr>
          <w:rFonts w:eastAsia="宋体"/>
          <w:i/>
          <w:iCs/>
          <w:lang w:eastAsia="ko-KR"/>
        </w:rPr>
        <w:t xml:space="preserve">Source to Target Transparent Container </w:t>
      </w:r>
      <w:r w:rsidRPr="001D128B">
        <w:rPr>
          <w:rFonts w:eastAsia="宋体"/>
          <w:lang w:eastAsia="ko-KR"/>
        </w:rPr>
        <w:t xml:space="preserve">IE of the HANDOVER REQUEST message, the target NG-RAN node shall </w:t>
      </w:r>
      <w:r w:rsidRPr="001D128B">
        <w:rPr>
          <w:rFonts w:eastAsia="宋体" w:cs="Arial"/>
          <w:lang w:eastAsia="ko-KR"/>
        </w:rPr>
        <w:t xml:space="preserve">collect </w:t>
      </w:r>
      <w:r w:rsidRPr="001D128B">
        <w:rPr>
          <w:rFonts w:eastAsia="宋体"/>
          <w:lang w:eastAsia="ko-KR"/>
        </w:rPr>
        <w:t xml:space="preserve">the information defined as mandatory in the </w:t>
      </w:r>
      <w:r w:rsidRPr="001D128B">
        <w:rPr>
          <w:rFonts w:eastAsia="宋体"/>
          <w:i/>
          <w:iCs/>
          <w:lang w:eastAsia="ko-KR"/>
        </w:rPr>
        <w:t>UE History Information</w:t>
      </w:r>
      <w:r w:rsidRPr="001D128B">
        <w:rPr>
          <w:rFonts w:eastAsia="宋体"/>
          <w:lang w:eastAsia="ko-KR"/>
        </w:rPr>
        <w:t xml:space="preserve"> IE and shall, if supported, collect the information defined as optional in the </w:t>
      </w:r>
      <w:r w:rsidRPr="001D128B">
        <w:rPr>
          <w:rFonts w:eastAsia="宋体"/>
          <w:i/>
          <w:lang w:eastAsia="ko-KR"/>
        </w:rPr>
        <w:t>UE History Information</w:t>
      </w:r>
      <w:r w:rsidRPr="001D128B">
        <w:rPr>
          <w:rFonts w:eastAsia="宋体"/>
          <w:lang w:eastAsia="ko-KR"/>
        </w:rPr>
        <w:t xml:space="preserve"> IE,</w:t>
      </w:r>
      <w:r w:rsidRPr="001D128B">
        <w:rPr>
          <w:rFonts w:eastAsia="宋体" w:cs="Arial"/>
          <w:lang w:eastAsia="ko-KR"/>
        </w:rPr>
        <w:t xml:space="preserve"> for as long as the UE stays in one of its cells, and store the collected information to be used for future handover preparations.</w:t>
      </w:r>
    </w:p>
    <w:p w14:paraId="604F8ECA" w14:textId="77777777" w:rsidR="001D128B" w:rsidRPr="00D1095D" w:rsidRDefault="001D128B" w:rsidP="001D128B">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643C516C" w14:textId="77777777" w:rsidR="001D128B" w:rsidRPr="001D128B" w:rsidRDefault="001D128B" w:rsidP="001D128B">
      <w:pPr>
        <w:rPr>
          <w:rFonts w:eastAsiaTheme="minorEastAsia"/>
          <w:lang w:eastAsia="zh-CN"/>
        </w:rPr>
      </w:pPr>
      <w:r w:rsidRPr="001D128B">
        <w:rPr>
          <w:rFonts w:eastAsiaTheme="minorEastAsia"/>
          <w:lang w:eastAsia="zh-CN"/>
        </w:rPr>
        <w:t xml:space="preserve">If the </w:t>
      </w:r>
      <w:r w:rsidRPr="00D5765B">
        <w:rPr>
          <w:rFonts w:eastAsiaTheme="minorEastAsia"/>
          <w:i/>
          <w:lang w:eastAsia="zh-CN"/>
        </w:rPr>
        <w:t xml:space="preserve">NR V2X Services Authorized </w:t>
      </w:r>
      <w:r w:rsidRPr="001D128B">
        <w:rPr>
          <w:rFonts w:eastAsiaTheme="minorEastAsia"/>
          <w:lang w:eastAsia="zh-CN"/>
        </w:rPr>
        <w:t>IE is contained in the HANDOVER REQUEST message and it contains one or more IEs set to "authorized", the NG-RAN node shall, if supported, consider that the UE is authorized for the relevant service(s).</w:t>
      </w:r>
    </w:p>
    <w:p w14:paraId="790C8EDF" w14:textId="77777777" w:rsidR="001D128B" w:rsidRPr="001D128B" w:rsidRDefault="001D128B" w:rsidP="001D128B">
      <w:pPr>
        <w:rPr>
          <w:rFonts w:eastAsiaTheme="minorEastAsia"/>
          <w:lang w:eastAsia="zh-CN"/>
        </w:rPr>
      </w:pPr>
      <w:r w:rsidRPr="001D128B">
        <w:rPr>
          <w:rFonts w:eastAsiaTheme="minorEastAsia"/>
          <w:lang w:eastAsia="zh-CN"/>
        </w:rPr>
        <w:t xml:space="preserve">If the </w:t>
      </w:r>
      <w:r w:rsidRPr="00D5765B">
        <w:rPr>
          <w:rFonts w:eastAsiaTheme="minorEastAsia"/>
          <w:i/>
          <w:lang w:eastAsia="zh-CN"/>
        </w:rPr>
        <w:t>LTE V2X Services Authorized</w:t>
      </w:r>
      <w:r w:rsidRPr="001D128B">
        <w:rPr>
          <w:rFonts w:eastAsiaTheme="minorEastAsia"/>
          <w:lang w:eastAsia="zh-CN"/>
        </w:rPr>
        <w:t xml:space="preserve"> IE is contained in the HANDOVER REQUEST message and it contains one or more IEs set to "authorized", the NG-RAN node shall, if supported, consider that the UE is authorized for the relevant service(s).</w:t>
      </w:r>
    </w:p>
    <w:p w14:paraId="71D1FDC4" w14:textId="77777777" w:rsidR="001D128B" w:rsidRPr="001D128B" w:rsidRDefault="001D128B" w:rsidP="001D128B">
      <w:pPr>
        <w:rPr>
          <w:rFonts w:eastAsiaTheme="minorEastAsia"/>
          <w:lang w:eastAsia="zh-CN"/>
        </w:rPr>
      </w:pPr>
      <w:r w:rsidRPr="001D128B">
        <w:rPr>
          <w:rFonts w:eastAsiaTheme="minorEastAsia"/>
          <w:lang w:eastAsia="zh-CN"/>
        </w:rPr>
        <w:t xml:space="preserve">If the </w:t>
      </w:r>
      <w:r w:rsidRPr="00D5765B">
        <w:rPr>
          <w:rFonts w:eastAsiaTheme="minorEastAsia"/>
          <w:i/>
          <w:lang w:eastAsia="zh-CN"/>
        </w:rPr>
        <w:t>NR UE Sidelink Aggregate Maximum Bit Rate</w:t>
      </w:r>
      <w:r w:rsidRPr="001D128B">
        <w:rPr>
          <w:rFonts w:eastAsiaTheme="minorEastAsia"/>
          <w:lang w:eastAsia="zh-CN"/>
        </w:rPr>
        <w:t xml:space="preserve"> IE is included in the HANDOVER REQUEST message, the NG-RAN node shall, if supported, use the received value for the concerned UE’s sidelink communication in network scheduled mode for NR V2X services.</w:t>
      </w:r>
    </w:p>
    <w:p w14:paraId="200132AE" w14:textId="77777777" w:rsidR="001D128B" w:rsidRPr="001D128B" w:rsidRDefault="001D128B" w:rsidP="001D128B">
      <w:pPr>
        <w:rPr>
          <w:rFonts w:eastAsiaTheme="minorEastAsia"/>
          <w:lang w:eastAsia="zh-CN"/>
        </w:rPr>
      </w:pPr>
      <w:r w:rsidRPr="001D128B">
        <w:rPr>
          <w:rFonts w:eastAsiaTheme="minorEastAsia"/>
          <w:lang w:eastAsia="zh-CN"/>
        </w:rPr>
        <w:t xml:space="preserve">If the </w:t>
      </w:r>
      <w:r w:rsidRPr="00D5765B">
        <w:rPr>
          <w:rFonts w:eastAsiaTheme="minorEastAsia"/>
          <w:i/>
          <w:lang w:eastAsia="zh-CN"/>
        </w:rPr>
        <w:t xml:space="preserve">LTE UE Sidelink Aggregate Maximum Bit Rate </w:t>
      </w:r>
      <w:r w:rsidRPr="001D128B">
        <w:rPr>
          <w:rFonts w:eastAsiaTheme="minorEastAsia"/>
          <w:lang w:eastAsia="zh-CN"/>
        </w:rPr>
        <w:t>IE is included in the HANDOVER REQUEST message, the NG-RAN node shall, if supported, use the received value for the concerned UE’s sidelink communication in network scheduled mode for LTE V2X services.</w:t>
      </w:r>
    </w:p>
    <w:p w14:paraId="333B51B5" w14:textId="0B221A1D" w:rsidR="002E6029" w:rsidRDefault="001D128B" w:rsidP="001D128B">
      <w:pPr>
        <w:rPr>
          <w:rFonts w:eastAsiaTheme="minorEastAsia"/>
          <w:lang w:eastAsia="zh-CN"/>
        </w:rPr>
      </w:pPr>
      <w:r w:rsidRPr="001D128B">
        <w:rPr>
          <w:rFonts w:eastAsiaTheme="minorEastAsia"/>
          <w:lang w:eastAsia="zh-CN"/>
        </w:rPr>
        <w:lastRenderedPageBreak/>
        <w:t xml:space="preserve">If the </w:t>
      </w:r>
      <w:r w:rsidRPr="00D5765B">
        <w:rPr>
          <w:rFonts w:eastAsiaTheme="minorEastAsia"/>
          <w:i/>
          <w:lang w:eastAsia="zh-CN"/>
        </w:rPr>
        <w:t xml:space="preserve">PC5 QoS Parameters </w:t>
      </w:r>
      <w:r w:rsidRPr="001D128B">
        <w:rPr>
          <w:rFonts w:eastAsiaTheme="minorEastAsia"/>
          <w:lang w:eastAsia="zh-CN"/>
        </w:rPr>
        <w:t>IE is included in the HANDOVER REQUEST message, the NG-RAN node shall, if supported, use it as defined in TS 23.287 [33].</w:t>
      </w:r>
    </w:p>
    <w:p w14:paraId="2FB43084" w14:textId="4C7C66A5" w:rsidR="001D128B" w:rsidRDefault="001D128B" w:rsidP="001D128B">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0520CF1D" w14:textId="77777777" w:rsidR="0093648B" w:rsidRPr="001D128B" w:rsidRDefault="0093648B" w:rsidP="0093648B">
      <w:pPr>
        <w:rPr>
          <w:ins w:id="186" w:author="Huawei" w:date="2023-04-04T12:02:00Z"/>
          <w:rFonts w:eastAsiaTheme="minorEastAsia"/>
          <w:lang w:eastAsia="zh-CN"/>
        </w:rPr>
      </w:pPr>
      <w:ins w:id="187" w:author="Huawei" w:date="2023-04-04T12:02:00Z">
        <w:r w:rsidRPr="001D128B">
          <w:rPr>
            <w:rFonts w:eastAsiaTheme="minorEastAsia"/>
            <w:lang w:eastAsia="zh-CN"/>
          </w:rPr>
          <w:t xml:space="preserve">If the </w:t>
        </w:r>
        <w:r w:rsidRPr="00D5765B">
          <w:rPr>
            <w:rFonts w:eastAsiaTheme="minorEastAsia"/>
            <w:i/>
            <w:lang w:eastAsia="zh-CN"/>
          </w:rPr>
          <w:t xml:space="preserve">NR A2X Services Authorized </w:t>
        </w:r>
        <w:r w:rsidRPr="001D128B">
          <w:rPr>
            <w:rFonts w:eastAsiaTheme="minorEastAsia"/>
            <w:lang w:eastAsia="zh-CN"/>
          </w:rPr>
          <w:t>IE is contained in the HANDOVER REQUEST message and it contains one or more IEs set to "authorized", the NG-RAN node shall, if supported, consider that the UE is authorized for the relevant service(s).</w:t>
        </w:r>
      </w:ins>
    </w:p>
    <w:p w14:paraId="56B636D8" w14:textId="77777777" w:rsidR="0093648B" w:rsidRPr="001D128B" w:rsidRDefault="0093648B" w:rsidP="0093648B">
      <w:pPr>
        <w:rPr>
          <w:ins w:id="188" w:author="Huawei" w:date="2023-04-04T12:02:00Z"/>
          <w:rFonts w:eastAsiaTheme="minorEastAsia"/>
          <w:lang w:eastAsia="zh-CN"/>
        </w:rPr>
      </w:pPr>
      <w:ins w:id="189" w:author="Huawei" w:date="2023-04-04T12:02:00Z">
        <w:r w:rsidRPr="001D128B">
          <w:rPr>
            <w:rFonts w:eastAsiaTheme="minorEastAsia"/>
            <w:lang w:eastAsia="zh-CN"/>
          </w:rPr>
          <w:t xml:space="preserve">If the </w:t>
        </w:r>
        <w:r w:rsidRPr="00D5765B">
          <w:rPr>
            <w:rFonts w:eastAsiaTheme="minorEastAsia"/>
            <w:i/>
            <w:lang w:eastAsia="zh-CN"/>
          </w:rPr>
          <w:t xml:space="preserve">LTE A2X Services Authorized </w:t>
        </w:r>
        <w:r w:rsidRPr="001D128B">
          <w:rPr>
            <w:rFonts w:eastAsiaTheme="minorEastAsia"/>
            <w:lang w:eastAsia="zh-CN"/>
          </w:rPr>
          <w:t>IE is contained in the HANDOVER REQUEST message and it contains one or more IEs set to "authorized", the NG-RAN node shall, if supported, consider that the UE is authorized for the relevant service(s).</w:t>
        </w:r>
      </w:ins>
    </w:p>
    <w:p w14:paraId="2762D5DC" w14:textId="77777777" w:rsidR="0093648B" w:rsidRPr="001D128B" w:rsidRDefault="0093648B" w:rsidP="0093648B">
      <w:pPr>
        <w:rPr>
          <w:ins w:id="190" w:author="Huawei" w:date="2023-04-04T12:02:00Z"/>
          <w:rFonts w:eastAsiaTheme="minorEastAsia"/>
          <w:lang w:eastAsia="zh-CN"/>
        </w:rPr>
      </w:pPr>
      <w:ins w:id="191" w:author="Huawei" w:date="2023-04-04T12:02:00Z">
        <w:r w:rsidRPr="001D128B">
          <w:rPr>
            <w:rFonts w:eastAsiaTheme="minorEastAsia"/>
            <w:lang w:eastAsia="zh-CN"/>
          </w:rPr>
          <w:t xml:space="preserve">If the </w:t>
        </w:r>
        <w:r w:rsidRPr="00D5765B">
          <w:rPr>
            <w:rFonts w:eastAsiaTheme="minorEastAsia"/>
            <w:i/>
            <w:lang w:eastAsia="zh-CN"/>
          </w:rPr>
          <w:t xml:space="preserve">NR A2X UE PC5 Aggregate Maximum Bit Rate </w:t>
        </w:r>
        <w:r w:rsidRPr="001D128B">
          <w:rPr>
            <w:rFonts w:eastAsiaTheme="minorEastAsia"/>
            <w:lang w:eastAsia="zh-CN"/>
          </w:rPr>
          <w:t xml:space="preserve">IE is included in the HANDOVER REQUEST message, the NG-RAN node shall, if supported, use the received value for the concerned UE’s sidelink communication in network scheduled mode for NR </w:t>
        </w:r>
        <w:r>
          <w:rPr>
            <w:rFonts w:eastAsiaTheme="minorEastAsia"/>
            <w:lang w:eastAsia="zh-CN"/>
          </w:rPr>
          <w:t>A2X</w:t>
        </w:r>
        <w:r w:rsidRPr="001D128B">
          <w:rPr>
            <w:rFonts w:eastAsiaTheme="minorEastAsia"/>
            <w:lang w:eastAsia="zh-CN"/>
          </w:rPr>
          <w:t xml:space="preserve"> services.</w:t>
        </w:r>
      </w:ins>
    </w:p>
    <w:p w14:paraId="15B32726" w14:textId="77777777" w:rsidR="0093648B" w:rsidRPr="001D128B" w:rsidRDefault="0093648B" w:rsidP="0093648B">
      <w:pPr>
        <w:rPr>
          <w:ins w:id="192" w:author="Huawei" w:date="2023-04-04T12:02:00Z"/>
          <w:rFonts w:eastAsiaTheme="minorEastAsia"/>
          <w:lang w:eastAsia="zh-CN"/>
        </w:rPr>
      </w:pPr>
      <w:ins w:id="193" w:author="Huawei" w:date="2023-04-04T12:02:00Z">
        <w:r w:rsidRPr="001D128B">
          <w:rPr>
            <w:rFonts w:eastAsiaTheme="minorEastAsia"/>
            <w:lang w:eastAsia="zh-CN"/>
          </w:rPr>
          <w:t xml:space="preserve">If the </w:t>
        </w:r>
        <w:r w:rsidRPr="00D5765B">
          <w:rPr>
            <w:rFonts w:eastAsiaTheme="minorEastAsia"/>
            <w:i/>
            <w:lang w:eastAsia="zh-CN"/>
          </w:rPr>
          <w:t>LTE A2X UE PC5 Aggregate Maximum Bit Rate</w:t>
        </w:r>
        <w:r w:rsidRPr="001D128B">
          <w:rPr>
            <w:rFonts w:eastAsiaTheme="minorEastAsia"/>
            <w:lang w:eastAsia="zh-CN"/>
          </w:rPr>
          <w:t xml:space="preserve"> IE is included in the HANDOVER REQUEST message, the NG-RAN node shall, if supported, use the received value for the concerned UE’s sidelink communication in network scheduled mode for LTE </w:t>
        </w:r>
        <w:r>
          <w:rPr>
            <w:rFonts w:eastAsiaTheme="minorEastAsia"/>
            <w:lang w:eastAsia="zh-CN"/>
          </w:rPr>
          <w:t>A</w:t>
        </w:r>
        <w:r w:rsidRPr="001D128B">
          <w:rPr>
            <w:rFonts w:eastAsiaTheme="minorEastAsia"/>
            <w:lang w:eastAsia="zh-CN"/>
          </w:rPr>
          <w:t>2X services.</w:t>
        </w:r>
      </w:ins>
    </w:p>
    <w:p w14:paraId="2FB83C82" w14:textId="14F1A88F" w:rsidR="00D5765B" w:rsidRDefault="0093648B" w:rsidP="0093648B">
      <w:pPr>
        <w:rPr>
          <w:rFonts w:eastAsiaTheme="minorEastAsia"/>
          <w:lang w:eastAsia="zh-CN"/>
        </w:rPr>
      </w:pPr>
      <w:ins w:id="194" w:author="Huawei" w:date="2023-04-04T12:02:00Z">
        <w:r w:rsidRPr="001D128B">
          <w:rPr>
            <w:rFonts w:eastAsiaTheme="minorEastAsia"/>
            <w:lang w:eastAsia="zh-CN"/>
          </w:rPr>
          <w:t xml:space="preserve">If the </w:t>
        </w:r>
        <w:r w:rsidRPr="00D5765B">
          <w:rPr>
            <w:rFonts w:eastAsiaTheme="minorEastAsia"/>
            <w:i/>
            <w:lang w:eastAsia="zh-CN"/>
          </w:rPr>
          <w:t>A2X PC5 QoS Parameters</w:t>
        </w:r>
        <w:r w:rsidRPr="001D128B">
          <w:rPr>
            <w:rFonts w:eastAsiaTheme="minorEastAsia"/>
            <w:lang w:eastAsia="zh-CN"/>
          </w:rPr>
          <w:t xml:space="preserve"> IE is included in the HANDOVER REQUEST message, the NG-RAN node shall, if supported, use it as defined in TS 23.2</w:t>
        </w:r>
        <w:r>
          <w:rPr>
            <w:rFonts w:eastAsiaTheme="minorEastAsia"/>
            <w:lang w:eastAsia="zh-CN"/>
          </w:rPr>
          <w:t>56</w:t>
        </w:r>
        <w:r w:rsidRPr="001D128B">
          <w:rPr>
            <w:rFonts w:eastAsiaTheme="minorEastAsia"/>
            <w:lang w:eastAsia="zh-CN"/>
          </w:rPr>
          <w:t xml:space="preserve"> [</w:t>
        </w:r>
        <w:r>
          <w:rPr>
            <w:rFonts w:eastAsiaTheme="minorEastAsia"/>
            <w:lang w:eastAsia="zh-CN"/>
          </w:rPr>
          <w:t>x</w:t>
        </w:r>
        <w:r w:rsidRPr="001D128B">
          <w:rPr>
            <w:rFonts w:eastAsiaTheme="minorEastAsia"/>
            <w:lang w:eastAsia="zh-CN"/>
          </w:rPr>
          <w:t>].</w:t>
        </w:r>
      </w:ins>
      <w:r w:rsidR="00D5765B" w:rsidRPr="00D5765B">
        <w:rPr>
          <w:rFonts w:eastAsiaTheme="minorEastAsia"/>
          <w:lang w:eastAsia="zh-CN"/>
        </w:rPr>
        <w:t xml:space="preserve"> </w:t>
      </w:r>
    </w:p>
    <w:p w14:paraId="7D5DCD44" w14:textId="3AA8C9CF" w:rsidR="00D5765B" w:rsidRPr="00D5765B" w:rsidRDefault="00D5765B" w:rsidP="00D5765B">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D5765B" w:rsidRPr="00BB51EE" w14:paraId="0270C100" w14:textId="77777777" w:rsidTr="00D655DB">
        <w:tc>
          <w:tcPr>
            <w:tcW w:w="9634" w:type="dxa"/>
            <w:shd w:val="clear" w:color="auto" w:fill="FDE9D9"/>
            <w:vAlign w:val="center"/>
          </w:tcPr>
          <w:p w14:paraId="129893F4" w14:textId="77777777" w:rsidR="00D5765B" w:rsidRPr="00BB51EE" w:rsidRDefault="00D5765B" w:rsidP="00D655DB">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029799AB" w14:textId="77777777" w:rsidR="00D5765B" w:rsidRPr="00D5765B" w:rsidRDefault="00D5765B" w:rsidP="00D5765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95" w:name="_Toc20954890"/>
      <w:bookmarkStart w:id="196" w:name="_Toc29503327"/>
      <w:bookmarkStart w:id="197" w:name="_Toc29503911"/>
      <w:bookmarkStart w:id="198" w:name="_Toc29504495"/>
      <w:bookmarkStart w:id="199" w:name="_Toc36552941"/>
      <w:bookmarkStart w:id="200" w:name="_Toc36554668"/>
      <w:bookmarkStart w:id="201" w:name="_Toc45651950"/>
      <w:bookmarkStart w:id="202" w:name="_Toc45658382"/>
      <w:bookmarkStart w:id="203" w:name="_Toc45720202"/>
      <w:bookmarkStart w:id="204" w:name="_Toc45798082"/>
      <w:bookmarkStart w:id="205" w:name="_Toc45897471"/>
      <w:bookmarkStart w:id="206" w:name="_Toc51745671"/>
      <w:bookmarkStart w:id="207" w:name="_Toc64445935"/>
      <w:bookmarkStart w:id="208" w:name="_Toc73981805"/>
      <w:bookmarkStart w:id="209" w:name="_Toc88651894"/>
      <w:bookmarkStart w:id="210" w:name="_Toc97890937"/>
      <w:bookmarkStart w:id="211" w:name="_Toc99123012"/>
      <w:bookmarkStart w:id="212" w:name="_Toc99661815"/>
      <w:bookmarkStart w:id="213" w:name="_Toc105151876"/>
      <w:bookmarkStart w:id="214" w:name="_Toc105173682"/>
      <w:bookmarkStart w:id="215" w:name="_Toc106108681"/>
      <w:bookmarkStart w:id="216" w:name="_Toc106122586"/>
      <w:bookmarkStart w:id="217" w:name="_Toc107409139"/>
      <w:r w:rsidRPr="00D5765B">
        <w:rPr>
          <w:rFonts w:ascii="Arial" w:eastAsia="宋体" w:hAnsi="Arial"/>
          <w:sz w:val="28"/>
          <w:lang w:eastAsia="ko-KR"/>
        </w:rPr>
        <w:t>8.4.4</w:t>
      </w:r>
      <w:r w:rsidRPr="00D5765B">
        <w:rPr>
          <w:rFonts w:ascii="Arial" w:eastAsia="宋体" w:hAnsi="Arial"/>
          <w:sz w:val="28"/>
          <w:lang w:eastAsia="ko-KR"/>
        </w:rPr>
        <w:tab/>
        <w:t>Path Switch Request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CEED51E" w14:textId="77777777" w:rsidR="00D5765B" w:rsidRPr="00D5765B" w:rsidRDefault="00D5765B" w:rsidP="00D5765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18" w:name="_Toc20954891"/>
      <w:bookmarkStart w:id="219" w:name="_Toc29503328"/>
      <w:bookmarkStart w:id="220" w:name="_Toc29503912"/>
      <w:bookmarkStart w:id="221" w:name="_Toc29504496"/>
      <w:bookmarkStart w:id="222" w:name="_Toc36552942"/>
      <w:bookmarkStart w:id="223" w:name="_Toc36554669"/>
      <w:bookmarkStart w:id="224" w:name="_Toc45651951"/>
      <w:bookmarkStart w:id="225" w:name="_Toc45658383"/>
      <w:bookmarkStart w:id="226" w:name="_Toc45720203"/>
      <w:bookmarkStart w:id="227" w:name="_Toc45798083"/>
      <w:bookmarkStart w:id="228" w:name="_Toc45897472"/>
      <w:bookmarkStart w:id="229" w:name="_Toc51745672"/>
      <w:bookmarkStart w:id="230" w:name="_Toc64445936"/>
      <w:bookmarkStart w:id="231" w:name="_Toc73981806"/>
      <w:bookmarkStart w:id="232" w:name="_Toc88651895"/>
      <w:bookmarkStart w:id="233" w:name="_Toc97890938"/>
      <w:bookmarkStart w:id="234" w:name="_Toc99123013"/>
      <w:bookmarkStart w:id="235" w:name="_Toc99661816"/>
      <w:bookmarkStart w:id="236" w:name="_Toc105151877"/>
      <w:bookmarkStart w:id="237" w:name="_Toc105173683"/>
      <w:bookmarkStart w:id="238" w:name="_Toc106108682"/>
      <w:bookmarkStart w:id="239" w:name="_Toc106122587"/>
      <w:bookmarkStart w:id="240" w:name="_Toc107409140"/>
      <w:r w:rsidRPr="00D5765B">
        <w:rPr>
          <w:rFonts w:ascii="Arial" w:eastAsia="宋体" w:hAnsi="Arial"/>
          <w:sz w:val="24"/>
          <w:lang w:eastAsia="ko-KR"/>
        </w:rPr>
        <w:t>8.4.4.1</w:t>
      </w:r>
      <w:r w:rsidRPr="00D5765B">
        <w:rPr>
          <w:rFonts w:ascii="Arial" w:eastAsia="宋体" w:hAnsi="Arial"/>
          <w:sz w:val="24"/>
          <w:lang w:eastAsia="ko-KR"/>
        </w:rPr>
        <w:tab/>
        <w:t>General</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4172A8E2" w14:textId="77777777" w:rsidR="00D5765B" w:rsidRPr="00D5765B" w:rsidRDefault="00D5765B" w:rsidP="00D5765B">
      <w:pPr>
        <w:overflowPunct w:val="0"/>
        <w:autoSpaceDE w:val="0"/>
        <w:autoSpaceDN w:val="0"/>
        <w:adjustRightInd w:val="0"/>
        <w:textAlignment w:val="baseline"/>
        <w:rPr>
          <w:rFonts w:eastAsia="宋体"/>
          <w:lang w:eastAsia="ko-KR"/>
        </w:rPr>
      </w:pPr>
      <w:r w:rsidRPr="00D5765B">
        <w:rPr>
          <w:rFonts w:eastAsia="宋体"/>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D5765B">
        <w:rPr>
          <w:rFonts w:eastAsia="宋体"/>
          <w:lang w:eastAsia="zh-CN"/>
        </w:rPr>
        <w:t xml:space="preserve"> The procedure uses UE-associated signalling.</w:t>
      </w:r>
    </w:p>
    <w:p w14:paraId="66C5AD6C" w14:textId="77777777" w:rsidR="00D5765B" w:rsidRPr="00D5765B" w:rsidRDefault="00D5765B" w:rsidP="00D5765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41" w:name="_Toc20954892"/>
      <w:bookmarkStart w:id="242" w:name="_Toc29503329"/>
      <w:bookmarkStart w:id="243" w:name="_Toc29503913"/>
      <w:bookmarkStart w:id="244" w:name="_Toc29504497"/>
      <w:bookmarkStart w:id="245" w:name="_Toc36552943"/>
      <w:bookmarkStart w:id="246" w:name="_Toc36554670"/>
      <w:bookmarkStart w:id="247" w:name="_Toc45651952"/>
      <w:bookmarkStart w:id="248" w:name="_Toc45658384"/>
      <w:bookmarkStart w:id="249" w:name="_Toc45720204"/>
      <w:bookmarkStart w:id="250" w:name="_Toc45798084"/>
      <w:bookmarkStart w:id="251" w:name="_Toc45897473"/>
      <w:bookmarkStart w:id="252" w:name="_Toc51745673"/>
      <w:bookmarkStart w:id="253" w:name="_Toc64445937"/>
      <w:bookmarkStart w:id="254" w:name="_Toc73981807"/>
      <w:bookmarkStart w:id="255" w:name="_Toc88651896"/>
      <w:bookmarkStart w:id="256" w:name="_Toc97890939"/>
      <w:bookmarkStart w:id="257" w:name="_Toc99123014"/>
      <w:bookmarkStart w:id="258" w:name="_Toc99661817"/>
      <w:bookmarkStart w:id="259" w:name="_Toc105151878"/>
      <w:bookmarkStart w:id="260" w:name="_Toc105173684"/>
      <w:bookmarkStart w:id="261" w:name="_Toc106108683"/>
      <w:bookmarkStart w:id="262" w:name="_Toc106122588"/>
      <w:bookmarkStart w:id="263" w:name="_Toc107409141"/>
      <w:r w:rsidRPr="00D5765B">
        <w:rPr>
          <w:rFonts w:ascii="Arial" w:eastAsia="宋体" w:hAnsi="Arial"/>
          <w:sz w:val="24"/>
          <w:lang w:eastAsia="ko-KR"/>
        </w:rPr>
        <w:t>8.4.4.2</w:t>
      </w:r>
      <w:r w:rsidRPr="00D5765B">
        <w:rPr>
          <w:rFonts w:ascii="Arial" w:eastAsia="宋体" w:hAnsi="Arial"/>
          <w:sz w:val="24"/>
          <w:lang w:eastAsia="ko-KR"/>
        </w:rPr>
        <w:tab/>
        <w:t>Successful Operation</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489AF627" w14:textId="77777777" w:rsidR="00D5765B" w:rsidRPr="00D5765B" w:rsidRDefault="00D5765B" w:rsidP="00D5765B">
      <w:pPr>
        <w:keepNext/>
        <w:keepLines/>
        <w:overflowPunct w:val="0"/>
        <w:autoSpaceDE w:val="0"/>
        <w:autoSpaceDN w:val="0"/>
        <w:adjustRightInd w:val="0"/>
        <w:spacing w:before="60"/>
        <w:jc w:val="center"/>
        <w:textAlignment w:val="baseline"/>
        <w:rPr>
          <w:rFonts w:ascii="Arial" w:eastAsia="宋体" w:hAnsi="Arial"/>
          <w:b/>
          <w:lang w:eastAsia="ko-KR"/>
        </w:rPr>
      </w:pPr>
      <w:r w:rsidRPr="00D5765B">
        <w:rPr>
          <w:rFonts w:ascii="Arial" w:eastAsia="宋体" w:hAnsi="Arial"/>
          <w:b/>
          <w:lang w:eastAsia="ko-KR"/>
        </w:rPr>
        <w:object w:dxaOrig="6893" w:dyaOrig="2427" w14:anchorId="7FEEAE09">
          <v:shape id="_x0000_i1027" type="#_x0000_t75" style="width:345pt;height:121pt" o:ole="">
            <v:imagedata r:id="rId12" o:title=""/>
          </v:shape>
          <o:OLEObject Type="Embed" ProgID="Visio.Drawing.11" ShapeID="_x0000_i1027" DrawAspect="Content" ObjectID="_1742375919" r:id="rId13"/>
        </w:object>
      </w:r>
    </w:p>
    <w:p w14:paraId="7BE221E9" w14:textId="77777777" w:rsidR="00D5765B" w:rsidRPr="00D5765B" w:rsidRDefault="00D5765B" w:rsidP="00D5765B">
      <w:pPr>
        <w:keepLines/>
        <w:overflowPunct w:val="0"/>
        <w:autoSpaceDE w:val="0"/>
        <w:autoSpaceDN w:val="0"/>
        <w:adjustRightInd w:val="0"/>
        <w:spacing w:after="240"/>
        <w:jc w:val="center"/>
        <w:textAlignment w:val="baseline"/>
        <w:rPr>
          <w:rFonts w:ascii="Arial" w:eastAsia="宋体" w:hAnsi="Arial"/>
          <w:b/>
          <w:lang w:eastAsia="ko-KR"/>
        </w:rPr>
      </w:pPr>
      <w:r w:rsidRPr="00D5765B">
        <w:rPr>
          <w:rFonts w:ascii="Arial" w:eastAsia="宋体" w:hAnsi="Arial"/>
          <w:b/>
          <w:lang w:eastAsia="ko-KR"/>
        </w:rPr>
        <w:t>Figure 8.4.4.2-1: Path switch request: successful operation</w:t>
      </w:r>
    </w:p>
    <w:p w14:paraId="2D3BEF7E" w14:textId="77777777" w:rsidR="00D5765B" w:rsidRPr="00D5765B" w:rsidRDefault="00D5765B" w:rsidP="00D5765B">
      <w:pPr>
        <w:overflowPunct w:val="0"/>
        <w:autoSpaceDE w:val="0"/>
        <w:autoSpaceDN w:val="0"/>
        <w:adjustRightInd w:val="0"/>
        <w:textAlignment w:val="baseline"/>
        <w:rPr>
          <w:rFonts w:eastAsia="宋体"/>
          <w:lang w:eastAsia="ko-KR"/>
        </w:rPr>
      </w:pPr>
      <w:r w:rsidRPr="00D5765B">
        <w:rPr>
          <w:rFonts w:eastAsia="宋体"/>
          <w:lang w:eastAsia="ko-KR"/>
        </w:rPr>
        <w:t>The NG-RAN node initiates the procedure by sending the PATH SWITCH REQUEST message to the AMF. Upon reception of the PATH SWITCH REQUEST message the AMF shall, for each PDU session indicated in the</w:t>
      </w:r>
      <w:r w:rsidRPr="00D5765B">
        <w:rPr>
          <w:rFonts w:eastAsia="宋体"/>
          <w:i/>
          <w:lang w:eastAsia="ko-KR"/>
        </w:rPr>
        <w:t xml:space="preserve"> PDU Session ID</w:t>
      </w:r>
      <w:r w:rsidRPr="00D5765B">
        <w:rPr>
          <w:rFonts w:eastAsia="宋体"/>
          <w:lang w:eastAsia="ko-KR"/>
        </w:rPr>
        <w:t xml:space="preserve"> IE, transparently</w:t>
      </w:r>
      <w:r w:rsidRPr="00D5765B">
        <w:rPr>
          <w:rFonts w:eastAsia="宋体" w:hint="eastAsia"/>
          <w:lang w:eastAsia="zh-CN"/>
        </w:rPr>
        <w:t xml:space="preserve"> </w:t>
      </w:r>
      <w:r w:rsidRPr="00D5765B">
        <w:rPr>
          <w:rFonts w:eastAsia="宋体"/>
          <w:lang w:eastAsia="ko-KR"/>
        </w:rPr>
        <w:t xml:space="preserve">transfer the </w:t>
      </w:r>
      <w:r w:rsidRPr="00D5765B">
        <w:rPr>
          <w:rFonts w:eastAsia="宋体"/>
          <w:i/>
          <w:snapToGrid w:val="0"/>
          <w:lang w:eastAsia="zh-CN"/>
        </w:rPr>
        <w:t>Path Switch Request Transfer</w:t>
      </w:r>
      <w:r w:rsidRPr="00D5765B">
        <w:rPr>
          <w:rFonts w:eastAsia="宋体"/>
          <w:lang w:eastAsia="ko-KR"/>
        </w:rPr>
        <w:t xml:space="preserve"> IE to the SMF associated with the concerned PDU session.</w:t>
      </w:r>
    </w:p>
    <w:p w14:paraId="6F5F7463" w14:textId="77777777" w:rsidR="00D5765B" w:rsidRPr="00D5765B" w:rsidRDefault="00D5765B" w:rsidP="00D5765B">
      <w:pPr>
        <w:overflowPunct w:val="0"/>
        <w:autoSpaceDE w:val="0"/>
        <w:autoSpaceDN w:val="0"/>
        <w:adjustRightInd w:val="0"/>
        <w:textAlignment w:val="baseline"/>
        <w:rPr>
          <w:rFonts w:eastAsia="宋体"/>
          <w:lang w:eastAsia="ko-KR"/>
        </w:rPr>
      </w:pPr>
      <w:r w:rsidRPr="00D5765B">
        <w:rPr>
          <w:rFonts w:eastAsia="宋体"/>
          <w:lang w:eastAsia="ko-KR"/>
        </w:rPr>
        <w:t xml:space="preserve">When the NG-RAN node has received from the radio interface the </w:t>
      </w:r>
      <w:r w:rsidRPr="00D5765B">
        <w:rPr>
          <w:rFonts w:eastAsia="宋体" w:hint="eastAsia"/>
          <w:i/>
          <w:lang w:eastAsia="ja-JP"/>
        </w:rPr>
        <w:t>RRC Resume Cause</w:t>
      </w:r>
      <w:r w:rsidRPr="00D5765B">
        <w:rPr>
          <w:rFonts w:eastAsia="宋体"/>
          <w:lang w:eastAsia="ko-KR"/>
        </w:rPr>
        <w:t xml:space="preserve"> IE, it shall include it in the PATH SWITCH REQUEST message.</w:t>
      </w:r>
    </w:p>
    <w:p w14:paraId="0803A96A" w14:textId="77777777" w:rsidR="00D5765B" w:rsidRPr="00D5765B" w:rsidRDefault="00D5765B" w:rsidP="00D5765B">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543335C1" w14:textId="77777777" w:rsidR="00D5765B" w:rsidRDefault="00D5765B" w:rsidP="00D5765B">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4BA201DB" w14:textId="77777777" w:rsidR="00D5765B" w:rsidRDefault="00D5765B" w:rsidP="00D5765B">
      <w:r w:rsidRPr="009D17E0">
        <w:lastRenderedPageBreak/>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212E191C" w14:textId="77777777" w:rsidR="00D5765B" w:rsidRPr="00636A0A" w:rsidRDefault="00D5765B" w:rsidP="00D5765B">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008605E4" w14:textId="77777777" w:rsidR="00D5765B" w:rsidRPr="00636A0A" w:rsidRDefault="00D5765B" w:rsidP="00D5765B">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309CB094" w14:textId="77777777" w:rsidR="00D5765B" w:rsidRPr="00367E0D" w:rsidRDefault="00D5765B" w:rsidP="00D5765B">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NR </w:t>
      </w:r>
      <w:r>
        <w:rPr>
          <w:rFonts w:hint="eastAsia"/>
        </w:rPr>
        <w:t>V2X service</w:t>
      </w:r>
      <w:r>
        <w:t>s</w:t>
      </w:r>
      <w:r w:rsidRPr="00367E0D">
        <w:t>.</w:t>
      </w:r>
    </w:p>
    <w:p w14:paraId="062EF2D0" w14:textId="77777777" w:rsidR="00D5765B" w:rsidRPr="00636A0A" w:rsidRDefault="00D5765B" w:rsidP="00D5765B">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5225DAC2" w14:textId="77777777" w:rsidR="00D5765B" w:rsidRPr="00636A0A" w:rsidRDefault="00D5765B" w:rsidP="00D5765B">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114627B9" w14:textId="77777777" w:rsidR="00D5765B" w:rsidRPr="00FA22D3" w:rsidRDefault="00D5765B" w:rsidP="00D5765B">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LTE </w:t>
      </w:r>
      <w:r>
        <w:rPr>
          <w:rFonts w:hint="eastAsia"/>
        </w:rPr>
        <w:t>V2X service</w:t>
      </w:r>
      <w:r>
        <w:t>s</w:t>
      </w:r>
      <w:r w:rsidRPr="00367E0D">
        <w:t>.</w:t>
      </w:r>
    </w:p>
    <w:p w14:paraId="5B7AB5A3" w14:textId="520AA193" w:rsidR="00D5765B" w:rsidRDefault="00D5765B" w:rsidP="00D5765B">
      <w:pPr>
        <w:rPr>
          <w:lang w:eastAsia="zh-CN"/>
        </w:rPr>
      </w:pPr>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1B422325" w14:textId="77777777" w:rsidR="00D5765B" w:rsidRPr="00D5765B" w:rsidRDefault="00D5765B" w:rsidP="00D5765B">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62A762C6" w14:textId="77777777" w:rsidR="0093648B" w:rsidRDefault="0093648B" w:rsidP="0093648B">
      <w:pPr>
        <w:rPr>
          <w:ins w:id="264" w:author="Huawei" w:date="2023-04-04T12:02:00Z"/>
        </w:rPr>
      </w:pPr>
      <w:ins w:id="265" w:author="Huawei" w:date="2023-04-04T12:02:00Z">
        <w:r w:rsidRPr="009D17E0">
          <w:t xml:space="preserve">If the </w:t>
        </w:r>
        <w:r w:rsidRPr="00E86AA3">
          <w:rPr>
            <w:i/>
          </w:rPr>
          <w:t xml:space="preserve">NR </w:t>
        </w:r>
        <w:r>
          <w:rPr>
            <w:i/>
          </w:rPr>
          <w:t>A</w:t>
        </w:r>
        <w:r w:rsidRPr="00E86AA3">
          <w:rPr>
            <w:i/>
          </w:rPr>
          <w:t>2X Services Authorized</w:t>
        </w:r>
        <w:r w:rsidRPr="009D17E0">
          <w:t xml:space="preserve"> IE is contained in the PATH SWITCH REQU</w:t>
        </w:r>
        <w:r>
          <w:t>EST ACKNOWLEDGE message, the NG-RAN node</w:t>
        </w:r>
        <w:r w:rsidRPr="009D17E0">
          <w:t xml:space="preserve"> shall, if supported, update its </w:t>
        </w:r>
        <w:r>
          <w:t>NR A</w:t>
        </w:r>
        <w:r w:rsidRPr="009D17E0">
          <w:t xml:space="preserve">2X services authorization information for the UE accordingly. If the </w:t>
        </w:r>
        <w:r w:rsidRPr="00E86AA3">
          <w:rPr>
            <w:i/>
          </w:rPr>
          <w:t xml:space="preserve">NR </w:t>
        </w:r>
        <w:r>
          <w:rPr>
            <w:i/>
          </w:rPr>
          <w:t>A</w:t>
        </w:r>
        <w:r w:rsidRPr="00E86AA3">
          <w:rPr>
            <w:i/>
          </w:rPr>
          <w:t>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w:t>
        </w:r>
        <w:r>
          <w:t xml:space="preserve">A2X </w:t>
        </w:r>
        <w:r w:rsidRPr="009D17E0">
          <w:t>service(s).</w:t>
        </w:r>
      </w:ins>
    </w:p>
    <w:p w14:paraId="4A8529A9" w14:textId="77777777" w:rsidR="0093648B" w:rsidRDefault="0093648B" w:rsidP="0093648B">
      <w:pPr>
        <w:rPr>
          <w:ins w:id="266" w:author="Huawei" w:date="2023-04-04T12:02:00Z"/>
        </w:rPr>
      </w:pPr>
      <w:ins w:id="267" w:author="Huawei" w:date="2023-04-04T12:02:00Z">
        <w:r w:rsidRPr="009D17E0">
          <w:t xml:space="preserve">If the </w:t>
        </w:r>
        <w:r w:rsidRPr="00E86AA3">
          <w:rPr>
            <w:i/>
          </w:rPr>
          <w:t xml:space="preserve">LTE </w:t>
        </w:r>
        <w:r>
          <w:rPr>
            <w:i/>
          </w:rPr>
          <w:t>A</w:t>
        </w:r>
        <w:r w:rsidRPr="00E86AA3">
          <w:rPr>
            <w:i/>
          </w:rPr>
          <w:t>2X Services Authorized</w:t>
        </w:r>
        <w:r w:rsidRPr="009D17E0">
          <w:t xml:space="preserve"> IE is contained in the PATH SWITCH REQU</w:t>
        </w:r>
        <w:r>
          <w:t>EST ACKNOWLEDGE message, the NG-RAN node</w:t>
        </w:r>
        <w:r w:rsidRPr="009D17E0">
          <w:t xml:space="preserve"> shall, if supported, update its </w:t>
        </w:r>
        <w:r>
          <w:t>LTE A</w:t>
        </w:r>
        <w:r w:rsidRPr="009D17E0">
          <w:t xml:space="preserve">2X services authorization information for the UE accordingly. If the </w:t>
        </w:r>
        <w:r w:rsidRPr="00E86AA3">
          <w:rPr>
            <w:i/>
          </w:rPr>
          <w:t xml:space="preserve">LTE </w:t>
        </w:r>
        <w:r>
          <w:rPr>
            <w:i/>
          </w:rPr>
          <w:t>A</w:t>
        </w:r>
        <w:r w:rsidRPr="00E86AA3">
          <w:rPr>
            <w:i/>
          </w:rPr>
          <w:t>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w:t>
        </w:r>
        <w:r>
          <w:t xml:space="preserve">A2X </w:t>
        </w:r>
        <w:r w:rsidRPr="009D17E0">
          <w:t>service(s).</w:t>
        </w:r>
      </w:ins>
    </w:p>
    <w:p w14:paraId="719C092A" w14:textId="77777777" w:rsidR="0093648B" w:rsidRPr="00636A0A" w:rsidRDefault="0093648B" w:rsidP="0093648B">
      <w:pPr>
        <w:rPr>
          <w:ins w:id="268" w:author="Huawei" w:date="2023-04-04T12:02:00Z"/>
          <w:lang w:eastAsia="zh-CN"/>
        </w:rPr>
      </w:pPr>
      <w:ins w:id="269" w:author="Huawei" w:date="2023-04-04T12:02:00Z">
        <w:r w:rsidRPr="00636A0A">
          <w:t>If the</w:t>
        </w:r>
        <w:r w:rsidRPr="00636A0A">
          <w:rPr>
            <w:i/>
            <w:snapToGrid w:val="0"/>
          </w:rPr>
          <w:t xml:space="preserve"> </w:t>
        </w:r>
        <w:r>
          <w:rPr>
            <w:i/>
            <w:snapToGrid w:val="0"/>
          </w:rPr>
          <w:t xml:space="preserve">NR A2X </w:t>
        </w:r>
        <w:r w:rsidRPr="00636A0A">
          <w:rPr>
            <w:i/>
            <w:snapToGrid w:val="0"/>
          </w:rPr>
          <w:t xml:space="preserve">UE </w:t>
        </w:r>
        <w:r>
          <w:rPr>
            <w:i/>
            <w:lang w:eastAsia="zh-CN"/>
          </w:rPr>
          <w:t>PC5</w:t>
        </w:r>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ins>
    </w:p>
    <w:p w14:paraId="0A18891F" w14:textId="77777777" w:rsidR="0093648B" w:rsidRPr="00636A0A" w:rsidRDefault="0093648B" w:rsidP="0093648B">
      <w:pPr>
        <w:pStyle w:val="B1"/>
        <w:rPr>
          <w:ins w:id="270" w:author="Huawei" w:date="2023-04-04T12:02:00Z"/>
          <w:lang w:eastAsia="zh-CN"/>
        </w:rPr>
      </w:pPr>
      <w:ins w:id="271" w:author="Huawei" w:date="2023-04-04T12:02:00Z">
        <w:r w:rsidRPr="00636A0A">
          <w:t>-</w:t>
        </w:r>
        <w:r w:rsidRPr="00636A0A">
          <w:tab/>
          <w:t>replace the previously provided</w:t>
        </w:r>
        <w:r>
          <w:t xml:space="preserve"> A2X </w:t>
        </w:r>
        <w:r w:rsidRPr="00636A0A">
          <w:t xml:space="preserve">UE </w:t>
        </w:r>
        <w:r>
          <w:rPr>
            <w:lang w:eastAsia="zh-CN"/>
          </w:rPr>
          <w:t>PC5</w:t>
        </w:r>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6A511D49" w14:textId="77777777" w:rsidR="0093648B" w:rsidRPr="00367E0D" w:rsidRDefault="0093648B" w:rsidP="0093648B">
      <w:pPr>
        <w:pStyle w:val="B1"/>
        <w:rPr>
          <w:ins w:id="272" w:author="Huawei" w:date="2023-04-04T12:02:00Z"/>
        </w:rPr>
      </w:pPr>
      <w:ins w:id="273" w:author="Huawei" w:date="2023-04-04T12:02:00Z">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NR A</w:t>
        </w:r>
        <w:r>
          <w:rPr>
            <w:rFonts w:hint="eastAsia"/>
          </w:rPr>
          <w:t>2X service</w:t>
        </w:r>
        <w:r>
          <w:t>s</w:t>
        </w:r>
        <w:r w:rsidRPr="00367E0D">
          <w:t>.</w:t>
        </w:r>
      </w:ins>
    </w:p>
    <w:p w14:paraId="44DD6E1C" w14:textId="77777777" w:rsidR="0093648B" w:rsidRPr="00636A0A" w:rsidRDefault="0093648B" w:rsidP="0093648B">
      <w:pPr>
        <w:rPr>
          <w:ins w:id="274" w:author="Huawei" w:date="2023-04-04T12:02:00Z"/>
          <w:lang w:eastAsia="zh-CN"/>
        </w:rPr>
      </w:pPr>
      <w:ins w:id="275" w:author="Huawei" w:date="2023-04-04T12:02:00Z">
        <w:r w:rsidRPr="00636A0A">
          <w:t>If the</w:t>
        </w:r>
        <w:r w:rsidRPr="00636A0A">
          <w:rPr>
            <w:i/>
            <w:snapToGrid w:val="0"/>
          </w:rPr>
          <w:t xml:space="preserve"> </w:t>
        </w:r>
        <w:r>
          <w:rPr>
            <w:i/>
            <w:snapToGrid w:val="0"/>
          </w:rPr>
          <w:t xml:space="preserve">LTE A2X </w:t>
        </w:r>
        <w:r w:rsidRPr="00636A0A">
          <w:rPr>
            <w:i/>
            <w:snapToGrid w:val="0"/>
          </w:rPr>
          <w:t xml:space="preserve">UE </w:t>
        </w:r>
        <w:r>
          <w:rPr>
            <w:i/>
            <w:lang w:eastAsia="zh-CN"/>
          </w:rPr>
          <w:t>PC5</w:t>
        </w:r>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ins>
    </w:p>
    <w:p w14:paraId="7DD5F3EC" w14:textId="77777777" w:rsidR="0093648B" w:rsidRPr="00636A0A" w:rsidRDefault="0093648B" w:rsidP="0093648B">
      <w:pPr>
        <w:pStyle w:val="B1"/>
        <w:rPr>
          <w:ins w:id="276" w:author="Huawei" w:date="2023-04-04T12:02:00Z"/>
          <w:lang w:eastAsia="zh-CN"/>
        </w:rPr>
      </w:pPr>
      <w:ins w:id="277" w:author="Huawei" w:date="2023-04-04T12:02:00Z">
        <w:r w:rsidRPr="00636A0A">
          <w:t>-</w:t>
        </w:r>
        <w:r w:rsidRPr="00636A0A">
          <w:tab/>
          <w:t xml:space="preserve">replace the previously provided </w:t>
        </w:r>
        <w:r>
          <w:t xml:space="preserve">A2X </w:t>
        </w:r>
        <w:r w:rsidRPr="00636A0A">
          <w:t xml:space="preserve">UE </w:t>
        </w:r>
        <w:r>
          <w:rPr>
            <w:lang w:eastAsia="zh-CN"/>
          </w:rPr>
          <w:t>PC5</w:t>
        </w:r>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13FB9714" w14:textId="77777777" w:rsidR="0093648B" w:rsidRPr="00FA22D3" w:rsidRDefault="0093648B" w:rsidP="0093648B">
      <w:pPr>
        <w:pStyle w:val="B1"/>
        <w:rPr>
          <w:ins w:id="278" w:author="Huawei" w:date="2023-04-04T12:02:00Z"/>
        </w:rPr>
      </w:pPr>
      <w:ins w:id="279" w:author="Huawei" w:date="2023-04-04T12:02:00Z">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LTE A</w:t>
        </w:r>
        <w:r>
          <w:rPr>
            <w:rFonts w:hint="eastAsia"/>
          </w:rPr>
          <w:t>2X service</w:t>
        </w:r>
        <w:r>
          <w:t>s</w:t>
        </w:r>
        <w:r w:rsidRPr="00367E0D">
          <w:t>.</w:t>
        </w:r>
      </w:ins>
    </w:p>
    <w:p w14:paraId="7CE562BC" w14:textId="35DF94EF" w:rsidR="00D5765B" w:rsidRDefault="0093648B" w:rsidP="0093648B">
      <w:pPr>
        <w:rPr>
          <w:lang w:eastAsia="zh-CN"/>
        </w:rPr>
      </w:pPr>
      <w:ins w:id="280" w:author="Huawei" w:date="2023-04-04T12:02:00Z">
        <w:r w:rsidRPr="003D2F48">
          <w:t>If the</w:t>
        </w:r>
        <w:r w:rsidRPr="003D2F48">
          <w:rPr>
            <w:i/>
          </w:rPr>
          <w:t xml:space="preserve"> </w:t>
        </w:r>
        <w:r>
          <w:rPr>
            <w:i/>
          </w:rPr>
          <w:t xml:space="preserve">A2X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rPr>
          <w:t>shall, if supported,</w:t>
        </w:r>
        <w:r w:rsidRPr="008921C9">
          <w:rPr>
            <w:rFonts w:hint="eastAsia"/>
            <w:lang w:eastAsia="zh-CN"/>
          </w:rPr>
          <w:t xml:space="preserve"> use it </w:t>
        </w:r>
        <w:r w:rsidRPr="008921C9">
          <w:t>as defined in TS 23.</w:t>
        </w:r>
        <w:r>
          <w:rPr>
            <w:lang w:eastAsia="zh-CN"/>
          </w:rPr>
          <w:t>256</w:t>
        </w:r>
        <w:r w:rsidRPr="00787FA4">
          <w:t xml:space="preserve"> [</w:t>
        </w:r>
        <w:r>
          <w:rPr>
            <w:lang w:eastAsia="zh-CN"/>
          </w:rPr>
          <w:t>x</w:t>
        </w:r>
        <w:r w:rsidRPr="00B70F93">
          <w:t>]</w:t>
        </w:r>
        <w:r w:rsidRPr="00B70F93">
          <w:rPr>
            <w:rFonts w:hint="eastAsia"/>
            <w:lang w:eastAsia="zh-CN"/>
          </w:rPr>
          <w:t>.</w:t>
        </w:r>
      </w:ins>
    </w:p>
    <w:p w14:paraId="2D36C628" w14:textId="49689A57" w:rsidR="00D655DB" w:rsidRPr="00D5765B" w:rsidRDefault="00D655DB" w:rsidP="00D655DB">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r w:rsidRPr="00D655DB">
        <w:rPr>
          <w:rFonts w:eastAsia="宋体" w:hint="eastAsia"/>
          <w:lang w:val="x-none" w:eastAsia="zh-CN"/>
        </w:rPr>
        <w:t xml:space="preserve"> </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D655DB" w:rsidRPr="00BB51EE" w14:paraId="67D3F4F0" w14:textId="77777777" w:rsidTr="00D655DB">
        <w:tc>
          <w:tcPr>
            <w:tcW w:w="9634" w:type="dxa"/>
            <w:shd w:val="clear" w:color="auto" w:fill="FDE9D9"/>
            <w:vAlign w:val="center"/>
          </w:tcPr>
          <w:p w14:paraId="295CCA91" w14:textId="77777777" w:rsidR="00D655DB" w:rsidRPr="00BB51EE" w:rsidRDefault="00D655DB" w:rsidP="00D655DB">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52A3AFE5" w14:textId="77777777" w:rsidR="00D655DB" w:rsidRPr="00D655DB" w:rsidRDefault="00D655DB" w:rsidP="00D655D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81" w:name="_Toc20955081"/>
      <w:bookmarkStart w:id="282" w:name="_Toc29503527"/>
      <w:bookmarkStart w:id="283" w:name="_Toc29504111"/>
      <w:bookmarkStart w:id="284" w:name="_Toc29504695"/>
      <w:bookmarkStart w:id="285" w:name="_Toc36553141"/>
      <w:bookmarkStart w:id="286" w:name="_Toc36554868"/>
      <w:bookmarkStart w:id="287" w:name="_Toc45652163"/>
      <w:bookmarkStart w:id="288" w:name="_Toc45658595"/>
      <w:bookmarkStart w:id="289" w:name="_Toc45720415"/>
      <w:bookmarkStart w:id="290" w:name="_Toc45798295"/>
      <w:bookmarkStart w:id="291" w:name="_Toc45897684"/>
      <w:bookmarkStart w:id="292" w:name="_Toc51745888"/>
      <w:bookmarkStart w:id="293" w:name="_Toc64446152"/>
      <w:bookmarkStart w:id="294" w:name="_Toc73982022"/>
      <w:bookmarkStart w:id="295" w:name="_Toc88652111"/>
      <w:bookmarkStart w:id="296" w:name="_Toc97891154"/>
      <w:bookmarkStart w:id="297" w:name="_Toc99123273"/>
      <w:bookmarkStart w:id="298" w:name="_Toc99662078"/>
      <w:bookmarkStart w:id="299" w:name="_Toc105152144"/>
      <w:bookmarkStart w:id="300" w:name="_Toc105173950"/>
      <w:bookmarkStart w:id="301" w:name="_Toc106108948"/>
      <w:bookmarkStart w:id="302" w:name="_Toc106122853"/>
      <w:bookmarkStart w:id="303" w:name="_Toc107409406"/>
      <w:r w:rsidRPr="00D655DB">
        <w:rPr>
          <w:rFonts w:ascii="Arial" w:eastAsia="宋体" w:hAnsi="Arial"/>
          <w:sz w:val="28"/>
          <w:lang w:eastAsia="ko-KR"/>
        </w:rPr>
        <w:lastRenderedPageBreak/>
        <w:t>9.2.2</w:t>
      </w:r>
      <w:r w:rsidRPr="00D655DB">
        <w:rPr>
          <w:rFonts w:ascii="Arial" w:eastAsia="宋体" w:hAnsi="Arial"/>
          <w:sz w:val="28"/>
          <w:lang w:eastAsia="ko-KR"/>
        </w:rPr>
        <w:tab/>
        <w:t>UE Context Management Messages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6C9FCBBD" w14:textId="77777777" w:rsidR="00D655DB" w:rsidRPr="00D655DB" w:rsidRDefault="00D655DB" w:rsidP="00D655D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304" w:name="_Ref469454216"/>
      <w:bookmarkStart w:id="305" w:name="_Toc20955082"/>
      <w:bookmarkStart w:id="306" w:name="_Toc29503528"/>
      <w:bookmarkStart w:id="307" w:name="_Toc29504112"/>
      <w:bookmarkStart w:id="308" w:name="_Toc29504696"/>
      <w:bookmarkStart w:id="309" w:name="_Toc36553142"/>
      <w:bookmarkStart w:id="310" w:name="_Toc36554869"/>
      <w:bookmarkStart w:id="311" w:name="_Toc45652164"/>
      <w:bookmarkStart w:id="312" w:name="_Toc45658596"/>
      <w:bookmarkStart w:id="313" w:name="_Toc45720416"/>
      <w:bookmarkStart w:id="314" w:name="_Toc45798296"/>
      <w:bookmarkStart w:id="315" w:name="_Toc45897685"/>
      <w:bookmarkStart w:id="316" w:name="_Toc51745889"/>
      <w:bookmarkStart w:id="317" w:name="_Toc64446153"/>
      <w:bookmarkStart w:id="318" w:name="_Toc73982023"/>
      <w:bookmarkStart w:id="319" w:name="_Toc88652112"/>
      <w:bookmarkStart w:id="320" w:name="_Toc97891155"/>
      <w:bookmarkStart w:id="321" w:name="_Toc99123274"/>
      <w:bookmarkStart w:id="322" w:name="_Toc99662079"/>
      <w:bookmarkStart w:id="323" w:name="_Toc105152145"/>
      <w:bookmarkStart w:id="324" w:name="_Toc105173951"/>
      <w:bookmarkStart w:id="325" w:name="_Toc106108949"/>
      <w:bookmarkStart w:id="326" w:name="_Toc106122854"/>
      <w:bookmarkStart w:id="327" w:name="_Toc107409407"/>
      <w:r w:rsidRPr="00D655DB">
        <w:rPr>
          <w:rFonts w:ascii="Arial" w:eastAsia="宋体" w:hAnsi="Arial"/>
          <w:sz w:val="24"/>
          <w:lang w:eastAsia="ko-KR"/>
        </w:rPr>
        <w:t>9.</w:t>
      </w:r>
      <w:r w:rsidRPr="00D655DB">
        <w:rPr>
          <w:rFonts w:ascii="Arial" w:eastAsia="宋体" w:hAnsi="Arial"/>
          <w:sz w:val="24"/>
          <w:lang w:eastAsia="zh-CN"/>
        </w:rPr>
        <w:t>2.2.1</w:t>
      </w:r>
      <w:r w:rsidRPr="00D655DB">
        <w:rPr>
          <w:rFonts w:ascii="Arial" w:eastAsia="宋体" w:hAnsi="Arial"/>
          <w:sz w:val="24"/>
          <w:lang w:eastAsia="ko-KR"/>
        </w:rPr>
        <w:tab/>
      </w:r>
      <w:bookmarkEnd w:id="304"/>
      <w:r w:rsidRPr="00D655DB">
        <w:rPr>
          <w:rFonts w:ascii="Arial" w:eastAsia="宋体" w:hAnsi="Arial"/>
          <w:sz w:val="24"/>
          <w:lang w:eastAsia="zh-CN"/>
        </w:rPr>
        <w:t>INITIAL CONTEXT SETUP REQUEST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495812E9" w14:textId="77777777" w:rsidR="00D655DB" w:rsidRPr="00D655DB" w:rsidRDefault="00D655DB" w:rsidP="00D655DB">
      <w:pPr>
        <w:overflowPunct w:val="0"/>
        <w:autoSpaceDE w:val="0"/>
        <w:autoSpaceDN w:val="0"/>
        <w:adjustRightInd w:val="0"/>
        <w:textAlignment w:val="baseline"/>
        <w:rPr>
          <w:rFonts w:eastAsia="Batang"/>
          <w:lang w:eastAsia="ko-KR"/>
        </w:rPr>
      </w:pPr>
      <w:r w:rsidRPr="00D655DB">
        <w:rPr>
          <w:rFonts w:eastAsia="宋体"/>
          <w:lang w:eastAsia="ko-KR"/>
        </w:rPr>
        <w:t>This message is sent by the AMF to request the setup of a UE context.</w:t>
      </w:r>
    </w:p>
    <w:p w14:paraId="52DA5B38" w14:textId="77777777" w:rsidR="00D655DB" w:rsidRPr="00D655DB" w:rsidRDefault="00D655DB" w:rsidP="00D655DB">
      <w:pPr>
        <w:overflowPunct w:val="0"/>
        <w:autoSpaceDE w:val="0"/>
        <w:autoSpaceDN w:val="0"/>
        <w:adjustRightInd w:val="0"/>
        <w:textAlignment w:val="baseline"/>
        <w:rPr>
          <w:rFonts w:eastAsia="宋体"/>
          <w:lang w:eastAsia="ko-KR"/>
        </w:rPr>
      </w:pPr>
      <w:r w:rsidRPr="00D655DB">
        <w:rPr>
          <w:rFonts w:eastAsia="宋体"/>
          <w:lang w:eastAsia="ko-KR"/>
        </w:rPr>
        <w:t xml:space="preserve">Direction: AMF </w:t>
      </w:r>
      <w:r w:rsidRPr="00D655DB">
        <w:rPr>
          <w:rFonts w:eastAsia="宋体"/>
          <w:lang w:eastAsia="ko-KR"/>
        </w:rPr>
        <w:sym w:font="Symbol" w:char="F0AE"/>
      </w:r>
      <w:r w:rsidRPr="00D655DB">
        <w:rPr>
          <w:rFonts w:eastAsia="宋体"/>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D655DB" w:rsidRPr="00D655DB" w14:paraId="365B5A31" w14:textId="77777777" w:rsidTr="00D655DB">
        <w:tc>
          <w:tcPr>
            <w:tcW w:w="2268" w:type="dxa"/>
          </w:tcPr>
          <w:p w14:paraId="1DEA66BC"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655DB">
              <w:rPr>
                <w:rFonts w:ascii="Arial" w:eastAsia="宋体" w:hAnsi="Arial" w:cs="Arial"/>
                <w:b/>
                <w:sz w:val="18"/>
                <w:lang w:eastAsia="ja-JP"/>
              </w:rPr>
              <w:lastRenderedPageBreak/>
              <w:t>IE/Group Name</w:t>
            </w:r>
          </w:p>
        </w:tc>
        <w:tc>
          <w:tcPr>
            <w:tcW w:w="1020" w:type="dxa"/>
          </w:tcPr>
          <w:p w14:paraId="447409A5"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655DB">
              <w:rPr>
                <w:rFonts w:ascii="Arial" w:eastAsia="宋体" w:hAnsi="Arial" w:cs="Arial"/>
                <w:b/>
                <w:sz w:val="18"/>
                <w:lang w:eastAsia="ja-JP"/>
              </w:rPr>
              <w:t>Presence</w:t>
            </w:r>
          </w:p>
        </w:tc>
        <w:tc>
          <w:tcPr>
            <w:tcW w:w="1080" w:type="dxa"/>
          </w:tcPr>
          <w:p w14:paraId="32A2E67E"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655DB">
              <w:rPr>
                <w:rFonts w:ascii="Arial" w:eastAsia="宋体" w:hAnsi="Arial" w:cs="Arial"/>
                <w:b/>
                <w:sz w:val="18"/>
                <w:lang w:eastAsia="ja-JP"/>
              </w:rPr>
              <w:t>Range</w:t>
            </w:r>
          </w:p>
        </w:tc>
        <w:tc>
          <w:tcPr>
            <w:tcW w:w="1587" w:type="dxa"/>
          </w:tcPr>
          <w:p w14:paraId="2E714AAA"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655DB">
              <w:rPr>
                <w:rFonts w:ascii="Arial" w:eastAsia="宋体" w:hAnsi="Arial" w:cs="Arial"/>
                <w:b/>
                <w:sz w:val="18"/>
                <w:lang w:eastAsia="ja-JP"/>
              </w:rPr>
              <w:t>IE type and reference</w:t>
            </w:r>
          </w:p>
        </w:tc>
        <w:tc>
          <w:tcPr>
            <w:tcW w:w="1757" w:type="dxa"/>
          </w:tcPr>
          <w:p w14:paraId="4B4A1BE5"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655DB">
              <w:rPr>
                <w:rFonts w:ascii="Arial" w:eastAsia="宋体" w:hAnsi="Arial" w:cs="Arial"/>
                <w:b/>
                <w:sz w:val="18"/>
                <w:lang w:eastAsia="ja-JP"/>
              </w:rPr>
              <w:t>Semantics description</w:t>
            </w:r>
          </w:p>
        </w:tc>
        <w:tc>
          <w:tcPr>
            <w:tcW w:w="1080" w:type="dxa"/>
          </w:tcPr>
          <w:p w14:paraId="751D0C9C"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655DB">
              <w:rPr>
                <w:rFonts w:ascii="Arial" w:eastAsia="宋体" w:hAnsi="Arial" w:cs="Arial"/>
                <w:b/>
                <w:sz w:val="18"/>
                <w:lang w:eastAsia="ja-JP"/>
              </w:rPr>
              <w:t>Criticality</w:t>
            </w:r>
          </w:p>
        </w:tc>
        <w:tc>
          <w:tcPr>
            <w:tcW w:w="1080" w:type="dxa"/>
          </w:tcPr>
          <w:p w14:paraId="7679B681"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D655DB">
              <w:rPr>
                <w:rFonts w:ascii="Arial" w:eastAsia="宋体" w:hAnsi="Arial" w:cs="Arial"/>
                <w:b/>
                <w:sz w:val="18"/>
                <w:lang w:eastAsia="ja-JP"/>
              </w:rPr>
              <w:t>Assigned Criticality</w:t>
            </w:r>
          </w:p>
        </w:tc>
      </w:tr>
      <w:tr w:rsidR="00D655DB" w:rsidRPr="00D655DB" w14:paraId="09232DA1" w14:textId="77777777" w:rsidTr="00D655DB">
        <w:tc>
          <w:tcPr>
            <w:tcW w:w="2268" w:type="dxa"/>
          </w:tcPr>
          <w:p w14:paraId="699FCFDB"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cs="Arial"/>
                <w:sz w:val="18"/>
                <w:lang w:eastAsia="ja-JP"/>
              </w:rPr>
              <w:t>Message Type</w:t>
            </w:r>
          </w:p>
        </w:tc>
        <w:tc>
          <w:tcPr>
            <w:tcW w:w="1020" w:type="dxa"/>
          </w:tcPr>
          <w:p w14:paraId="32F5FE65"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cs="Arial"/>
                <w:sz w:val="18"/>
                <w:lang w:eastAsia="ja-JP"/>
              </w:rPr>
              <w:t>M</w:t>
            </w:r>
          </w:p>
        </w:tc>
        <w:tc>
          <w:tcPr>
            <w:tcW w:w="1080" w:type="dxa"/>
          </w:tcPr>
          <w:p w14:paraId="222D2982"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99E1846"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sz w:val="18"/>
                <w:lang w:eastAsia="ja-JP"/>
              </w:rPr>
              <w:t>9.3.1.1</w:t>
            </w:r>
          </w:p>
        </w:tc>
        <w:tc>
          <w:tcPr>
            <w:tcW w:w="1757" w:type="dxa"/>
          </w:tcPr>
          <w:p w14:paraId="01160A2E"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5912488"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YES</w:t>
            </w:r>
          </w:p>
        </w:tc>
        <w:tc>
          <w:tcPr>
            <w:tcW w:w="1080" w:type="dxa"/>
          </w:tcPr>
          <w:p w14:paraId="6C335A7C"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reject</w:t>
            </w:r>
          </w:p>
        </w:tc>
      </w:tr>
      <w:tr w:rsidR="00D655DB" w:rsidRPr="00D655DB" w14:paraId="23D3ABA2" w14:textId="77777777" w:rsidTr="00D655DB">
        <w:tc>
          <w:tcPr>
            <w:tcW w:w="2268" w:type="dxa"/>
          </w:tcPr>
          <w:p w14:paraId="259A203A" w14:textId="77777777" w:rsidR="00D655DB" w:rsidRPr="00D655DB" w:rsidRDefault="00D655DB" w:rsidP="00D655DB">
            <w:pPr>
              <w:keepNext/>
              <w:keepLines/>
              <w:overflowPunct w:val="0"/>
              <w:autoSpaceDE w:val="0"/>
              <w:autoSpaceDN w:val="0"/>
              <w:adjustRightInd w:val="0"/>
              <w:spacing w:after="0"/>
              <w:textAlignment w:val="baseline"/>
              <w:rPr>
                <w:rFonts w:ascii="Arial" w:eastAsia="MS Mincho" w:hAnsi="Arial" w:cs="Arial"/>
                <w:sz w:val="18"/>
                <w:lang w:eastAsia="ja-JP"/>
              </w:rPr>
            </w:pPr>
            <w:r w:rsidRPr="00D655DB">
              <w:rPr>
                <w:rFonts w:ascii="Arial" w:eastAsia="Batang" w:hAnsi="Arial" w:cs="Arial"/>
                <w:bCs/>
                <w:sz w:val="18"/>
                <w:lang w:eastAsia="ja-JP"/>
              </w:rPr>
              <w:t>AMF</w:t>
            </w:r>
            <w:r w:rsidRPr="00D655DB">
              <w:rPr>
                <w:rFonts w:ascii="Arial" w:eastAsia="宋体" w:hAnsi="Arial" w:cs="Arial"/>
                <w:bCs/>
                <w:sz w:val="18"/>
                <w:lang w:eastAsia="ja-JP"/>
              </w:rPr>
              <w:t xml:space="preserve"> UE NGAP ID</w:t>
            </w:r>
          </w:p>
        </w:tc>
        <w:tc>
          <w:tcPr>
            <w:tcW w:w="1020" w:type="dxa"/>
          </w:tcPr>
          <w:p w14:paraId="24D32764" w14:textId="77777777" w:rsidR="00D655DB" w:rsidRPr="00D655DB" w:rsidRDefault="00D655DB" w:rsidP="00D655DB">
            <w:pPr>
              <w:keepNext/>
              <w:keepLines/>
              <w:overflowPunct w:val="0"/>
              <w:autoSpaceDE w:val="0"/>
              <w:autoSpaceDN w:val="0"/>
              <w:adjustRightInd w:val="0"/>
              <w:spacing w:after="0"/>
              <w:textAlignment w:val="baseline"/>
              <w:rPr>
                <w:rFonts w:ascii="Arial" w:eastAsia="MS Mincho" w:hAnsi="Arial" w:cs="Arial"/>
                <w:sz w:val="18"/>
                <w:lang w:eastAsia="ja-JP"/>
              </w:rPr>
            </w:pPr>
            <w:r w:rsidRPr="00D655DB">
              <w:rPr>
                <w:rFonts w:ascii="Arial" w:eastAsia="宋体" w:hAnsi="Arial" w:cs="Arial"/>
                <w:sz w:val="18"/>
                <w:lang w:eastAsia="zh-CN"/>
              </w:rPr>
              <w:t>M</w:t>
            </w:r>
          </w:p>
        </w:tc>
        <w:tc>
          <w:tcPr>
            <w:tcW w:w="1080" w:type="dxa"/>
          </w:tcPr>
          <w:p w14:paraId="539AE465"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838D1F3"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sz w:val="18"/>
                <w:lang w:eastAsia="ja-JP"/>
              </w:rPr>
              <w:t>9.3.3.1</w:t>
            </w:r>
          </w:p>
        </w:tc>
        <w:tc>
          <w:tcPr>
            <w:tcW w:w="1757" w:type="dxa"/>
          </w:tcPr>
          <w:p w14:paraId="36DB609F"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9168BA8"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MS Mincho" w:hAnsi="Arial"/>
                <w:sz w:val="18"/>
                <w:lang w:eastAsia="ja-JP"/>
              </w:rPr>
            </w:pPr>
            <w:r w:rsidRPr="00D655DB">
              <w:rPr>
                <w:rFonts w:ascii="Arial" w:eastAsia="宋体" w:hAnsi="Arial"/>
                <w:sz w:val="18"/>
                <w:lang w:eastAsia="ja-JP"/>
              </w:rPr>
              <w:t>YES</w:t>
            </w:r>
          </w:p>
        </w:tc>
        <w:tc>
          <w:tcPr>
            <w:tcW w:w="1080" w:type="dxa"/>
          </w:tcPr>
          <w:p w14:paraId="10F861FC"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reject</w:t>
            </w:r>
          </w:p>
        </w:tc>
      </w:tr>
      <w:tr w:rsidR="00D655DB" w:rsidRPr="00D655DB" w14:paraId="3D8582D7" w14:textId="77777777" w:rsidTr="00D655DB">
        <w:tc>
          <w:tcPr>
            <w:tcW w:w="2268" w:type="dxa"/>
          </w:tcPr>
          <w:p w14:paraId="0A6C2A57" w14:textId="77777777" w:rsidR="00D655DB" w:rsidRPr="00D655DB" w:rsidRDefault="00D655DB" w:rsidP="00D655DB">
            <w:pPr>
              <w:keepNext/>
              <w:keepLines/>
              <w:overflowPunct w:val="0"/>
              <w:autoSpaceDE w:val="0"/>
              <w:autoSpaceDN w:val="0"/>
              <w:adjustRightInd w:val="0"/>
              <w:spacing w:after="0"/>
              <w:textAlignment w:val="baseline"/>
              <w:rPr>
                <w:rFonts w:ascii="Arial" w:eastAsia="MS Mincho" w:hAnsi="Arial" w:cs="Arial"/>
                <w:sz w:val="18"/>
                <w:lang w:eastAsia="ja-JP"/>
              </w:rPr>
            </w:pPr>
            <w:r w:rsidRPr="00D655DB">
              <w:rPr>
                <w:rFonts w:ascii="Arial" w:eastAsia="Batang" w:hAnsi="Arial" w:cs="Arial"/>
                <w:bCs/>
                <w:sz w:val="18"/>
                <w:lang w:eastAsia="ja-JP"/>
              </w:rPr>
              <w:t>RAN</w:t>
            </w:r>
            <w:r w:rsidRPr="00D655DB">
              <w:rPr>
                <w:rFonts w:ascii="Arial" w:eastAsia="宋体" w:hAnsi="Arial" w:cs="Arial"/>
                <w:bCs/>
                <w:sz w:val="18"/>
                <w:lang w:eastAsia="ja-JP"/>
              </w:rPr>
              <w:t xml:space="preserve"> UE NGAP ID</w:t>
            </w:r>
          </w:p>
        </w:tc>
        <w:tc>
          <w:tcPr>
            <w:tcW w:w="1020" w:type="dxa"/>
          </w:tcPr>
          <w:p w14:paraId="72A0FFD4" w14:textId="77777777" w:rsidR="00D655DB" w:rsidRPr="00D655DB" w:rsidRDefault="00D655DB" w:rsidP="00D655DB">
            <w:pPr>
              <w:keepNext/>
              <w:keepLines/>
              <w:overflowPunct w:val="0"/>
              <w:autoSpaceDE w:val="0"/>
              <w:autoSpaceDN w:val="0"/>
              <w:adjustRightInd w:val="0"/>
              <w:spacing w:after="0"/>
              <w:textAlignment w:val="baseline"/>
              <w:rPr>
                <w:rFonts w:ascii="Arial" w:eastAsia="MS Mincho" w:hAnsi="Arial" w:cs="Arial"/>
                <w:sz w:val="18"/>
                <w:lang w:eastAsia="ja-JP"/>
              </w:rPr>
            </w:pPr>
            <w:r w:rsidRPr="00D655DB">
              <w:rPr>
                <w:rFonts w:ascii="Arial" w:eastAsia="宋体" w:hAnsi="Arial" w:cs="Arial"/>
                <w:sz w:val="18"/>
                <w:lang w:eastAsia="zh-CN"/>
              </w:rPr>
              <w:t>M</w:t>
            </w:r>
          </w:p>
        </w:tc>
        <w:tc>
          <w:tcPr>
            <w:tcW w:w="1080" w:type="dxa"/>
          </w:tcPr>
          <w:p w14:paraId="25835902"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AFA7845"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sz w:val="18"/>
                <w:lang w:eastAsia="ja-JP"/>
              </w:rPr>
              <w:t>9.3.3.2</w:t>
            </w:r>
          </w:p>
        </w:tc>
        <w:tc>
          <w:tcPr>
            <w:tcW w:w="1757" w:type="dxa"/>
          </w:tcPr>
          <w:p w14:paraId="35E4C10A"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3CE6B89"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MS Mincho" w:hAnsi="Arial"/>
                <w:sz w:val="18"/>
                <w:lang w:eastAsia="ja-JP"/>
              </w:rPr>
            </w:pPr>
            <w:r w:rsidRPr="00D655DB">
              <w:rPr>
                <w:rFonts w:ascii="Arial" w:eastAsia="宋体" w:hAnsi="Arial"/>
                <w:sz w:val="18"/>
                <w:lang w:eastAsia="ja-JP"/>
              </w:rPr>
              <w:t>YES</w:t>
            </w:r>
          </w:p>
        </w:tc>
        <w:tc>
          <w:tcPr>
            <w:tcW w:w="1080" w:type="dxa"/>
          </w:tcPr>
          <w:p w14:paraId="41002483"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reject</w:t>
            </w:r>
          </w:p>
        </w:tc>
      </w:tr>
      <w:tr w:rsidR="00D655DB" w:rsidRPr="00D655DB" w14:paraId="377A7D85" w14:textId="77777777" w:rsidTr="00D655DB">
        <w:tc>
          <w:tcPr>
            <w:tcW w:w="2268" w:type="dxa"/>
          </w:tcPr>
          <w:p w14:paraId="45F9565C" w14:textId="77777777" w:rsidR="00D655DB" w:rsidRPr="00D655DB" w:rsidRDefault="00D655DB" w:rsidP="00D655DB">
            <w:pPr>
              <w:keepNext/>
              <w:keepLines/>
              <w:overflowPunct w:val="0"/>
              <w:autoSpaceDE w:val="0"/>
              <w:autoSpaceDN w:val="0"/>
              <w:adjustRightInd w:val="0"/>
              <w:spacing w:after="0"/>
              <w:textAlignment w:val="baseline"/>
              <w:rPr>
                <w:rFonts w:ascii="Arial" w:eastAsia="Batang" w:hAnsi="Arial" w:cs="Arial"/>
                <w:bCs/>
                <w:sz w:val="18"/>
                <w:lang w:eastAsia="ja-JP"/>
              </w:rPr>
            </w:pPr>
            <w:r w:rsidRPr="00D655DB">
              <w:rPr>
                <w:rFonts w:ascii="Arial" w:eastAsia="Batang" w:hAnsi="Arial" w:cs="Arial"/>
                <w:bCs/>
                <w:sz w:val="18"/>
                <w:lang w:eastAsia="ja-JP"/>
              </w:rPr>
              <w:t>Old AMF</w:t>
            </w:r>
          </w:p>
        </w:tc>
        <w:tc>
          <w:tcPr>
            <w:tcW w:w="1020" w:type="dxa"/>
          </w:tcPr>
          <w:p w14:paraId="0972E29D"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zh-CN"/>
              </w:rPr>
            </w:pPr>
            <w:r w:rsidRPr="00D655DB">
              <w:rPr>
                <w:rFonts w:ascii="Arial" w:eastAsia="宋体" w:hAnsi="Arial" w:cs="Arial"/>
                <w:sz w:val="18"/>
                <w:lang w:eastAsia="zh-CN"/>
              </w:rPr>
              <w:t>O</w:t>
            </w:r>
          </w:p>
        </w:tc>
        <w:tc>
          <w:tcPr>
            <w:tcW w:w="1080" w:type="dxa"/>
          </w:tcPr>
          <w:p w14:paraId="176C56B0"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2465383"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ja-JP"/>
              </w:rPr>
            </w:pPr>
            <w:r w:rsidRPr="00D655DB">
              <w:rPr>
                <w:rFonts w:ascii="Arial" w:eastAsia="宋体" w:hAnsi="Arial"/>
                <w:sz w:val="18"/>
                <w:lang w:eastAsia="ja-JP"/>
              </w:rPr>
              <w:t>AMF Name</w:t>
            </w:r>
          </w:p>
          <w:p w14:paraId="4EFE9D8F"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ja-JP"/>
              </w:rPr>
            </w:pPr>
            <w:r w:rsidRPr="00D655DB">
              <w:rPr>
                <w:rFonts w:ascii="Arial" w:eastAsia="宋体" w:hAnsi="Arial"/>
                <w:sz w:val="18"/>
                <w:lang w:eastAsia="ja-JP"/>
              </w:rPr>
              <w:t>9.3.3.21</w:t>
            </w:r>
          </w:p>
        </w:tc>
        <w:tc>
          <w:tcPr>
            <w:tcW w:w="1757" w:type="dxa"/>
          </w:tcPr>
          <w:p w14:paraId="18EF500B"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FDE6859"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YES</w:t>
            </w:r>
          </w:p>
        </w:tc>
        <w:tc>
          <w:tcPr>
            <w:tcW w:w="1080" w:type="dxa"/>
          </w:tcPr>
          <w:p w14:paraId="0255FA93"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reject</w:t>
            </w:r>
          </w:p>
        </w:tc>
      </w:tr>
      <w:tr w:rsidR="00D655DB" w:rsidRPr="00D655DB" w14:paraId="5218E3B3" w14:textId="77777777" w:rsidTr="00D655DB">
        <w:tc>
          <w:tcPr>
            <w:tcW w:w="2268" w:type="dxa"/>
          </w:tcPr>
          <w:p w14:paraId="712E1FEC" w14:textId="77777777" w:rsidR="00D655DB" w:rsidRPr="00D655DB" w:rsidRDefault="00D655DB" w:rsidP="00D655DB">
            <w:pPr>
              <w:keepNext/>
              <w:keepLines/>
              <w:overflowPunct w:val="0"/>
              <w:autoSpaceDE w:val="0"/>
              <w:autoSpaceDN w:val="0"/>
              <w:adjustRightInd w:val="0"/>
              <w:spacing w:after="0"/>
              <w:textAlignment w:val="baseline"/>
              <w:rPr>
                <w:rFonts w:ascii="Arial" w:eastAsia="MS Mincho" w:hAnsi="Arial" w:cs="Arial"/>
                <w:sz w:val="18"/>
                <w:lang w:eastAsia="ja-JP"/>
              </w:rPr>
            </w:pPr>
            <w:r w:rsidRPr="00D655DB">
              <w:rPr>
                <w:rFonts w:ascii="Arial" w:eastAsia="宋体" w:hAnsi="Arial" w:cs="Arial"/>
                <w:sz w:val="18"/>
                <w:lang w:eastAsia="ja-JP"/>
              </w:rPr>
              <w:t>UE Aggregate Maximum Bit Rate</w:t>
            </w:r>
          </w:p>
        </w:tc>
        <w:tc>
          <w:tcPr>
            <w:tcW w:w="1020" w:type="dxa"/>
          </w:tcPr>
          <w:p w14:paraId="118B91F4" w14:textId="77777777" w:rsidR="00D655DB" w:rsidRPr="00D655DB" w:rsidRDefault="00D655DB" w:rsidP="00D655DB">
            <w:pPr>
              <w:keepNext/>
              <w:keepLines/>
              <w:overflowPunct w:val="0"/>
              <w:autoSpaceDE w:val="0"/>
              <w:autoSpaceDN w:val="0"/>
              <w:adjustRightInd w:val="0"/>
              <w:spacing w:after="0"/>
              <w:textAlignment w:val="baseline"/>
              <w:rPr>
                <w:rFonts w:ascii="Arial" w:eastAsia="MS Mincho" w:hAnsi="Arial" w:cs="Arial"/>
                <w:sz w:val="18"/>
                <w:lang w:eastAsia="ja-JP"/>
              </w:rPr>
            </w:pPr>
            <w:r w:rsidRPr="00D655DB">
              <w:rPr>
                <w:rFonts w:ascii="Arial" w:eastAsia="宋体" w:hAnsi="Arial" w:cs="Arial"/>
                <w:sz w:val="18"/>
                <w:lang w:eastAsia="zh-CN"/>
              </w:rPr>
              <w:t>C-ifPDUsessionResourceSetup</w:t>
            </w:r>
          </w:p>
        </w:tc>
        <w:tc>
          <w:tcPr>
            <w:tcW w:w="1080" w:type="dxa"/>
          </w:tcPr>
          <w:p w14:paraId="326B02CD"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E573F0C"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sz w:val="18"/>
                <w:lang w:eastAsia="ja-JP"/>
              </w:rPr>
              <w:t>9.3.1.58</w:t>
            </w:r>
          </w:p>
        </w:tc>
        <w:tc>
          <w:tcPr>
            <w:tcW w:w="1757" w:type="dxa"/>
          </w:tcPr>
          <w:p w14:paraId="041AA1A1"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CB7510B"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MS Mincho" w:hAnsi="Arial"/>
                <w:sz w:val="18"/>
                <w:lang w:eastAsia="ja-JP"/>
              </w:rPr>
            </w:pPr>
            <w:r w:rsidRPr="00D655DB">
              <w:rPr>
                <w:rFonts w:ascii="Arial" w:eastAsia="宋体" w:hAnsi="Arial"/>
                <w:sz w:val="18"/>
                <w:lang w:eastAsia="ja-JP"/>
              </w:rPr>
              <w:t>YES</w:t>
            </w:r>
          </w:p>
        </w:tc>
        <w:tc>
          <w:tcPr>
            <w:tcW w:w="1080" w:type="dxa"/>
          </w:tcPr>
          <w:p w14:paraId="6FACC545"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reject</w:t>
            </w:r>
          </w:p>
        </w:tc>
      </w:tr>
      <w:tr w:rsidR="00D655DB" w:rsidRPr="00D655DB" w14:paraId="76A8A7FF" w14:textId="77777777" w:rsidTr="00D655DB">
        <w:tc>
          <w:tcPr>
            <w:tcW w:w="2268" w:type="dxa"/>
          </w:tcPr>
          <w:p w14:paraId="1FE418C7"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Batang" w:hAnsi="Arial" w:cs="Arial"/>
                <w:sz w:val="18"/>
                <w:lang w:eastAsia="ja-JP"/>
              </w:rPr>
              <w:t>Core Network Assistance Information for RRC INACTIVE</w:t>
            </w:r>
          </w:p>
        </w:tc>
        <w:tc>
          <w:tcPr>
            <w:tcW w:w="1020" w:type="dxa"/>
          </w:tcPr>
          <w:p w14:paraId="0C976077"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zh-CN"/>
              </w:rPr>
            </w:pPr>
            <w:r w:rsidRPr="00D655DB">
              <w:rPr>
                <w:rFonts w:ascii="Arial" w:eastAsia="宋体" w:hAnsi="Arial" w:cs="Arial"/>
                <w:sz w:val="18"/>
                <w:lang w:eastAsia="zh-CN"/>
              </w:rPr>
              <w:t>O</w:t>
            </w:r>
          </w:p>
        </w:tc>
        <w:tc>
          <w:tcPr>
            <w:tcW w:w="1080" w:type="dxa"/>
          </w:tcPr>
          <w:p w14:paraId="265C645D"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18300ED"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ja-JP"/>
              </w:rPr>
            </w:pPr>
            <w:r w:rsidRPr="00D655DB">
              <w:rPr>
                <w:rFonts w:ascii="Arial" w:eastAsia="宋体" w:hAnsi="Arial"/>
                <w:sz w:val="18"/>
                <w:lang w:eastAsia="ja-JP"/>
              </w:rPr>
              <w:t>9.3.1.</w:t>
            </w:r>
            <w:r w:rsidRPr="00D655DB">
              <w:rPr>
                <w:rFonts w:ascii="Arial" w:eastAsia="宋体" w:hAnsi="Arial"/>
                <w:sz w:val="18"/>
                <w:lang w:eastAsia="zh-CN"/>
              </w:rPr>
              <w:t>15</w:t>
            </w:r>
          </w:p>
        </w:tc>
        <w:tc>
          <w:tcPr>
            <w:tcW w:w="1757" w:type="dxa"/>
          </w:tcPr>
          <w:p w14:paraId="59C76654"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1AD8360"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YES</w:t>
            </w:r>
          </w:p>
        </w:tc>
        <w:tc>
          <w:tcPr>
            <w:tcW w:w="1080" w:type="dxa"/>
          </w:tcPr>
          <w:p w14:paraId="0895D212"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ignore</w:t>
            </w:r>
          </w:p>
        </w:tc>
      </w:tr>
      <w:tr w:rsidR="00D655DB" w:rsidRPr="00D655DB" w14:paraId="5C499862" w14:textId="77777777" w:rsidTr="00D655DB">
        <w:tc>
          <w:tcPr>
            <w:tcW w:w="2268" w:type="dxa"/>
          </w:tcPr>
          <w:p w14:paraId="3F41C8F7" w14:textId="77777777" w:rsidR="00D655DB" w:rsidRPr="00D655DB" w:rsidRDefault="00D655DB" w:rsidP="00D655DB">
            <w:pPr>
              <w:keepNext/>
              <w:keepLines/>
              <w:overflowPunct w:val="0"/>
              <w:autoSpaceDE w:val="0"/>
              <w:autoSpaceDN w:val="0"/>
              <w:adjustRightInd w:val="0"/>
              <w:spacing w:after="0"/>
              <w:textAlignment w:val="baseline"/>
              <w:rPr>
                <w:rFonts w:ascii="Arial" w:eastAsia="Batang" w:hAnsi="Arial" w:cs="Arial"/>
                <w:sz w:val="18"/>
                <w:lang w:eastAsia="ja-JP"/>
              </w:rPr>
            </w:pPr>
            <w:r w:rsidRPr="00D655DB">
              <w:rPr>
                <w:rFonts w:ascii="Arial" w:eastAsia="Batang" w:hAnsi="Arial" w:cs="Arial"/>
                <w:sz w:val="18"/>
                <w:lang w:eastAsia="ja-JP"/>
              </w:rPr>
              <w:t>GUAMI</w:t>
            </w:r>
          </w:p>
        </w:tc>
        <w:tc>
          <w:tcPr>
            <w:tcW w:w="1020" w:type="dxa"/>
          </w:tcPr>
          <w:p w14:paraId="59C771CA"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zh-CN"/>
              </w:rPr>
            </w:pPr>
            <w:r w:rsidRPr="00D655DB">
              <w:rPr>
                <w:rFonts w:ascii="Arial" w:eastAsia="宋体" w:hAnsi="Arial" w:cs="Arial"/>
                <w:sz w:val="18"/>
                <w:lang w:eastAsia="zh-CN"/>
              </w:rPr>
              <w:t>M</w:t>
            </w:r>
          </w:p>
        </w:tc>
        <w:tc>
          <w:tcPr>
            <w:tcW w:w="1080" w:type="dxa"/>
          </w:tcPr>
          <w:p w14:paraId="536525DA"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A6A035F"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ja-JP"/>
              </w:rPr>
            </w:pPr>
            <w:r w:rsidRPr="00D655DB">
              <w:rPr>
                <w:rFonts w:ascii="Arial" w:eastAsia="宋体" w:hAnsi="Arial"/>
                <w:sz w:val="18"/>
                <w:lang w:eastAsia="ja-JP"/>
              </w:rPr>
              <w:t>9.3.3.3</w:t>
            </w:r>
          </w:p>
        </w:tc>
        <w:tc>
          <w:tcPr>
            <w:tcW w:w="1757" w:type="dxa"/>
          </w:tcPr>
          <w:p w14:paraId="001031ED"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857FF7B"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YES</w:t>
            </w:r>
          </w:p>
        </w:tc>
        <w:tc>
          <w:tcPr>
            <w:tcW w:w="1080" w:type="dxa"/>
          </w:tcPr>
          <w:p w14:paraId="32F0D5DF"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reject</w:t>
            </w:r>
          </w:p>
        </w:tc>
      </w:tr>
      <w:tr w:rsidR="00D655DB" w:rsidRPr="00D655DB" w14:paraId="5D17BD22" w14:textId="77777777" w:rsidTr="00D655DB">
        <w:tc>
          <w:tcPr>
            <w:tcW w:w="2268" w:type="dxa"/>
          </w:tcPr>
          <w:p w14:paraId="0E67BD19" w14:textId="77777777" w:rsidR="00D655DB" w:rsidRPr="00D655DB" w:rsidRDefault="00D655DB" w:rsidP="00D655DB">
            <w:pPr>
              <w:keepNext/>
              <w:keepLines/>
              <w:overflowPunct w:val="0"/>
              <w:autoSpaceDE w:val="0"/>
              <w:autoSpaceDN w:val="0"/>
              <w:adjustRightInd w:val="0"/>
              <w:spacing w:after="0"/>
              <w:textAlignment w:val="baseline"/>
              <w:rPr>
                <w:rFonts w:ascii="Arial" w:eastAsia="MS Mincho" w:hAnsi="Arial" w:cs="Arial"/>
                <w:b/>
                <w:sz w:val="18"/>
                <w:lang w:eastAsia="ja-JP"/>
              </w:rPr>
            </w:pPr>
            <w:r w:rsidRPr="00D655DB">
              <w:rPr>
                <w:rFonts w:ascii="Arial" w:eastAsia="宋体" w:hAnsi="Arial" w:cs="Arial"/>
                <w:b/>
                <w:bCs/>
                <w:iCs/>
                <w:sz w:val="18"/>
                <w:lang w:eastAsia="ja-JP"/>
              </w:rPr>
              <w:t>PDU Session Resource Setup Request List</w:t>
            </w:r>
          </w:p>
        </w:tc>
        <w:tc>
          <w:tcPr>
            <w:tcW w:w="1020" w:type="dxa"/>
          </w:tcPr>
          <w:p w14:paraId="3CCE2539" w14:textId="77777777" w:rsidR="00D655DB" w:rsidRPr="00D655DB" w:rsidRDefault="00D655DB" w:rsidP="00D655DB">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4B76DDF0"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cs="Arial"/>
                <w:i/>
                <w:sz w:val="18"/>
                <w:lang w:eastAsia="ja-JP"/>
              </w:rPr>
              <w:t>0..1</w:t>
            </w:r>
          </w:p>
        </w:tc>
        <w:tc>
          <w:tcPr>
            <w:tcW w:w="1587" w:type="dxa"/>
          </w:tcPr>
          <w:p w14:paraId="2A2D1F0C"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200CE78D"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A1BDE0C"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MS Mincho" w:hAnsi="Arial"/>
                <w:sz w:val="18"/>
                <w:lang w:eastAsia="ja-JP"/>
              </w:rPr>
            </w:pPr>
            <w:r w:rsidRPr="00D655DB">
              <w:rPr>
                <w:rFonts w:ascii="Arial" w:eastAsia="MS Mincho" w:hAnsi="Arial"/>
                <w:sz w:val="18"/>
                <w:lang w:eastAsia="ja-JP"/>
              </w:rPr>
              <w:t>YES</w:t>
            </w:r>
          </w:p>
        </w:tc>
        <w:tc>
          <w:tcPr>
            <w:tcW w:w="1080" w:type="dxa"/>
          </w:tcPr>
          <w:p w14:paraId="0A223353"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reject</w:t>
            </w:r>
          </w:p>
        </w:tc>
      </w:tr>
      <w:tr w:rsidR="00D655DB" w:rsidRPr="00D655DB" w14:paraId="02F0A02E" w14:textId="77777777" w:rsidTr="00D655DB">
        <w:tc>
          <w:tcPr>
            <w:tcW w:w="2268" w:type="dxa"/>
          </w:tcPr>
          <w:p w14:paraId="72BFB437" w14:textId="77777777" w:rsidR="00D655DB" w:rsidRPr="00D655DB" w:rsidRDefault="00D655DB" w:rsidP="00D655DB">
            <w:pPr>
              <w:keepNext/>
              <w:keepLines/>
              <w:overflowPunct w:val="0"/>
              <w:autoSpaceDE w:val="0"/>
              <w:autoSpaceDN w:val="0"/>
              <w:adjustRightInd w:val="0"/>
              <w:spacing w:after="0"/>
              <w:ind w:left="73"/>
              <w:textAlignment w:val="baseline"/>
              <w:rPr>
                <w:rFonts w:ascii="Arial" w:eastAsia="宋体" w:hAnsi="Arial" w:cs="Arial"/>
                <w:bCs/>
                <w:iCs/>
                <w:sz w:val="18"/>
                <w:lang w:eastAsia="ja-JP"/>
              </w:rPr>
            </w:pPr>
            <w:r w:rsidRPr="00D655DB">
              <w:rPr>
                <w:rFonts w:ascii="Arial" w:eastAsia="宋体" w:hAnsi="Arial"/>
                <w:b/>
                <w:sz w:val="18"/>
                <w:lang w:eastAsia="ja-JP"/>
              </w:rPr>
              <w:t>&gt;PDU Session Resource Setup</w:t>
            </w:r>
            <w:r w:rsidRPr="00D655DB">
              <w:rPr>
                <w:rFonts w:ascii="Arial" w:eastAsia="MS Mincho" w:hAnsi="Arial"/>
                <w:b/>
                <w:sz w:val="18"/>
                <w:lang w:eastAsia="ja-JP"/>
              </w:rPr>
              <w:t xml:space="preserve"> Request Item</w:t>
            </w:r>
          </w:p>
        </w:tc>
        <w:tc>
          <w:tcPr>
            <w:tcW w:w="1020" w:type="dxa"/>
          </w:tcPr>
          <w:p w14:paraId="3F718D47" w14:textId="77777777" w:rsidR="00D655DB" w:rsidRPr="00D655DB" w:rsidDel="00DB51C0"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245BAD5"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i/>
                <w:sz w:val="18"/>
                <w:lang w:eastAsia="ja-JP"/>
              </w:rPr>
            </w:pPr>
            <w:r w:rsidRPr="00D655DB">
              <w:rPr>
                <w:rFonts w:ascii="Arial" w:eastAsia="宋体" w:hAnsi="Arial"/>
                <w:bCs/>
                <w:i/>
                <w:sz w:val="18"/>
                <w:szCs w:val="18"/>
                <w:lang w:eastAsia="ja-JP"/>
              </w:rPr>
              <w:t>1..&lt;maxnoofPDUSessions&gt;</w:t>
            </w:r>
          </w:p>
        </w:tc>
        <w:tc>
          <w:tcPr>
            <w:tcW w:w="1587" w:type="dxa"/>
          </w:tcPr>
          <w:p w14:paraId="481D2F48" w14:textId="77777777" w:rsidR="00D655DB" w:rsidRPr="00D655DB" w:rsidDel="00DB51C0"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22ABB5F3"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06FFF20"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w:t>
            </w:r>
          </w:p>
        </w:tc>
        <w:tc>
          <w:tcPr>
            <w:tcW w:w="1080" w:type="dxa"/>
          </w:tcPr>
          <w:p w14:paraId="539B2BEA"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655DB" w:rsidRPr="00D655DB" w14:paraId="1DD749EE" w14:textId="77777777" w:rsidTr="00D655DB">
        <w:tc>
          <w:tcPr>
            <w:tcW w:w="2268" w:type="dxa"/>
          </w:tcPr>
          <w:p w14:paraId="643DB4F6" w14:textId="77777777" w:rsidR="00D655DB" w:rsidRPr="00D655DB" w:rsidRDefault="00D655DB" w:rsidP="00D655DB">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D655DB">
              <w:rPr>
                <w:rFonts w:ascii="Arial" w:eastAsia="宋体" w:hAnsi="Arial" w:cs="Arial"/>
                <w:bCs/>
                <w:iCs/>
                <w:sz w:val="18"/>
                <w:lang w:eastAsia="ja-JP"/>
              </w:rPr>
              <w:t>&gt;&gt;PDU Session ID</w:t>
            </w:r>
          </w:p>
        </w:tc>
        <w:tc>
          <w:tcPr>
            <w:tcW w:w="1020" w:type="dxa"/>
          </w:tcPr>
          <w:p w14:paraId="2E5440AD" w14:textId="77777777" w:rsidR="00D655DB" w:rsidRPr="00D655DB" w:rsidDel="00DB51C0"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cs="Arial"/>
                <w:sz w:val="18"/>
                <w:lang w:eastAsia="ja-JP"/>
              </w:rPr>
              <w:t>M</w:t>
            </w:r>
          </w:p>
        </w:tc>
        <w:tc>
          <w:tcPr>
            <w:tcW w:w="1080" w:type="dxa"/>
          </w:tcPr>
          <w:p w14:paraId="7141E843"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0878541F" w14:textId="77777777" w:rsidR="00D655DB" w:rsidRPr="00D655DB" w:rsidDel="00DB51C0"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cs="Arial"/>
                <w:sz w:val="18"/>
                <w:lang w:eastAsia="ja-JP"/>
              </w:rPr>
              <w:t>9.3.1.50</w:t>
            </w:r>
          </w:p>
        </w:tc>
        <w:tc>
          <w:tcPr>
            <w:tcW w:w="1757" w:type="dxa"/>
          </w:tcPr>
          <w:p w14:paraId="0B3FCD75"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9B9AAB7"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w:t>
            </w:r>
          </w:p>
        </w:tc>
        <w:tc>
          <w:tcPr>
            <w:tcW w:w="1080" w:type="dxa"/>
          </w:tcPr>
          <w:p w14:paraId="52D70492"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655DB" w:rsidRPr="00D655DB" w14:paraId="5084DFB1" w14:textId="77777777" w:rsidTr="00D655DB">
        <w:tc>
          <w:tcPr>
            <w:tcW w:w="2268" w:type="dxa"/>
          </w:tcPr>
          <w:p w14:paraId="673BF0B9" w14:textId="77777777" w:rsidR="00D655DB" w:rsidRPr="00D655DB" w:rsidRDefault="00D655DB" w:rsidP="00D655DB">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D655DB">
              <w:rPr>
                <w:rFonts w:ascii="Arial" w:eastAsia="宋体" w:hAnsi="Arial" w:cs="Arial"/>
                <w:bCs/>
                <w:iCs/>
                <w:sz w:val="18"/>
                <w:lang w:eastAsia="ja-JP"/>
              </w:rPr>
              <w:t>&gt;&gt;PDU Session NAS-PDU</w:t>
            </w:r>
          </w:p>
        </w:tc>
        <w:tc>
          <w:tcPr>
            <w:tcW w:w="1020" w:type="dxa"/>
          </w:tcPr>
          <w:p w14:paraId="018ECB11"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cs="Arial"/>
                <w:sz w:val="18"/>
                <w:lang w:eastAsia="ja-JP"/>
              </w:rPr>
              <w:t>O</w:t>
            </w:r>
          </w:p>
        </w:tc>
        <w:tc>
          <w:tcPr>
            <w:tcW w:w="1080" w:type="dxa"/>
          </w:tcPr>
          <w:p w14:paraId="5E110731"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4E4DCF99"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cs="Arial"/>
                <w:sz w:val="18"/>
                <w:lang w:eastAsia="ja-JP"/>
              </w:rPr>
              <w:t>NAS-PDU</w:t>
            </w:r>
          </w:p>
          <w:p w14:paraId="1A21FBFF"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cs="Arial"/>
                <w:sz w:val="18"/>
                <w:lang w:eastAsia="ja-JP"/>
              </w:rPr>
              <w:t>9.3.3.4</w:t>
            </w:r>
          </w:p>
        </w:tc>
        <w:tc>
          <w:tcPr>
            <w:tcW w:w="1757" w:type="dxa"/>
          </w:tcPr>
          <w:p w14:paraId="24CD3031"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EBE975F"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w:t>
            </w:r>
          </w:p>
        </w:tc>
        <w:tc>
          <w:tcPr>
            <w:tcW w:w="1080" w:type="dxa"/>
          </w:tcPr>
          <w:p w14:paraId="20C213F8"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655DB" w:rsidRPr="00D655DB" w14:paraId="0F876702" w14:textId="77777777" w:rsidTr="00D655DB">
        <w:tc>
          <w:tcPr>
            <w:tcW w:w="2268" w:type="dxa"/>
          </w:tcPr>
          <w:p w14:paraId="148677E6" w14:textId="77777777" w:rsidR="00D655DB" w:rsidRPr="00D655DB" w:rsidRDefault="00D655DB" w:rsidP="00D655DB">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D655DB">
              <w:rPr>
                <w:rFonts w:ascii="Arial" w:eastAsia="宋体" w:hAnsi="Arial" w:cs="Arial"/>
                <w:bCs/>
                <w:iCs/>
                <w:sz w:val="18"/>
                <w:lang w:eastAsia="ja-JP"/>
              </w:rPr>
              <w:t xml:space="preserve">&gt;&gt;S-NSSAI </w:t>
            </w:r>
          </w:p>
        </w:tc>
        <w:tc>
          <w:tcPr>
            <w:tcW w:w="1020" w:type="dxa"/>
          </w:tcPr>
          <w:p w14:paraId="05B269EE" w14:textId="77777777" w:rsidR="00D655DB" w:rsidRPr="00D655DB" w:rsidDel="00DB51C0"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cs="Arial"/>
                <w:sz w:val="18"/>
                <w:lang w:eastAsia="ja-JP"/>
              </w:rPr>
              <w:t>M</w:t>
            </w:r>
          </w:p>
        </w:tc>
        <w:tc>
          <w:tcPr>
            <w:tcW w:w="1080" w:type="dxa"/>
          </w:tcPr>
          <w:p w14:paraId="28968BDB"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2801379" w14:textId="77777777" w:rsidR="00D655DB" w:rsidRPr="00D655DB" w:rsidDel="00DB51C0"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cs="Arial"/>
                <w:sz w:val="18"/>
                <w:lang w:eastAsia="ja-JP"/>
              </w:rPr>
              <w:t>9.3.1.24</w:t>
            </w:r>
          </w:p>
        </w:tc>
        <w:tc>
          <w:tcPr>
            <w:tcW w:w="1757" w:type="dxa"/>
          </w:tcPr>
          <w:p w14:paraId="7677C44C"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BB2926A"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w:t>
            </w:r>
          </w:p>
        </w:tc>
        <w:tc>
          <w:tcPr>
            <w:tcW w:w="1080" w:type="dxa"/>
          </w:tcPr>
          <w:p w14:paraId="3CA7E19F"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655DB" w:rsidRPr="00D655DB" w14:paraId="43707B0D" w14:textId="77777777" w:rsidTr="00D655DB">
        <w:tc>
          <w:tcPr>
            <w:tcW w:w="2268" w:type="dxa"/>
          </w:tcPr>
          <w:p w14:paraId="58876DD3" w14:textId="77777777" w:rsidR="00D655DB" w:rsidRPr="00D655DB" w:rsidRDefault="00D655DB" w:rsidP="00D655DB">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D655DB">
              <w:rPr>
                <w:rFonts w:ascii="Arial" w:eastAsia="宋体" w:hAnsi="Arial" w:cs="Arial"/>
                <w:bCs/>
                <w:iCs/>
                <w:sz w:val="18"/>
                <w:lang w:eastAsia="ja-JP"/>
              </w:rPr>
              <w:t>&gt;&gt;PDU Session Resource Setup Request Transfer</w:t>
            </w:r>
          </w:p>
          <w:p w14:paraId="5E8D1709" w14:textId="77777777" w:rsidR="00D655DB" w:rsidRPr="00D655DB" w:rsidRDefault="00D655DB" w:rsidP="00D655DB">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p>
        </w:tc>
        <w:tc>
          <w:tcPr>
            <w:tcW w:w="1020" w:type="dxa"/>
          </w:tcPr>
          <w:p w14:paraId="65B996E0" w14:textId="77777777" w:rsidR="00D655DB" w:rsidRPr="00D655DB" w:rsidDel="00DB51C0"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cs="Arial"/>
                <w:sz w:val="18"/>
                <w:lang w:eastAsia="ja-JP"/>
              </w:rPr>
              <w:t>M</w:t>
            </w:r>
          </w:p>
        </w:tc>
        <w:tc>
          <w:tcPr>
            <w:tcW w:w="1080" w:type="dxa"/>
          </w:tcPr>
          <w:p w14:paraId="1BDDEAB7"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B823211" w14:textId="77777777" w:rsidR="00D655DB" w:rsidRPr="00D655DB" w:rsidDel="00DB51C0"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cs="Arial"/>
                <w:sz w:val="18"/>
                <w:lang w:eastAsia="ja-JP"/>
              </w:rPr>
              <w:t>OCTET STRING</w:t>
            </w:r>
          </w:p>
        </w:tc>
        <w:tc>
          <w:tcPr>
            <w:tcW w:w="1757" w:type="dxa"/>
          </w:tcPr>
          <w:p w14:paraId="3CC789DF"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iCs/>
                <w:sz w:val="18"/>
                <w:lang w:eastAsia="ja-JP"/>
              </w:rPr>
              <w:t xml:space="preserve">Containing the </w:t>
            </w:r>
            <w:r w:rsidRPr="00D655DB">
              <w:rPr>
                <w:rFonts w:ascii="Arial" w:eastAsia="宋体" w:hAnsi="Arial" w:cs="Arial"/>
                <w:bCs/>
                <w:i/>
                <w:iCs/>
                <w:sz w:val="18"/>
                <w:lang w:eastAsia="ja-JP"/>
              </w:rPr>
              <w:t>PDU Session Resource Setup Request Transfer</w:t>
            </w:r>
            <w:r w:rsidRPr="00D655DB">
              <w:rPr>
                <w:rFonts w:ascii="Arial" w:eastAsia="宋体" w:hAnsi="Arial" w:cs="Arial"/>
                <w:bCs/>
                <w:iCs/>
                <w:sz w:val="18"/>
                <w:lang w:eastAsia="ja-JP"/>
              </w:rPr>
              <w:t xml:space="preserve"> IE</w:t>
            </w:r>
            <w:r w:rsidRPr="00D655DB">
              <w:rPr>
                <w:rFonts w:ascii="Arial" w:eastAsia="宋体" w:hAnsi="Arial"/>
                <w:iCs/>
                <w:sz w:val="18"/>
                <w:lang w:eastAsia="ja-JP"/>
              </w:rPr>
              <w:t xml:space="preserve"> specified in subclause 9.3.4.1.</w:t>
            </w:r>
          </w:p>
        </w:tc>
        <w:tc>
          <w:tcPr>
            <w:tcW w:w="1080" w:type="dxa"/>
            <w:shd w:val="clear" w:color="auto" w:fill="auto"/>
          </w:tcPr>
          <w:p w14:paraId="4E0105BB"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w:t>
            </w:r>
          </w:p>
        </w:tc>
        <w:tc>
          <w:tcPr>
            <w:tcW w:w="1080" w:type="dxa"/>
          </w:tcPr>
          <w:p w14:paraId="1845A8FC"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655DB" w:rsidRPr="00D655DB" w14:paraId="0ABB7548" w14:textId="77777777" w:rsidTr="00D655DB">
        <w:tc>
          <w:tcPr>
            <w:tcW w:w="2268" w:type="dxa"/>
          </w:tcPr>
          <w:p w14:paraId="4D2D81B5" w14:textId="77777777" w:rsidR="00D655DB" w:rsidRPr="00D655DB" w:rsidRDefault="00D655DB" w:rsidP="00D655DB">
            <w:pPr>
              <w:keepNext/>
              <w:keepLines/>
              <w:overflowPunct w:val="0"/>
              <w:autoSpaceDE w:val="0"/>
              <w:autoSpaceDN w:val="0"/>
              <w:adjustRightInd w:val="0"/>
              <w:spacing w:after="0"/>
              <w:ind w:left="165"/>
              <w:textAlignment w:val="baseline"/>
              <w:rPr>
                <w:rFonts w:ascii="Arial" w:eastAsia="宋体" w:hAnsi="Arial" w:cs="Arial"/>
                <w:bCs/>
                <w:iCs/>
                <w:sz w:val="18"/>
                <w:lang w:eastAsia="ja-JP"/>
              </w:rPr>
            </w:pPr>
            <w:r w:rsidRPr="00D655DB">
              <w:rPr>
                <w:rFonts w:ascii="Arial" w:eastAsia="宋体" w:hAnsi="Arial" w:cs="Arial" w:hint="eastAsia"/>
                <w:bCs/>
                <w:iCs/>
                <w:sz w:val="18"/>
                <w:lang w:eastAsia="ko-KR"/>
              </w:rPr>
              <w:t>&gt;</w:t>
            </w:r>
            <w:r w:rsidRPr="00D655DB">
              <w:rPr>
                <w:rFonts w:ascii="Arial" w:eastAsia="宋体" w:hAnsi="Arial" w:cs="Arial"/>
                <w:bCs/>
                <w:iCs/>
                <w:sz w:val="18"/>
                <w:lang w:eastAsia="ko-KR"/>
              </w:rPr>
              <w:t>&gt;PDU Session Expected UE Activity Behaviour</w:t>
            </w:r>
          </w:p>
        </w:tc>
        <w:tc>
          <w:tcPr>
            <w:tcW w:w="1020" w:type="dxa"/>
          </w:tcPr>
          <w:p w14:paraId="65D5CA61"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等线" w:hAnsi="Arial" w:cs="Arial" w:hint="eastAsia"/>
                <w:sz w:val="18"/>
                <w:lang w:eastAsia="zh-CN"/>
              </w:rPr>
              <w:t>O</w:t>
            </w:r>
          </w:p>
        </w:tc>
        <w:tc>
          <w:tcPr>
            <w:tcW w:w="1080" w:type="dxa"/>
          </w:tcPr>
          <w:p w14:paraId="55C1CBF8"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06BAD60B" w14:textId="77777777" w:rsidR="00D655DB" w:rsidRPr="00D655DB" w:rsidRDefault="00D655DB" w:rsidP="00D655DB">
            <w:pPr>
              <w:keepNext/>
              <w:keepLines/>
              <w:overflowPunct w:val="0"/>
              <w:autoSpaceDE w:val="0"/>
              <w:autoSpaceDN w:val="0"/>
              <w:adjustRightInd w:val="0"/>
              <w:spacing w:after="0"/>
              <w:textAlignment w:val="baseline"/>
              <w:rPr>
                <w:rFonts w:ascii="Arial" w:eastAsia="等线" w:hAnsi="Arial" w:cs="Arial"/>
                <w:sz w:val="18"/>
                <w:lang w:eastAsia="zh-CN"/>
              </w:rPr>
            </w:pPr>
            <w:r w:rsidRPr="00D655DB">
              <w:rPr>
                <w:rFonts w:ascii="Arial" w:eastAsia="等线" w:hAnsi="Arial" w:cs="Arial" w:hint="eastAsia"/>
                <w:sz w:val="18"/>
                <w:lang w:eastAsia="zh-CN"/>
              </w:rPr>
              <w:t>E</w:t>
            </w:r>
            <w:r w:rsidRPr="00D655DB">
              <w:rPr>
                <w:rFonts w:ascii="Arial" w:eastAsia="等线" w:hAnsi="Arial" w:cs="Arial"/>
                <w:sz w:val="18"/>
                <w:lang w:eastAsia="zh-CN"/>
              </w:rPr>
              <w:t>xpected UE Activity Behaviour</w:t>
            </w:r>
          </w:p>
          <w:p w14:paraId="48B21B85"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等线" w:hAnsi="Arial" w:cs="Arial"/>
                <w:sz w:val="18"/>
                <w:lang w:eastAsia="ko-KR"/>
              </w:rPr>
              <w:t>9.3.1.94</w:t>
            </w:r>
          </w:p>
        </w:tc>
        <w:tc>
          <w:tcPr>
            <w:tcW w:w="1757" w:type="dxa"/>
          </w:tcPr>
          <w:p w14:paraId="73D687A4"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iCs/>
                <w:sz w:val="18"/>
                <w:lang w:eastAsia="ja-JP"/>
              </w:rPr>
            </w:pPr>
            <w:r w:rsidRPr="00D655DB">
              <w:rPr>
                <w:rFonts w:ascii="Arial" w:eastAsia="等线" w:hAnsi="Arial"/>
                <w:iCs/>
                <w:sz w:val="18"/>
                <w:lang w:eastAsia="ko-KR"/>
              </w:rPr>
              <w:t>Expected UE Activity Behaviour for the PDU Session.</w:t>
            </w:r>
          </w:p>
        </w:tc>
        <w:tc>
          <w:tcPr>
            <w:tcW w:w="1080" w:type="dxa"/>
            <w:shd w:val="clear" w:color="auto" w:fill="auto"/>
          </w:tcPr>
          <w:p w14:paraId="081EA5FA"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等线" w:hAnsi="Arial"/>
                <w:sz w:val="18"/>
                <w:lang w:eastAsia="zh-CN"/>
              </w:rPr>
              <w:t>YES</w:t>
            </w:r>
          </w:p>
        </w:tc>
        <w:tc>
          <w:tcPr>
            <w:tcW w:w="1080" w:type="dxa"/>
          </w:tcPr>
          <w:p w14:paraId="1AD223FE"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等线" w:hAnsi="Arial" w:hint="eastAsia"/>
                <w:sz w:val="18"/>
                <w:lang w:eastAsia="zh-CN"/>
              </w:rPr>
              <w:t>i</w:t>
            </w:r>
            <w:r w:rsidRPr="00D655DB">
              <w:rPr>
                <w:rFonts w:ascii="Arial" w:eastAsia="等线" w:hAnsi="Arial"/>
                <w:sz w:val="18"/>
                <w:lang w:eastAsia="zh-CN"/>
              </w:rPr>
              <w:t>gnore</w:t>
            </w:r>
          </w:p>
        </w:tc>
      </w:tr>
      <w:tr w:rsidR="00D655DB" w:rsidRPr="00D655DB" w14:paraId="57C76FEF" w14:textId="77777777" w:rsidTr="00D655DB">
        <w:tc>
          <w:tcPr>
            <w:tcW w:w="2268" w:type="dxa"/>
          </w:tcPr>
          <w:p w14:paraId="548F12DD"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bCs/>
                <w:iCs/>
                <w:sz w:val="18"/>
                <w:lang w:eastAsia="ja-JP"/>
              </w:rPr>
            </w:pPr>
            <w:r w:rsidRPr="00D655DB">
              <w:rPr>
                <w:rFonts w:ascii="Arial" w:eastAsia="宋体" w:hAnsi="Arial" w:cs="Arial"/>
                <w:bCs/>
                <w:iCs/>
                <w:sz w:val="18"/>
                <w:lang w:eastAsia="ja-JP"/>
              </w:rPr>
              <w:t>Allowed NSSAI</w:t>
            </w:r>
          </w:p>
        </w:tc>
        <w:tc>
          <w:tcPr>
            <w:tcW w:w="1020" w:type="dxa"/>
          </w:tcPr>
          <w:p w14:paraId="0FD37B9C"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cs="Arial"/>
                <w:sz w:val="18"/>
                <w:lang w:eastAsia="ja-JP"/>
              </w:rPr>
              <w:t>M</w:t>
            </w:r>
          </w:p>
        </w:tc>
        <w:tc>
          <w:tcPr>
            <w:tcW w:w="1080" w:type="dxa"/>
          </w:tcPr>
          <w:p w14:paraId="3F39C28C"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5E95B83"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cs="Arial"/>
                <w:sz w:val="18"/>
                <w:lang w:eastAsia="ja-JP"/>
              </w:rPr>
              <w:t>9.3.1.31</w:t>
            </w:r>
          </w:p>
        </w:tc>
        <w:tc>
          <w:tcPr>
            <w:tcW w:w="1757" w:type="dxa"/>
          </w:tcPr>
          <w:p w14:paraId="04688497"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iCs/>
                <w:sz w:val="18"/>
                <w:lang w:eastAsia="ja-JP"/>
              </w:rPr>
            </w:pPr>
            <w:r w:rsidRPr="00D655DB">
              <w:rPr>
                <w:rFonts w:ascii="Arial" w:eastAsia="宋体" w:hAnsi="Arial"/>
                <w:iCs/>
                <w:sz w:val="18"/>
                <w:lang w:eastAsia="ja-JP"/>
              </w:rPr>
              <w:t>Indicates the S-NSSAIs permitted by the network</w:t>
            </w:r>
          </w:p>
        </w:tc>
        <w:tc>
          <w:tcPr>
            <w:tcW w:w="1080" w:type="dxa"/>
            <w:shd w:val="clear" w:color="auto" w:fill="auto"/>
          </w:tcPr>
          <w:p w14:paraId="38B339B9"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YES</w:t>
            </w:r>
          </w:p>
        </w:tc>
        <w:tc>
          <w:tcPr>
            <w:tcW w:w="1080" w:type="dxa"/>
          </w:tcPr>
          <w:p w14:paraId="4EBA2FC5"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reject</w:t>
            </w:r>
          </w:p>
        </w:tc>
      </w:tr>
      <w:tr w:rsidR="00D655DB" w:rsidRPr="00D655DB" w14:paraId="13792244" w14:textId="77777777" w:rsidTr="00D655DB">
        <w:tc>
          <w:tcPr>
            <w:tcW w:w="2268" w:type="dxa"/>
          </w:tcPr>
          <w:p w14:paraId="191DF5B9" w14:textId="77777777" w:rsidR="00D655DB" w:rsidRPr="00D655DB" w:rsidRDefault="00D655DB" w:rsidP="00D655DB">
            <w:pPr>
              <w:keepNext/>
              <w:keepLines/>
              <w:overflowPunct w:val="0"/>
              <w:autoSpaceDE w:val="0"/>
              <w:autoSpaceDN w:val="0"/>
              <w:adjustRightInd w:val="0"/>
              <w:spacing w:after="0"/>
              <w:textAlignment w:val="baseline"/>
              <w:rPr>
                <w:rFonts w:ascii="Arial" w:eastAsia="MS Mincho" w:hAnsi="Arial" w:cs="Arial"/>
                <w:sz w:val="18"/>
                <w:lang w:eastAsia="ja-JP"/>
              </w:rPr>
            </w:pPr>
            <w:r w:rsidRPr="00D655DB">
              <w:rPr>
                <w:rFonts w:ascii="Arial" w:eastAsia="宋体" w:hAnsi="Arial" w:cs="Arial"/>
                <w:bCs/>
                <w:sz w:val="18"/>
                <w:lang w:eastAsia="zh-CN"/>
              </w:rPr>
              <w:t>UE Security Capabilities</w:t>
            </w:r>
          </w:p>
        </w:tc>
        <w:tc>
          <w:tcPr>
            <w:tcW w:w="1020" w:type="dxa"/>
          </w:tcPr>
          <w:p w14:paraId="2D688224" w14:textId="77777777" w:rsidR="00D655DB" w:rsidRPr="00D655DB" w:rsidRDefault="00D655DB" w:rsidP="00D655DB">
            <w:pPr>
              <w:keepNext/>
              <w:keepLines/>
              <w:overflowPunct w:val="0"/>
              <w:autoSpaceDE w:val="0"/>
              <w:autoSpaceDN w:val="0"/>
              <w:adjustRightInd w:val="0"/>
              <w:spacing w:after="0"/>
              <w:textAlignment w:val="baseline"/>
              <w:rPr>
                <w:rFonts w:ascii="Arial" w:eastAsia="MS Mincho" w:hAnsi="Arial" w:cs="Arial"/>
                <w:sz w:val="18"/>
                <w:lang w:eastAsia="ja-JP"/>
              </w:rPr>
            </w:pPr>
            <w:r w:rsidRPr="00D655DB">
              <w:rPr>
                <w:rFonts w:ascii="Arial" w:eastAsia="宋体" w:hAnsi="Arial" w:cs="Arial"/>
                <w:sz w:val="18"/>
                <w:lang w:eastAsia="ja-JP"/>
              </w:rPr>
              <w:t>M</w:t>
            </w:r>
          </w:p>
        </w:tc>
        <w:tc>
          <w:tcPr>
            <w:tcW w:w="1080" w:type="dxa"/>
          </w:tcPr>
          <w:p w14:paraId="1D5560F1"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F74CA6D"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sz w:val="18"/>
                <w:lang w:eastAsia="ja-JP"/>
              </w:rPr>
              <w:t>9.3.1.86</w:t>
            </w:r>
          </w:p>
        </w:tc>
        <w:tc>
          <w:tcPr>
            <w:tcW w:w="1757" w:type="dxa"/>
          </w:tcPr>
          <w:p w14:paraId="6E869F5F"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D9CEF61"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MS Mincho" w:hAnsi="Arial"/>
                <w:sz w:val="18"/>
                <w:lang w:eastAsia="ja-JP"/>
              </w:rPr>
            </w:pPr>
            <w:r w:rsidRPr="00D655DB">
              <w:rPr>
                <w:rFonts w:ascii="Arial" w:eastAsia="宋体" w:hAnsi="Arial"/>
                <w:sz w:val="18"/>
                <w:lang w:eastAsia="ja-JP"/>
              </w:rPr>
              <w:t>YES</w:t>
            </w:r>
          </w:p>
        </w:tc>
        <w:tc>
          <w:tcPr>
            <w:tcW w:w="1080" w:type="dxa"/>
          </w:tcPr>
          <w:p w14:paraId="48983D6C"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reject</w:t>
            </w:r>
          </w:p>
        </w:tc>
      </w:tr>
      <w:tr w:rsidR="00D655DB" w:rsidRPr="00D655DB" w14:paraId="172DBA67" w14:textId="77777777" w:rsidTr="00D655DB">
        <w:tc>
          <w:tcPr>
            <w:tcW w:w="2268" w:type="dxa"/>
          </w:tcPr>
          <w:p w14:paraId="29244FDD" w14:textId="77777777" w:rsidR="00D655DB" w:rsidRPr="00D655DB" w:rsidRDefault="00D655DB" w:rsidP="00D655DB">
            <w:pPr>
              <w:keepNext/>
              <w:keepLines/>
              <w:overflowPunct w:val="0"/>
              <w:autoSpaceDE w:val="0"/>
              <w:autoSpaceDN w:val="0"/>
              <w:adjustRightInd w:val="0"/>
              <w:spacing w:after="0"/>
              <w:textAlignment w:val="baseline"/>
              <w:rPr>
                <w:rFonts w:ascii="Arial" w:eastAsia="MS Mincho" w:hAnsi="Arial" w:cs="Arial"/>
                <w:sz w:val="18"/>
                <w:lang w:eastAsia="ja-JP"/>
              </w:rPr>
            </w:pPr>
            <w:r w:rsidRPr="00D655DB">
              <w:rPr>
                <w:rFonts w:ascii="Arial" w:eastAsia="宋体" w:hAnsi="Arial" w:cs="Arial"/>
                <w:sz w:val="18"/>
                <w:lang w:eastAsia="zh-CN"/>
              </w:rPr>
              <w:t>Security Key</w:t>
            </w:r>
          </w:p>
        </w:tc>
        <w:tc>
          <w:tcPr>
            <w:tcW w:w="1020" w:type="dxa"/>
          </w:tcPr>
          <w:p w14:paraId="71189DDC" w14:textId="77777777" w:rsidR="00D655DB" w:rsidRPr="00D655DB" w:rsidRDefault="00D655DB" w:rsidP="00D655DB">
            <w:pPr>
              <w:keepNext/>
              <w:keepLines/>
              <w:overflowPunct w:val="0"/>
              <w:autoSpaceDE w:val="0"/>
              <w:autoSpaceDN w:val="0"/>
              <w:adjustRightInd w:val="0"/>
              <w:spacing w:after="0"/>
              <w:textAlignment w:val="baseline"/>
              <w:rPr>
                <w:rFonts w:ascii="Arial" w:eastAsia="MS Mincho" w:hAnsi="Arial" w:cs="Arial"/>
                <w:sz w:val="18"/>
                <w:lang w:eastAsia="ja-JP"/>
              </w:rPr>
            </w:pPr>
            <w:r w:rsidRPr="00D655DB">
              <w:rPr>
                <w:rFonts w:ascii="Arial" w:eastAsia="宋体" w:hAnsi="Arial" w:cs="Arial"/>
                <w:sz w:val="18"/>
                <w:lang w:eastAsia="ja-JP"/>
              </w:rPr>
              <w:t>M</w:t>
            </w:r>
          </w:p>
        </w:tc>
        <w:tc>
          <w:tcPr>
            <w:tcW w:w="1080" w:type="dxa"/>
          </w:tcPr>
          <w:p w14:paraId="586CF330"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6BA526D"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sz w:val="18"/>
                <w:lang w:eastAsia="ja-JP"/>
              </w:rPr>
              <w:t>9.3.1.87</w:t>
            </w:r>
          </w:p>
        </w:tc>
        <w:tc>
          <w:tcPr>
            <w:tcW w:w="1757" w:type="dxa"/>
          </w:tcPr>
          <w:p w14:paraId="14F8FF36"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F636567"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MS Mincho" w:hAnsi="Arial"/>
                <w:sz w:val="18"/>
                <w:lang w:eastAsia="ja-JP"/>
              </w:rPr>
            </w:pPr>
            <w:r w:rsidRPr="00D655DB">
              <w:rPr>
                <w:rFonts w:ascii="Arial" w:eastAsia="宋体" w:hAnsi="Arial"/>
                <w:sz w:val="18"/>
                <w:lang w:eastAsia="ja-JP"/>
              </w:rPr>
              <w:t>YES</w:t>
            </w:r>
          </w:p>
        </w:tc>
        <w:tc>
          <w:tcPr>
            <w:tcW w:w="1080" w:type="dxa"/>
          </w:tcPr>
          <w:p w14:paraId="1335EF65"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reject</w:t>
            </w:r>
          </w:p>
        </w:tc>
      </w:tr>
      <w:tr w:rsidR="00D655DB" w:rsidRPr="00D655DB" w14:paraId="70E7E5F7" w14:textId="77777777" w:rsidTr="00D655DB">
        <w:tc>
          <w:tcPr>
            <w:tcW w:w="2268" w:type="dxa"/>
          </w:tcPr>
          <w:p w14:paraId="5054CA8C" w14:textId="77777777" w:rsidR="00D655DB" w:rsidRPr="00D655DB" w:rsidRDefault="00D655DB" w:rsidP="00D655DB">
            <w:pPr>
              <w:keepNext/>
              <w:keepLines/>
              <w:overflowPunct w:val="0"/>
              <w:autoSpaceDE w:val="0"/>
              <w:autoSpaceDN w:val="0"/>
              <w:adjustRightInd w:val="0"/>
              <w:spacing w:after="0"/>
              <w:textAlignment w:val="baseline"/>
              <w:rPr>
                <w:rFonts w:ascii="Arial" w:eastAsia="MS Mincho" w:hAnsi="Arial" w:cs="Arial"/>
                <w:sz w:val="18"/>
                <w:lang w:eastAsia="ja-JP"/>
              </w:rPr>
            </w:pPr>
            <w:r w:rsidRPr="00D655DB">
              <w:rPr>
                <w:rFonts w:ascii="Arial" w:eastAsia="Batang" w:hAnsi="Arial" w:cs="Arial"/>
                <w:sz w:val="18"/>
                <w:lang w:eastAsia="ja-JP"/>
              </w:rPr>
              <w:t>Trace Activation</w:t>
            </w:r>
          </w:p>
        </w:tc>
        <w:tc>
          <w:tcPr>
            <w:tcW w:w="1020" w:type="dxa"/>
          </w:tcPr>
          <w:p w14:paraId="5FEB417D" w14:textId="77777777" w:rsidR="00D655DB" w:rsidRPr="00D655DB" w:rsidRDefault="00D655DB" w:rsidP="00D655DB">
            <w:pPr>
              <w:keepNext/>
              <w:keepLines/>
              <w:overflowPunct w:val="0"/>
              <w:autoSpaceDE w:val="0"/>
              <w:autoSpaceDN w:val="0"/>
              <w:adjustRightInd w:val="0"/>
              <w:spacing w:after="0"/>
              <w:textAlignment w:val="baseline"/>
              <w:rPr>
                <w:rFonts w:ascii="Arial" w:eastAsia="MS Mincho" w:hAnsi="Arial" w:cs="Arial"/>
                <w:sz w:val="18"/>
                <w:lang w:eastAsia="ja-JP"/>
              </w:rPr>
            </w:pPr>
            <w:r w:rsidRPr="00D655DB">
              <w:rPr>
                <w:rFonts w:ascii="Arial" w:eastAsia="宋体" w:hAnsi="Arial" w:cs="Arial"/>
                <w:sz w:val="18"/>
                <w:lang w:eastAsia="ja-JP"/>
              </w:rPr>
              <w:t>O</w:t>
            </w:r>
          </w:p>
        </w:tc>
        <w:tc>
          <w:tcPr>
            <w:tcW w:w="1080" w:type="dxa"/>
          </w:tcPr>
          <w:p w14:paraId="5F3C3013"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30D36AD"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sz w:val="18"/>
                <w:lang w:eastAsia="ja-JP"/>
              </w:rPr>
              <w:t>9.3.1.14</w:t>
            </w:r>
          </w:p>
        </w:tc>
        <w:tc>
          <w:tcPr>
            <w:tcW w:w="1757" w:type="dxa"/>
          </w:tcPr>
          <w:p w14:paraId="4CF7424B"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4B720F8"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MS Mincho" w:hAnsi="Arial"/>
                <w:sz w:val="18"/>
                <w:lang w:eastAsia="ja-JP"/>
              </w:rPr>
            </w:pPr>
            <w:r w:rsidRPr="00D655DB">
              <w:rPr>
                <w:rFonts w:ascii="Arial" w:eastAsia="宋体" w:hAnsi="Arial"/>
                <w:sz w:val="18"/>
                <w:lang w:eastAsia="ja-JP"/>
              </w:rPr>
              <w:t>YES</w:t>
            </w:r>
          </w:p>
        </w:tc>
        <w:tc>
          <w:tcPr>
            <w:tcW w:w="1080" w:type="dxa"/>
          </w:tcPr>
          <w:p w14:paraId="4078AF3F"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ignore</w:t>
            </w:r>
          </w:p>
        </w:tc>
      </w:tr>
      <w:tr w:rsidR="00D655DB" w:rsidRPr="00D655DB" w14:paraId="2686E42A" w14:textId="77777777" w:rsidTr="00D655DB">
        <w:tc>
          <w:tcPr>
            <w:tcW w:w="2268" w:type="dxa"/>
          </w:tcPr>
          <w:p w14:paraId="0B6E2C05" w14:textId="77777777" w:rsidR="00D655DB" w:rsidRPr="00D655DB" w:rsidRDefault="00D655DB" w:rsidP="00D655DB">
            <w:pPr>
              <w:keepNext/>
              <w:keepLines/>
              <w:overflowPunct w:val="0"/>
              <w:autoSpaceDE w:val="0"/>
              <w:autoSpaceDN w:val="0"/>
              <w:adjustRightInd w:val="0"/>
              <w:spacing w:after="0"/>
              <w:textAlignment w:val="baseline"/>
              <w:rPr>
                <w:rFonts w:ascii="Arial" w:eastAsia="MS Mincho" w:hAnsi="Arial" w:cs="Arial"/>
                <w:sz w:val="18"/>
                <w:lang w:eastAsia="ja-JP"/>
              </w:rPr>
            </w:pPr>
            <w:r w:rsidRPr="00D655DB">
              <w:rPr>
                <w:rFonts w:ascii="Arial" w:eastAsia="宋体" w:hAnsi="Arial" w:cs="Arial"/>
                <w:sz w:val="18"/>
                <w:lang w:eastAsia="zh-CN"/>
              </w:rPr>
              <w:t>Mobility Restriction List</w:t>
            </w:r>
          </w:p>
        </w:tc>
        <w:tc>
          <w:tcPr>
            <w:tcW w:w="1020" w:type="dxa"/>
          </w:tcPr>
          <w:p w14:paraId="1C9B75E3" w14:textId="77777777" w:rsidR="00D655DB" w:rsidRPr="00D655DB" w:rsidRDefault="00D655DB" w:rsidP="00D655DB">
            <w:pPr>
              <w:keepNext/>
              <w:keepLines/>
              <w:overflowPunct w:val="0"/>
              <w:autoSpaceDE w:val="0"/>
              <w:autoSpaceDN w:val="0"/>
              <w:adjustRightInd w:val="0"/>
              <w:spacing w:after="0"/>
              <w:textAlignment w:val="baseline"/>
              <w:rPr>
                <w:rFonts w:ascii="Arial" w:eastAsia="MS Mincho" w:hAnsi="Arial" w:cs="Arial"/>
                <w:sz w:val="18"/>
                <w:lang w:eastAsia="ja-JP"/>
              </w:rPr>
            </w:pPr>
            <w:r w:rsidRPr="00D655DB">
              <w:rPr>
                <w:rFonts w:ascii="Arial" w:eastAsia="宋体" w:hAnsi="Arial" w:cs="Arial"/>
                <w:sz w:val="18"/>
                <w:lang w:eastAsia="ja-JP"/>
              </w:rPr>
              <w:t>O</w:t>
            </w:r>
          </w:p>
        </w:tc>
        <w:tc>
          <w:tcPr>
            <w:tcW w:w="1080" w:type="dxa"/>
          </w:tcPr>
          <w:p w14:paraId="1306568A"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532B423"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sz w:val="18"/>
                <w:lang w:eastAsia="ja-JP"/>
              </w:rPr>
              <w:t>9.3.1.85</w:t>
            </w:r>
          </w:p>
        </w:tc>
        <w:tc>
          <w:tcPr>
            <w:tcW w:w="1757" w:type="dxa"/>
          </w:tcPr>
          <w:p w14:paraId="353591E9"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32B6066"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MS Mincho" w:hAnsi="Arial"/>
                <w:sz w:val="18"/>
                <w:lang w:eastAsia="ja-JP"/>
              </w:rPr>
            </w:pPr>
            <w:r w:rsidRPr="00D655DB">
              <w:rPr>
                <w:rFonts w:ascii="Arial" w:eastAsia="宋体" w:hAnsi="Arial"/>
                <w:sz w:val="18"/>
                <w:lang w:eastAsia="ja-JP"/>
              </w:rPr>
              <w:t>YES</w:t>
            </w:r>
          </w:p>
        </w:tc>
        <w:tc>
          <w:tcPr>
            <w:tcW w:w="1080" w:type="dxa"/>
          </w:tcPr>
          <w:p w14:paraId="121E1135"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ignore</w:t>
            </w:r>
          </w:p>
        </w:tc>
      </w:tr>
      <w:tr w:rsidR="00D655DB" w:rsidRPr="00D655DB" w14:paraId="6212454B" w14:textId="77777777" w:rsidTr="00D655DB">
        <w:tc>
          <w:tcPr>
            <w:tcW w:w="2268" w:type="dxa"/>
          </w:tcPr>
          <w:p w14:paraId="1FEBE4CB" w14:textId="77777777" w:rsidR="00D655DB" w:rsidRPr="00D655DB" w:rsidRDefault="00D655DB" w:rsidP="00D655DB">
            <w:pPr>
              <w:keepNext/>
              <w:keepLines/>
              <w:overflowPunct w:val="0"/>
              <w:autoSpaceDE w:val="0"/>
              <w:autoSpaceDN w:val="0"/>
              <w:adjustRightInd w:val="0"/>
              <w:spacing w:after="0"/>
              <w:textAlignment w:val="baseline"/>
              <w:rPr>
                <w:rFonts w:ascii="Arial" w:eastAsia="MS Mincho" w:hAnsi="Arial" w:cs="Arial"/>
                <w:sz w:val="18"/>
                <w:lang w:eastAsia="ja-JP"/>
              </w:rPr>
            </w:pPr>
            <w:r w:rsidRPr="00D655DB">
              <w:rPr>
                <w:rFonts w:ascii="Arial" w:eastAsia="宋体" w:hAnsi="Arial" w:cs="Arial"/>
                <w:sz w:val="18"/>
                <w:lang w:eastAsia="zh-CN"/>
              </w:rPr>
              <w:t>UE Radio Capability</w:t>
            </w:r>
          </w:p>
        </w:tc>
        <w:tc>
          <w:tcPr>
            <w:tcW w:w="1020" w:type="dxa"/>
          </w:tcPr>
          <w:p w14:paraId="37B508CD" w14:textId="77777777" w:rsidR="00D655DB" w:rsidRPr="00D655DB" w:rsidRDefault="00D655DB" w:rsidP="00D655DB">
            <w:pPr>
              <w:keepNext/>
              <w:keepLines/>
              <w:overflowPunct w:val="0"/>
              <w:autoSpaceDE w:val="0"/>
              <w:autoSpaceDN w:val="0"/>
              <w:adjustRightInd w:val="0"/>
              <w:spacing w:after="0"/>
              <w:textAlignment w:val="baseline"/>
              <w:rPr>
                <w:rFonts w:ascii="Arial" w:eastAsia="MS Mincho" w:hAnsi="Arial" w:cs="Arial"/>
                <w:sz w:val="18"/>
                <w:lang w:eastAsia="ja-JP"/>
              </w:rPr>
            </w:pPr>
            <w:r w:rsidRPr="00D655DB">
              <w:rPr>
                <w:rFonts w:ascii="Arial" w:eastAsia="宋体" w:hAnsi="Arial" w:cs="Arial"/>
                <w:sz w:val="18"/>
                <w:lang w:eastAsia="ja-JP"/>
              </w:rPr>
              <w:t>O</w:t>
            </w:r>
          </w:p>
        </w:tc>
        <w:tc>
          <w:tcPr>
            <w:tcW w:w="1080" w:type="dxa"/>
          </w:tcPr>
          <w:p w14:paraId="371F7E22"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E36BA23"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sz w:val="18"/>
                <w:lang w:eastAsia="ja-JP"/>
              </w:rPr>
              <w:t>9.3.1.74</w:t>
            </w:r>
          </w:p>
        </w:tc>
        <w:tc>
          <w:tcPr>
            <w:tcW w:w="1757" w:type="dxa"/>
          </w:tcPr>
          <w:p w14:paraId="248FBE1D"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97D1981"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MS Mincho" w:hAnsi="Arial"/>
                <w:sz w:val="18"/>
                <w:lang w:eastAsia="ja-JP"/>
              </w:rPr>
            </w:pPr>
            <w:r w:rsidRPr="00D655DB">
              <w:rPr>
                <w:rFonts w:ascii="Arial" w:eastAsia="宋体" w:hAnsi="Arial"/>
                <w:sz w:val="18"/>
                <w:lang w:eastAsia="ja-JP"/>
              </w:rPr>
              <w:t>YES</w:t>
            </w:r>
          </w:p>
        </w:tc>
        <w:tc>
          <w:tcPr>
            <w:tcW w:w="1080" w:type="dxa"/>
          </w:tcPr>
          <w:p w14:paraId="0F4841D5"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ignore</w:t>
            </w:r>
          </w:p>
        </w:tc>
      </w:tr>
      <w:tr w:rsidR="00D655DB" w:rsidRPr="00D655DB" w14:paraId="0CC9BCD7" w14:textId="77777777" w:rsidTr="00D655DB">
        <w:tc>
          <w:tcPr>
            <w:tcW w:w="2268" w:type="dxa"/>
          </w:tcPr>
          <w:p w14:paraId="71F941EF" w14:textId="77777777" w:rsidR="00D655DB" w:rsidRPr="00D655DB" w:rsidRDefault="00D655DB" w:rsidP="00D655DB">
            <w:pPr>
              <w:keepNext/>
              <w:keepLines/>
              <w:overflowPunct w:val="0"/>
              <w:autoSpaceDE w:val="0"/>
              <w:autoSpaceDN w:val="0"/>
              <w:adjustRightInd w:val="0"/>
              <w:spacing w:after="0"/>
              <w:textAlignment w:val="baseline"/>
              <w:rPr>
                <w:rFonts w:ascii="Arial" w:eastAsia="MS Mincho" w:hAnsi="Arial" w:cs="Arial"/>
                <w:sz w:val="18"/>
                <w:lang w:eastAsia="ja-JP"/>
              </w:rPr>
            </w:pPr>
            <w:r w:rsidRPr="00D655DB">
              <w:rPr>
                <w:rFonts w:ascii="Arial" w:eastAsia="宋体" w:hAnsi="Arial"/>
                <w:sz w:val="18"/>
                <w:lang w:eastAsia="ko-KR"/>
              </w:rPr>
              <w:t>Index to RAT/Frequency Selection</w:t>
            </w:r>
            <w:r w:rsidRPr="00D655DB">
              <w:rPr>
                <w:rFonts w:ascii="Arial" w:eastAsia="宋体" w:hAnsi="Arial" w:cs="Arial"/>
                <w:sz w:val="18"/>
                <w:lang w:eastAsia="zh-CN"/>
              </w:rPr>
              <w:t xml:space="preserve"> Priority</w:t>
            </w:r>
          </w:p>
        </w:tc>
        <w:tc>
          <w:tcPr>
            <w:tcW w:w="1020" w:type="dxa"/>
          </w:tcPr>
          <w:p w14:paraId="0263590D" w14:textId="77777777" w:rsidR="00D655DB" w:rsidRPr="00D655DB" w:rsidRDefault="00D655DB" w:rsidP="00D655DB">
            <w:pPr>
              <w:keepNext/>
              <w:keepLines/>
              <w:overflowPunct w:val="0"/>
              <w:autoSpaceDE w:val="0"/>
              <w:autoSpaceDN w:val="0"/>
              <w:adjustRightInd w:val="0"/>
              <w:spacing w:after="0"/>
              <w:textAlignment w:val="baseline"/>
              <w:rPr>
                <w:rFonts w:ascii="Arial" w:eastAsia="MS Mincho" w:hAnsi="Arial" w:cs="Arial"/>
                <w:sz w:val="18"/>
                <w:lang w:eastAsia="ja-JP"/>
              </w:rPr>
            </w:pPr>
            <w:r w:rsidRPr="00D655DB">
              <w:rPr>
                <w:rFonts w:ascii="Arial" w:eastAsia="宋体" w:hAnsi="Arial" w:cs="Arial"/>
                <w:sz w:val="18"/>
                <w:lang w:eastAsia="ja-JP"/>
              </w:rPr>
              <w:t>O</w:t>
            </w:r>
          </w:p>
        </w:tc>
        <w:tc>
          <w:tcPr>
            <w:tcW w:w="1080" w:type="dxa"/>
          </w:tcPr>
          <w:p w14:paraId="385BF880"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B5929DC"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sz w:val="18"/>
                <w:lang w:eastAsia="ja-JP"/>
              </w:rPr>
              <w:t>9.3.1.61</w:t>
            </w:r>
          </w:p>
        </w:tc>
        <w:tc>
          <w:tcPr>
            <w:tcW w:w="1757" w:type="dxa"/>
          </w:tcPr>
          <w:p w14:paraId="66A7A1DB"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7F92C98"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MS Mincho" w:hAnsi="Arial"/>
                <w:sz w:val="18"/>
                <w:lang w:eastAsia="ja-JP"/>
              </w:rPr>
            </w:pPr>
            <w:r w:rsidRPr="00D655DB">
              <w:rPr>
                <w:rFonts w:ascii="Arial" w:eastAsia="宋体" w:hAnsi="Arial"/>
                <w:sz w:val="18"/>
                <w:lang w:eastAsia="ja-JP"/>
              </w:rPr>
              <w:t>YES</w:t>
            </w:r>
          </w:p>
        </w:tc>
        <w:tc>
          <w:tcPr>
            <w:tcW w:w="1080" w:type="dxa"/>
          </w:tcPr>
          <w:p w14:paraId="3D309B7C"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ignore</w:t>
            </w:r>
          </w:p>
        </w:tc>
      </w:tr>
      <w:tr w:rsidR="00D655DB" w:rsidRPr="00D655DB" w14:paraId="5CF92704" w14:textId="77777777" w:rsidTr="00D655DB">
        <w:tc>
          <w:tcPr>
            <w:tcW w:w="2268" w:type="dxa"/>
          </w:tcPr>
          <w:p w14:paraId="325E40F3"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Batang" w:hAnsi="Arial" w:cs="Arial"/>
                <w:sz w:val="18"/>
                <w:lang w:eastAsia="ja-JP"/>
              </w:rPr>
              <w:t>Masked IMEISV</w:t>
            </w:r>
          </w:p>
        </w:tc>
        <w:tc>
          <w:tcPr>
            <w:tcW w:w="1020" w:type="dxa"/>
          </w:tcPr>
          <w:p w14:paraId="64EE70A2"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cs="Arial"/>
                <w:sz w:val="18"/>
                <w:lang w:eastAsia="zh-CN"/>
              </w:rPr>
              <w:t>O</w:t>
            </w:r>
          </w:p>
        </w:tc>
        <w:tc>
          <w:tcPr>
            <w:tcW w:w="1080" w:type="dxa"/>
          </w:tcPr>
          <w:p w14:paraId="2A63E632"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582E2DB"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sz w:val="18"/>
                <w:lang w:eastAsia="ja-JP"/>
              </w:rPr>
              <w:t>9.3.1.54</w:t>
            </w:r>
          </w:p>
        </w:tc>
        <w:tc>
          <w:tcPr>
            <w:tcW w:w="1757" w:type="dxa"/>
          </w:tcPr>
          <w:p w14:paraId="1945CB78"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59B8141"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YES</w:t>
            </w:r>
          </w:p>
        </w:tc>
        <w:tc>
          <w:tcPr>
            <w:tcW w:w="1080" w:type="dxa"/>
          </w:tcPr>
          <w:p w14:paraId="59BA591A"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ignore</w:t>
            </w:r>
          </w:p>
        </w:tc>
      </w:tr>
      <w:tr w:rsidR="00D655DB" w:rsidRPr="00D655DB" w14:paraId="4C293687" w14:textId="77777777" w:rsidTr="00D655DB">
        <w:tc>
          <w:tcPr>
            <w:tcW w:w="2268" w:type="dxa"/>
          </w:tcPr>
          <w:p w14:paraId="5D5AA5DC"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Batang" w:hAnsi="Arial" w:cs="Arial"/>
                <w:sz w:val="18"/>
                <w:lang w:eastAsia="ja-JP"/>
              </w:rPr>
              <w:t>NAS-PDU</w:t>
            </w:r>
          </w:p>
        </w:tc>
        <w:tc>
          <w:tcPr>
            <w:tcW w:w="1020" w:type="dxa"/>
          </w:tcPr>
          <w:p w14:paraId="7999C7DA"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cs="Arial"/>
                <w:sz w:val="18"/>
                <w:lang w:eastAsia="zh-CN"/>
              </w:rPr>
              <w:t>O</w:t>
            </w:r>
          </w:p>
        </w:tc>
        <w:tc>
          <w:tcPr>
            <w:tcW w:w="1080" w:type="dxa"/>
          </w:tcPr>
          <w:p w14:paraId="1B94FBB8"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D898FB2"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sz w:val="18"/>
                <w:lang w:eastAsia="ja-JP"/>
              </w:rPr>
              <w:t>9.3.3.4</w:t>
            </w:r>
          </w:p>
        </w:tc>
        <w:tc>
          <w:tcPr>
            <w:tcW w:w="1757" w:type="dxa"/>
          </w:tcPr>
          <w:p w14:paraId="615A6EF0"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55ECDC5"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YES</w:t>
            </w:r>
          </w:p>
        </w:tc>
        <w:tc>
          <w:tcPr>
            <w:tcW w:w="1080" w:type="dxa"/>
          </w:tcPr>
          <w:p w14:paraId="0108DD94"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ignore</w:t>
            </w:r>
          </w:p>
        </w:tc>
      </w:tr>
      <w:tr w:rsidR="00D655DB" w:rsidRPr="00D655DB" w14:paraId="6C0AB3E4" w14:textId="77777777" w:rsidTr="00D655DB">
        <w:tc>
          <w:tcPr>
            <w:tcW w:w="2268" w:type="dxa"/>
          </w:tcPr>
          <w:p w14:paraId="641DC8FC" w14:textId="77777777" w:rsidR="00D655DB" w:rsidRPr="00D655DB" w:rsidRDefault="00D655DB" w:rsidP="00D655DB">
            <w:pPr>
              <w:keepNext/>
              <w:keepLines/>
              <w:overflowPunct w:val="0"/>
              <w:autoSpaceDE w:val="0"/>
              <w:autoSpaceDN w:val="0"/>
              <w:adjustRightInd w:val="0"/>
              <w:spacing w:after="0"/>
              <w:textAlignment w:val="baseline"/>
              <w:rPr>
                <w:rFonts w:ascii="Arial" w:eastAsia="Batang" w:hAnsi="Arial" w:cs="Arial"/>
                <w:sz w:val="18"/>
                <w:lang w:eastAsia="ja-JP"/>
              </w:rPr>
            </w:pPr>
            <w:r w:rsidRPr="00D655DB">
              <w:rPr>
                <w:rFonts w:ascii="Arial" w:eastAsia="Batang" w:hAnsi="Arial" w:cs="Arial"/>
                <w:sz w:val="18"/>
                <w:lang w:eastAsia="ko-KR"/>
              </w:rPr>
              <w:t>Emergency Fallback Indicator</w:t>
            </w:r>
          </w:p>
        </w:tc>
        <w:tc>
          <w:tcPr>
            <w:tcW w:w="1020" w:type="dxa"/>
          </w:tcPr>
          <w:p w14:paraId="65B45F16"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zh-CN"/>
              </w:rPr>
            </w:pPr>
            <w:r w:rsidRPr="00D655DB">
              <w:rPr>
                <w:rFonts w:ascii="Arial" w:eastAsia="宋体" w:hAnsi="Arial" w:cs="Arial"/>
                <w:sz w:val="18"/>
                <w:lang w:eastAsia="zh-CN"/>
              </w:rPr>
              <w:t>O</w:t>
            </w:r>
          </w:p>
        </w:tc>
        <w:tc>
          <w:tcPr>
            <w:tcW w:w="1080" w:type="dxa"/>
          </w:tcPr>
          <w:p w14:paraId="53B0AC47"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BCDFF1A"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ja-JP"/>
              </w:rPr>
            </w:pPr>
            <w:r w:rsidRPr="00D655DB">
              <w:rPr>
                <w:rFonts w:ascii="Arial" w:eastAsia="宋体" w:hAnsi="Arial"/>
                <w:sz w:val="18"/>
                <w:lang w:eastAsia="ko-KR"/>
              </w:rPr>
              <w:t>9.3.1.26</w:t>
            </w:r>
          </w:p>
        </w:tc>
        <w:tc>
          <w:tcPr>
            <w:tcW w:w="1757" w:type="dxa"/>
          </w:tcPr>
          <w:p w14:paraId="68C06415" w14:textId="77777777" w:rsidR="00D655DB" w:rsidRPr="00D655DB" w:rsidRDefault="00D655DB" w:rsidP="00D655DB">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37CC5917"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ko-KR"/>
              </w:rPr>
              <w:t>YES</w:t>
            </w:r>
          </w:p>
        </w:tc>
        <w:tc>
          <w:tcPr>
            <w:tcW w:w="1080" w:type="dxa"/>
          </w:tcPr>
          <w:p w14:paraId="35828A91"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ko-KR"/>
              </w:rPr>
              <w:t>reject</w:t>
            </w:r>
          </w:p>
        </w:tc>
      </w:tr>
      <w:tr w:rsidR="00D655DB" w:rsidRPr="00D655DB" w14:paraId="500B25FB" w14:textId="77777777" w:rsidTr="00D655DB">
        <w:tc>
          <w:tcPr>
            <w:tcW w:w="2268" w:type="dxa"/>
          </w:tcPr>
          <w:p w14:paraId="71A41C26" w14:textId="77777777" w:rsidR="00D655DB" w:rsidRPr="00D655DB" w:rsidRDefault="00D655DB" w:rsidP="00D655DB">
            <w:pPr>
              <w:keepNext/>
              <w:keepLines/>
              <w:overflowPunct w:val="0"/>
              <w:autoSpaceDE w:val="0"/>
              <w:autoSpaceDN w:val="0"/>
              <w:adjustRightInd w:val="0"/>
              <w:spacing w:after="0"/>
              <w:textAlignment w:val="baseline"/>
              <w:rPr>
                <w:rFonts w:ascii="Arial" w:eastAsia="Batang" w:hAnsi="Arial" w:cs="Arial"/>
                <w:sz w:val="18"/>
                <w:lang w:eastAsia="ko-KR"/>
              </w:rPr>
            </w:pPr>
            <w:r w:rsidRPr="00D655DB">
              <w:rPr>
                <w:rFonts w:ascii="Arial" w:eastAsia="Batang" w:hAnsi="Arial" w:cs="Arial"/>
                <w:sz w:val="18"/>
                <w:lang w:eastAsia="ko-KR"/>
              </w:rPr>
              <w:t>RRC Inactive Transition Report Request</w:t>
            </w:r>
          </w:p>
        </w:tc>
        <w:tc>
          <w:tcPr>
            <w:tcW w:w="1020" w:type="dxa"/>
          </w:tcPr>
          <w:p w14:paraId="3FD8D46B"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zh-CN"/>
              </w:rPr>
            </w:pPr>
            <w:r w:rsidRPr="00D655DB">
              <w:rPr>
                <w:rFonts w:ascii="Arial" w:eastAsia="宋体" w:hAnsi="Arial" w:cs="Arial"/>
                <w:sz w:val="18"/>
                <w:lang w:eastAsia="zh-CN"/>
              </w:rPr>
              <w:t>O</w:t>
            </w:r>
          </w:p>
        </w:tc>
        <w:tc>
          <w:tcPr>
            <w:tcW w:w="1080" w:type="dxa"/>
          </w:tcPr>
          <w:p w14:paraId="7C59D506"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1D4E4450"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ko-KR"/>
              </w:rPr>
            </w:pPr>
            <w:r w:rsidRPr="00D655DB">
              <w:rPr>
                <w:rFonts w:ascii="Arial" w:eastAsia="宋体" w:hAnsi="Arial"/>
                <w:sz w:val="18"/>
                <w:lang w:eastAsia="ko-KR"/>
              </w:rPr>
              <w:t>9.3.1.91</w:t>
            </w:r>
          </w:p>
        </w:tc>
        <w:tc>
          <w:tcPr>
            <w:tcW w:w="1757" w:type="dxa"/>
          </w:tcPr>
          <w:p w14:paraId="5E9F71B9" w14:textId="77777777" w:rsidR="00D655DB" w:rsidRPr="00D655DB" w:rsidRDefault="00D655DB" w:rsidP="00D655DB">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25DABD0C"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ko-KR"/>
              </w:rPr>
            </w:pPr>
            <w:r w:rsidRPr="00D655DB">
              <w:rPr>
                <w:rFonts w:ascii="Arial" w:eastAsia="宋体" w:hAnsi="Arial"/>
                <w:sz w:val="18"/>
                <w:lang w:eastAsia="ko-KR"/>
              </w:rPr>
              <w:t>YES</w:t>
            </w:r>
          </w:p>
        </w:tc>
        <w:tc>
          <w:tcPr>
            <w:tcW w:w="1080" w:type="dxa"/>
          </w:tcPr>
          <w:p w14:paraId="53932BFB"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ko-KR"/>
              </w:rPr>
            </w:pPr>
            <w:r w:rsidRPr="00D655DB">
              <w:rPr>
                <w:rFonts w:ascii="Arial" w:eastAsia="宋体" w:hAnsi="Arial"/>
                <w:sz w:val="18"/>
                <w:lang w:eastAsia="ja-JP"/>
              </w:rPr>
              <w:t>ignore</w:t>
            </w:r>
          </w:p>
        </w:tc>
      </w:tr>
      <w:tr w:rsidR="00D655DB" w:rsidRPr="00D655DB" w14:paraId="46F9E123" w14:textId="77777777" w:rsidTr="00D655DB">
        <w:tc>
          <w:tcPr>
            <w:tcW w:w="2268" w:type="dxa"/>
          </w:tcPr>
          <w:p w14:paraId="56BCFA4E" w14:textId="77777777" w:rsidR="00D655DB" w:rsidRPr="00D655DB" w:rsidRDefault="00D655DB" w:rsidP="00D655DB">
            <w:pPr>
              <w:keepNext/>
              <w:keepLines/>
              <w:overflowPunct w:val="0"/>
              <w:autoSpaceDE w:val="0"/>
              <w:autoSpaceDN w:val="0"/>
              <w:adjustRightInd w:val="0"/>
              <w:spacing w:after="0"/>
              <w:textAlignment w:val="baseline"/>
              <w:rPr>
                <w:rFonts w:ascii="Arial" w:eastAsia="Batang" w:hAnsi="Arial" w:cs="Arial"/>
                <w:sz w:val="18"/>
                <w:lang w:eastAsia="ko-KR"/>
              </w:rPr>
            </w:pPr>
            <w:r w:rsidRPr="00D655DB">
              <w:rPr>
                <w:rFonts w:ascii="Arial" w:eastAsia="宋体" w:hAnsi="Arial" w:cs="Arial" w:hint="eastAsia"/>
                <w:sz w:val="18"/>
                <w:lang w:eastAsia="zh-CN"/>
              </w:rPr>
              <w:t>UE Radio Capability for Paging</w:t>
            </w:r>
          </w:p>
        </w:tc>
        <w:tc>
          <w:tcPr>
            <w:tcW w:w="1020" w:type="dxa"/>
          </w:tcPr>
          <w:p w14:paraId="2ADB604C"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zh-CN"/>
              </w:rPr>
            </w:pPr>
            <w:r w:rsidRPr="00D655DB">
              <w:rPr>
                <w:rFonts w:ascii="Arial" w:eastAsia="宋体" w:hAnsi="Arial" w:cs="Arial"/>
                <w:sz w:val="18"/>
                <w:lang w:eastAsia="zh-CN"/>
              </w:rPr>
              <w:t>O</w:t>
            </w:r>
          </w:p>
        </w:tc>
        <w:tc>
          <w:tcPr>
            <w:tcW w:w="1080" w:type="dxa"/>
          </w:tcPr>
          <w:p w14:paraId="3D0A14E8"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46D0E531"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ko-KR"/>
              </w:rPr>
            </w:pPr>
            <w:r w:rsidRPr="00D655DB">
              <w:rPr>
                <w:rFonts w:ascii="Arial" w:eastAsia="宋体" w:hAnsi="Arial"/>
                <w:sz w:val="18"/>
                <w:lang w:eastAsia="ko-KR"/>
              </w:rPr>
              <w:t>9.3.1.68</w:t>
            </w:r>
          </w:p>
        </w:tc>
        <w:tc>
          <w:tcPr>
            <w:tcW w:w="1757" w:type="dxa"/>
          </w:tcPr>
          <w:p w14:paraId="56F56BA1" w14:textId="77777777" w:rsidR="00D655DB" w:rsidRPr="00D655DB" w:rsidRDefault="00D655DB" w:rsidP="00D655DB">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202EEFBC"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ko-KR"/>
              </w:rPr>
            </w:pPr>
            <w:r w:rsidRPr="00D655DB">
              <w:rPr>
                <w:rFonts w:ascii="Arial" w:eastAsia="宋体" w:hAnsi="Arial"/>
                <w:sz w:val="18"/>
                <w:lang w:eastAsia="ko-KR"/>
              </w:rPr>
              <w:t>YES</w:t>
            </w:r>
          </w:p>
        </w:tc>
        <w:tc>
          <w:tcPr>
            <w:tcW w:w="1080" w:type="dxa"/>
          </w:tcPr>
          <w:p w14:paraId="43AFB685"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ignore</w:t>
            </w:r>
          </w:p>
        </w:tc>
      </w:tr>
      <w:tr w:rsidR="00D655DB" w:rsidRPr="00D655DB" w14:paraId="66110ED4" w14:textId="77777777" w:rsidTr="00D655DB">
        <w:tc>
          <w:tcPr>
            <w:tcW w:w="2268" w:type="dxa"/>
          </w:tcPr>
          <w:p w14:paraId="7B3EC6DD"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zh-CN"/>
              </w:rPr>
            </w:pPr>
            <w:r w:rsidRPr="00D655DB">
              <w:rPr>
                <w:rFonts w:ascii="Arial" w:eastAsia="宋体" w:hAnsi="Arial" w:cs="Arial"/>
                <w:sz w:val="18"/>
                <w:lang w:eastAsia="zh-CN"/>
              </w:rPr>
              <w:t xml:space="preserve">Redirection for Voice EPS Fallback </w:t>
            </w:r>
          </w:p>
        </w:tc>
        <w:tc>
          <w:tcPr>
            <w:tcW w:w="1020" w:type="dxa"/>
          </w:tcPr>
          <w:p w14:paraId="3260139B"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zh-CN"/>
              </w:rPr>
            </w:pPr>
            <w:r w:rsidRPr="00D655DB">
              <w:rPr>
                <w:rFonts w:ascii="Arial" w:eastAsia="宋体" w:hAnsi="Arial" w:cs="Arial"/>
                <w:sz w:val="18"/>
                <w:lang w:eastAsia="zh-CN"/>
              </w:rPr>
              <w:t>O</w:t>
            </w:r>
          </w:p>
        </w:tc>
        <w:tc>
          <w:tcPr>
            <w:tcW w:w="1080" w:type="dxa"/>
          </w:tcPr>
          <w:p w14:paraId="2ADCFCF3"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AE0AF5F"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ko-KR"/>
              </w:rPr>
            </w:pPr>
            <w:r w:rsidRPr="00D655DB">
              <w:rPr>
                <w:rFonts w:ascii="Arial" w:eastAsia="宋体" w:hAnsi="Arial"/>
                <w:sz w:val="18"/>
                <w:lang w:eastAsia="ko-KR"/>
              </w:rPr>
              <w:t>9.3.1.116</w:t>
            </w:r>
          </w:p>
        </w:tc>
        <w:tc>
          <w:tcPr>
            <w:tcW w:w="1757" w:type="dxa"/>
          </w:tcPr>
          <w:p w14:paraId="18B4B917" w14:textId="77777777" w:rsidR="00D655DB" w:rsidRPr="00D655DB" w:rsidRDefault="00D655DB" w:rsidP="00D655DB">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682D5848"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ko-KR"/>
              </w:rPr>
            </w:pPr>
            <w:r w:rsidRPr="00D655DB">
              <w:rPr>
                <w:rFonts w:ascii="Arial" w:eastAsia="宋体" w:hAnsi="Arial"/>
                <w:sz w:val="18"/>
                <w:lang w:eastAsia="ko-KR"/>
              </w:rPr>
              <w:t>YES</w:t>
            </w:r>
          </w:p>
        </w:tc>
        <w:tc>
          <w:tcPr>
            <w:tcW w:w="1080" w:type="dxa"/>
          </w:tcPr>
          <w:p w14:paraId="2EA0B373"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ignore</w:t>
            </w:r>
          </w:p>
        </w:tc>
      </w:tr>
      <w:tr w:rsidR="00D655DB" w:rsidRPr="00D655DB" w14:paraId="211EC8DD" w14:textId="77777777" w:rsidTr="00D655DB">
        <w:tc>
          <w:tcPr>
            <w:tcW w:w="2268" w:type="dxa"/>
          </w:tcPr>
          <w:p w14:paraId="3772C2DE"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zh-CN"/>
              </w:rPr>
            </w:pPr>
            <w:r w:rsidRPr="00D655DB">
              <w:rPr>
                <w:rFonts w:ascii="Arial" w:eastAsia="宋体" w:hAnsi="Arial"/>
                <w:sz w:val="18"/>
                <w:lang w:eastAsia="ja-JP"/>
              </w:rPr>
              <w:t>Location Reporting Request Type</w:t>
            </w:r>
          </w:p>
        </w:tc>
        <w:tc>
          <w:tcPr>
            <w:tcW w:w="1020" w:type="dxa"/>
          </w:tcPr>
          <w:p w14:paraId="48AA8F0C"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zh-CN"/>
              </w:rPr>
            </w:pPr>
            <w:r w:rsidRPr="00D655DB">
              <w:rPr>
                <w:rFonts w:ascii="Arial" w:eastAsia="宋体" w:hAnsi="Arial"/>
                <w:sz w:val="18"/>
                <w:lang w:eastAsia="ja-JP"/>
              </w:rPr>
              <w:t>O</w:t>
            </w:r>
          </w:p>
        </w:tc>
        <w:tc>
          <w:tcPr>
            <w:tcW w:w="1080" w:type="dxa"/>
          </w:tcPr>
          <w:p w14:paraId="523E9560"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45F571CB"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ko-KR"/>
              </w:rPr>
            </w:pPr>
            <w:r w:rsidRPr="00D655DB">
              <w:rPr>
                <w:rFonts w:ascii="Arial" w:eastAsia="宋体" w:hAnsi="Arial"/>
                <w:sz w:val="18"/>
                <w:lang w:eastAsia="ja-JP"/>
              </w:rPr>
              <w:t>9.3.1.65</w:t>
            </w:r>
          </w:p>
        </w:tc>
        <w:tc>
          <w:tcPr>
            <w:tcW w:w="1757" w:type="dxa"/>
          </w:tcPr>
          <w:p w14:paraId="741B647D" w14:textId="77777777" w:rsidR="00D655DB" w:rsidRPr="00D655DB" w:rsidRDefault="00D655DB" w:rsidP="00D655DB">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59EB1741"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ko-KR"/>
              </w:rPr>
            </w:pPr>
            <w:r w:rsidRPr="00D655DB">
              <w:rPr>
                <w:rFonts w:ascii="Arial" w:eastAsia="宋体" w:hAnsi="Arial"/>
                <w:sz w:val="18"/>
                <w:lang w:eastAsia="ja-JP"/>
              </w:rPr>
              <w:t>YES</w:t>
            </w:r>
          </w:p>
        </w:tc>
        <w:tc>
          <w:tcPr>
            <w:tcW w:w="1080" w:type="dxa"/>
          </w:tcPr>
          <w:p w14:paraId="2AE7FE98"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ignore</w:t>
            </w:r>
          </w:p>
        </w:tc>
      </w:tr>
      <w:tr w:rsidR="00D655DB" w:rsidRPr="00D655DB" w14:paraId="0EAE663A" w14:textId="77777777" w:rsidTr="00D655DB">
        <w:tc>
          <w:tcPr>
            <w:tcW w:w="2268" w:type="dxa"/>
          </w:tcPr>
          <w:p w14:paraId="350C903E" w14:textId="77777777" w:rsidR="00D655DB" w:rsidRPr="00D655DB" w:rsidRDefault="00D655DB" w:rsidP="00D655DB">
            <w:pPr>
              <w:keepNext/>
              <w:keepLines/>
              <w:overflowPunct w:val="0"/>
              <w:autoSpaceDE w:val="0"/>
              <w:autoSpaceDN w:val="0"/>
              <w:adjustRightInd w:val="0"/>
              <w:spacing w:after="0"/>
              <w:textAlignment w:val="baseline"/>
              <w:rPr>
                <w:rFonts w:ascii="Arial" w:eastAsia="Batang" w:hAnsi="Arial" w:cs="Arial"/>
                <w:sz w:val="18"/>
                <w:lang w:eastAsia="ko-KR"/>
              </w:rPr>
            </w:pPr>
            <w:r w:rsidRPr="00D655DB">
              <w:rPr>
                <w:rFonts w:ascii="Arial" w:eastAsia="宋体" w:hAnsi="Arial" w:cs="Arial"/>
                <w:sz w:val="18"/>
                <w:lang w:eastAsia="zh-CN"/>
              </w:rPr>
              <w:t>CN Assisted RAN Parameters Tuning</w:t>
            </w:r>
          </w:p>
        </w:tc>
        <w:tc>
          <w:tcPr>
            <w:tcW w:w="1020" w:type="dxa"/>
          </w:tcPr>
          <w:p w14:paraId="3E0658B7"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zh-CN"/>
              </w:rPr>
            </w:pPr>
            <w:r w:rsidRPr="00D655DB">
              <w:rPr>
                <w:rFonts w:ascii="Arial" w:eastAsia="宋体" w:hAnsi="Arial" w:cs="Arial"/>
                <w:sz w:val="18"/>
                <w:lang w:eastAsia="zh-CN"/>
              </w:rPr>
              <w:t>O</w:t>
            </w:r>
          </w:p>
        </w:tc>
        <w:tc>
          <w:tcPr>
            <w:tcW w:w="1080" w:type="dxa"/>
          </w:tcPr>
          <w:p w14:paraId="1486352E"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BB2F13C"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ko-KR"/>
              </w:rPr>
            </w:pPr>
            <w:r w:rsidRPr="00D655DB">
              <w:rPr>
                <w:rFonts w:ascii="Arial" w:eastAsia="宋体" w:hAnsi="Arial"/>
                <w:sz w:val="18"/>
                <w:lang w:eastAsia="ko-KR"/>
              </w:rPr>
              <w:t>9.3.1.119</w:t>
            </w:r>
          </w:p>
        </w:tc>
        <w:tc>
          <w:tcPr>
            <w:tcW w:w="1757" w:type="dxa"/>
          </w:tcPr>
          <w:p w14:paraId="1ADD8E99"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40B44A8A"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ko-KR"/>
              </w:rPr>
            </w:pPr>
            <w:r w:rsidRPr="00D655DB">
              <w:rPr>
                <w:rFonts w:ascii="Arial" w:eastAsia="宋体" w:hAnsi="Arial"/>
                <w:sz w:val="18"/>
                <w:lang w:eastAsia="ko-KR"/>
              </w:rPr>
              <w:t>YES</w:t>
            </w:r>
          </w:p>
        </w:tc>
        <w:tc>
          <w:tcPr>
            <w:tcW w:w="1080" w:type="dxa"/>
          </w:tcPr>
          <w:p w14:paraId="5F9C6A7F"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ignore</w:t>
            </w:r>
          </w:p>
        </w:tc>
      </w:tr>
      <w:tr w:rsidR="00D655DB" w:rsidRPr="00D655DB" w14:paraId="13ACFA99" w14:textId="77777777" w:rsidTr="00D655DB">
        <w:tc>
          <w:tcPr>
            <w:tcW w:w="2268" w:type="dxa"/>
          </w:tcPr>
          <w:p w14:paraId="53947B9D"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zh-CN"/>
              </w:rPr>
            </w:pPr>
            <w:r w:rsidRPr="00D655DB">
              <w:rPr>
                <w:rFonts w:ascii="Arial" w:eastAsia="宋体" w:hAnsi="Arial" w:cs="Arial"/>
                <w:sz w:val="18"/>
                <w:lang w:eastAsia="zh-CN"/>
              </w:rPr>
              <w:t>SRVCC Operation Possible</w:t>
            </w:r>
          </w:p>
        </w:tc>
        <w:tc>
          <w:tcPr>
            <w:tcW w:w="1020" w:type="dxa"/>
          </w:tcPr>
          <w:p w14:paraId="025706E3"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zh-CN"/>
              </w:rPr>
            </w:pPr>
            <w:r w:rsidRPr="00D655DB">
              <w:rPr>
                <w:rFonts w:eastAsia="宋体" w:cs="Arial"/>
                <w:lang w:eastAsia="ja-JP"/>
              </w:rPr>
              <w:t>O</w:t>
            </w:r>
          </w:p>
        </w:tc>
        <w:tc>
          <w:tcPr>
            <w:tcW w:w="1080" w:type="dxa"/>
          </w:tcPr>
          <w:p w14:paraId="5FAFE590"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A06C0DE"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ko-KR"/>
              </w:rPr>
            </w:pPr>
            <w:r w:rsidRPr="00D655DB">
              <w:rPr>
                <w:rFonts w:ascii="Arial" w:eastAsia="宋体" w:hAnsi="Arial"/>
                <w:sz w:val="18"/>
                <w:lang w:eastAsia="ko-KR"/>
              </w:rPr>
              <w:t>9.3.1.128</w:t>
            </w:r>
          </w:p>
        </w:tc>
        <w:tc>
          <w:tcPr>
            <w:tcW w:w="1757" w:type="dxa"/>
          </w:tcPr>
          <w:p w14:paraId="702209A5"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64D8E8AA"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ko-KR"/>
              </w:rPr>
            </w:pPr>
            <w:r w:rsidRPr="00D655DB">
              <w:rPr>
                <w:rFonts w:ascii="Arial" w:eastAsia="宋体" w:hAnsi="Arial"/>
                <w:sz w:val="18"/>
                <w:lang w:eastAsia="ja-JP"/>
              </w:rPr>
              <w:t>Y</w:t>
            </w:r>
            <w:r w:rsidRPr="00D655DB">
              <w:rPr>
                <w:rFonts w:ascii="Arial" w:eastAsia="宋体" w:hAnsi="Arial"/>
                <w:sz w:val="18"/>
                <w:lang w:eastAsia="ko-KR"/>
              </w:rPr>
              <w:t>ES</w:t>
            </w:r>
          </w:p>
        </w:tc>
        <w:tc>
          <w:tcPr>
            <w:tcW w:w="1080" w:type="dxa"/>
          </w:tcPr>
          <w:p w14:paraId="7062A6FC"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ignore</w:t>
            </w:r>
          </w:p>
        </w:tc>
      </w:tr>
      <w:tr w:rsidR="00D655DB" w:rsidRPr="00D655DB" w14:paraId="779AFFC4" w14:textId="77777777" w:rsidTr="00D655DB">
        <w:tc>
          <w:tcPr>
            <w:tcW w:w="2268" w:type="dxa"/>
          </w:tcPr>
          <w:p w14:paraId="6E168C88"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IAB Authorized</w:t>
            </w:r>
          </w:p>
        </w:tc>
        <w:tc>
          <w:tcPr>
            <w:tcW w:w="1020" w:type="dxa"/>
          </w:tcPr>
          <w:p w14:paraId="721A2C26"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O</w:t>
            </w:r>
          </w:p>
        </w:tc>
        <w:tc>
          <w:tcPr>
            <w:tcW w:w="1080" w:type="dxa"/>
          </w:tcPr>
          <w:p w14:paraId="711C99A0"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13E77A6"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9.3.1.129</w:t>
            </w:r>
          </w:p>
        </w:tc>
        <w:tc>
          <w:tcPr>
            <w:tcW w:w="1757" w:type="dxa"/>
          </w:tcPr>
          <w:p w14:paraId="04810422"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4884452"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zh-CN"/>
              </w:rPr>
            </w:pPr>
            <w:r w:rsidRPr="00D655DB">
              <w:rPr>
                <w:rFonts w:ascii="Arial" w:eastAsia="宋体" w:hAnsi="Arial"/>
                <w:sz w:val="18"/>
                <w:lang w:eastAsia="zh-CN"/>
              </w:rPr>
              <w:t>YES</w:t>
            </w:r>
          </w:p>
        </w:tc>
        <w:tc>
          <w:tcPr>
            <w:tcW w:w="1080" w:type="dxa"/>
          </w:tcPr>
          <w:p w14:paraId="5AB1F1ED"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zh-CN"/>
              </w:rPr>
            </w:pPr>
            <w:r w:rsidRPr="00D655DB">
              <w:rPr>
                <w:rFonts w:ascii="Arial" w:eastAsia="宋体" w:hAnsi="Arial"/>
                <w:sz w:val="18"/>
                <w:lang w:eastAsia="zh-CN"/>
              </w:rPr>
              <w:t>ignore</w:t>
            </w:r>
          </w:p>
        </w:tc>
      </w:tr>
      <w:tr w:rsidR="00D655DB" w:rsidRPr="00D655DB" w14:paraId="0F049129" w14:textId="77777777" w:rsidTr="00D655DB">
        <w:tc>
          <w:tcPr>
            <w:tcW w:w="2268" w:type="dxa"/>
          </w:tcPr>
          <w:p w14:paraId="1052E6E9"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Enhanced Coverage Restriction</w:t>
            </w:r>
          </w:p>
        </w:tc>
        <w:tc>
          <w:tcPr>
            <w:tcW w:w="1020" w:type="dxa"/>
          </w:tcPr>
          <w:p w14:paraId="577130EA"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O</w:t>
            </w:r>
          </w:p>
        </w:tc>
        <w:tc>
          <w:tcPr>
            <w:tcW w:w="1080" w:type="dxa"/>
          </w:tcPr>
          <w:p w14:paraId="2C6E6AA9"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22FE8D38"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9.3.1.140</w:t>
            </w:r>
          </w:p>
        </w:tc>
        <w:tc>
          <w:tcPr>
            <w:tcW w:w="1757" w:type="dxa"/>
          </w:tcPr>
          <w:p w14:paraId="1A7C5D2F"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00FA4A0"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zh-CN"/>
              </w:rPr>
            </w:pPr>
            <w:r w:rsidRPr="00D655DB">
              <w:rPr>
                <w:rFonts w:ascii="Arial" w:eastAsia="宋体" w:hAnsi="Arial"/>
                <w:sz w:val="18"/>
                <w:lang w:eastAsia="zh-CN"/>
              </w:rPr>
              <w:t>YES</w:t>
            </w:r>
          </w:p>
        </w:tc>
        <w:tc>
          <w:tcPr>
            <w:tcW w:w="1080" w:type="dxa"/>
          </w:tcPr>
          <w:p w14:paraId="632B4BB7"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zh-CN"/>
              </w:rPr>
            </w:pPr>
            <w:r w:rsidRPr="00D655DB">
              <w:rPr>
                <w:rFonts w:ascii="Arial" w:eastAsia="宋体" w:hAnsi="Arial"/>
                <w:sz w:val="18"/>
                <w:lang w:eastAsia="zh-CN"/>
              </w:rPr>
              <w:t>ignore</w:t>
            </w:r>
          </w:p>
        </w:tc>
      </w:tr>
      <w:tr w:rsidR="00D655DB" w:rsidRPr="00D655DB" w14:paraId="0483F142" w14:textId="77777777" w:rsidTr="00D655DB">
        <w:tc>
          <w:tcPr>
            <w:tcW w:w="2268" w:type="dxa"/>
          </w:tcPr>
          <w:p w14:paraId="3D419807"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bookmarkStart w:id="328" w:name="_Hlk20310279"/>
            <w:r w:rsidRPr="00D655DB">
              <w:rPr>
                <w:rFonts w:ascii="Arial" w:eastAsia="宋体" w:hAnsi="Arial"/>
                <w:sz w:val="18"/>
                <w:lang w:eastAsia="zh-CN"/>
              </w:rPr>
              <w:t>Extended Connected Time</w:t>
            </w:r>
            <w:bookmarkEnd w:id="328"/>
          </w:p>
        </w:tc>
        <w:tc>
          <w:tcPr>
            <w:tcW w:w="1020" w:type="dxa"/>
          </w:tcPr>
          <w:p w14:paraId="18721EFC"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O</w:t>
            </w:r>
          </w:p>
        </w:tc>
        <w:tc>
          <w:tcPr>
            <w:tcW w:w="1080" w:type="dxa"/>
          </w:tcPr>
          <w:p w14:paraId="6D1B663D"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F2E10F2"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9.3.3.31</w:t>
            </w:r>
          </w:p>
        </w:tc>
        <w:tc>
          <w:tcPr>
            <w:tcW w:w="1757" w:type="dxa"/>
          </w:tcPr>
          <w:p w14:paraId="354CE536"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2022587"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zh-CN"/>
              </w:rPr>
            </w:pPr>
            <w:r w:rsidRPr="00D655DB">
              <w:rPr>
                <w:rFonts w:ascii="Arial" w:eastAsia="宋体" w:hAnsi="Arial"/>
                <w:sz w:val="18"/>
                <w:lang w:eastAsia="zh-CN"/>
              </w:rPr>
              <w:t>YES</w:t>
            </w:r>
          </w:p>
        </w:tc>
        <w:tc>
          <w:tcPr>
            <w:tcW w:w="1080" w:type="dxa"/>
          </w:tcPr>
          <w:p w14:paraId="07668EE1"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zh-CN"/>
              </w:rPr>
            </w:pPr>
            <w:r w:rsidRPr="00D655DB">
              <w:rPr>
                <w:rFonts w:ascii="Arial" w:eastAsia="宋体" w:hAnsi="Arial"/>
                <w:sz w:val="18"/>
                <w:lang w:eastAsia="zh-CN"/>
              </w:rPr>
              <w:t>ignore</w:t>
            </w:r>
          </w:p>
        </w:tc>
      </w:tr>
      <w:tr w:rsidR="00D655DB" w:rsidRPr="00D655DB" w14:paraId="75E9BD26" w14:textId="77777777" w:rsidTr="00D655DB">
        <w:tc>
          <w:tcPr>
            <w:tcW w:w="2268" w:type="dxa"/>
          </w:tcPr>
          <w:p w14:paraId="54CB2833"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UE Differentiation Information</w:t>
            </w:r>
          </w:p>
        </w:tc>
        <w:tc>
          <w:tcPr>
            <w:tcW w:w="1020" w:type="dxa"/>
          </w:tcPr>
          <w:p w14:paraId="10D20159"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O</w:t>
            </w:r>
          </w:p>
        </w:tc>
        <w:tc>
          <w:tcPr>
            <w:tcW w:w="1080" w:type="dxa"/>
          </w:tcPr>
          <w:p w14:paraId="638A7E7C"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53233C01"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9.3.1.144</w:t>
            </w:r>
          </w:p>
        </w:tc>
        <w:tc>
          <w:tcPr>
            <w:tcW w:w="1757" w:type="dxa"/>
          </w:tcPr>
          <w:p w14:paraId="09C1CDDB"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B02F5B7"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zh-CN"/>
              </w:rPr>
            </w:pPr>
            <w:r w:rsidRPr="00D655DB">
              <w:rPr>
                <w:rFonts w:ascii="Arial" w:eastAsia="宋体" w:hAnsi="Arial"/>
                <w:sz w:val="18"/>
                <w:lang w:eastAsia="zh-CN"/>
              </w:rPr>
              <w:t>YES</w:t>
            </w:r>
          </w:p>
        </w:tc>
        <w:tc>
          <w:tcPr>
            <w:tcW w:w="1080" w:type="dxa"/>
          </w:tcPr>
          <w:p w14:paraId="6B995F4B"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zh-CN"/>
              </w:rPr>
            </w:pPr>
            <w:r w:rsidRPr="00D655DB">
              <w:rPr>
                <w:rFonts w:ascii="Arial" w:eastAsia="宋体" w:hAnsi="Arial"/>
                <w:sz w:val="18"/>
                <w:lang w:eastAsia="zh-CN"/>
              </w:rPr>
              <w:t>ignore</w:t>
            </w:r>
          </w:p>
        </w:tc>
      </w:tr>
      <w:tr w:rsidR="00D655DB" w:rsidRPr="00D655DB" w14:paraId="3B95C2B9" w14:textId="77777777" w:rsidTr="00D655DB">
        <w:tc>
          <w:tcPr>
            <w:tcW w:w="2268" w:type="dxa"/>
          </w:tcPr>
          <w:p w14:paraId="230A5337"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Batang" w:hAnsi="Arial"/>
                <w:sz w:val="18"/>
                <w:lang w:eastAsia="ko-KR"/>
              </w:rPr>
              <w:lastRenderedPageBreak/>
              <w:t>NR V2X Services Authorized</w:t>
            </w:r>
          </w:p>
        </w:tc>
        <w:tc>
          <w:tcPr>
            <w:tcW w:w="1020" w:type="dxa"/>
          </w:tcPr>
          <w:p w14:paraId="5E273AEC"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ko-KR"/>
              </w:rPr>
              <w:t>O</w:t>
            </w:r>
          </w:p>
        </w:tc>
        <w:tc>
          <w:tcPr>
            <w:tcW w:w="1080" w:type="dxa"/>
          </w:tcPr>
          <w:p w14:paraId="220C56B0"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E666771"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ko-KR"/>
              </w:rPr>
              <w:t>9.3.1.146</w:t>
            </w:r>
          </w:p>
        </w:tc>
        <w:tc>
          <w:tcPr>
            <w:tcW w:w="1757" w:type="dxa"/>
          </w:tcPr>
          <w:p w14:paraId="499B3B28"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33956F4"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zh-CN"/>
              </w:rPr>
            </w:pPr>
            <w:r w:rsidRPr="00D655DB">
              <w:rPr>
                <w:rFonts w:ascii="Arial" w:eastAsia="宋体" w:hAnsi="Arial"/>
                <w:sz w:val="18"/>
                <w:lang w:eastAsia="ko-KR"/>
              </w:rPr>
              <w:t>YES</w:t>
            </w:r>
          </w:p>
        </w:tc>
        <w:tc>
          <w:tcPr>
            <w:tcW w:w="1080" w:type="dxa"/>
          </w:tcPr>
          <w:p w14:paraId="29C9BE49"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zh-CN"/>
              </w:rPr>
            </w:pPr>
            <w:r w:rsidRPr="00D655DB">
              <w:rPr>
                <w:rFonts w:ascii="Arial" w:eastAsia="宋体" w:hAnsi="Arial"/>
                <w:sz w:val="18"/>
                <w:lang w:eastAsia="ko-KR"/>
              </w:rPr>
              <w:t>ignore</w:t>
            </w:r>
          </w:p>
        </w:tc>
      </w:tr>
      <w:tr w:rsidR="00D655DB" w:rsidRPr="00D655DB" w14:paraId="596751FC" w14:textId="77777777" w:rsidTr="00D655DB">
        <w:tc>
          <w:tcPr>
            <w:tcW w:w="2268" w:type="dxa"/>
          </w:tcPr>
          <w:p w14:paraId="7B5C02A1"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Batang" w:hAnsi="Arial"/>
                <w:sz w:val="18"/>
                <w:lang w:eastAsia="ko-KR"/>
              </w:rPr>
              <w:t>LTE V2X Services Authorized</w:t>
            </w:r>
          </w:p>
        </w:tc>
        <w:tc>
          <w:tcPr>
            <w:tcW w:w="1020" w:type="dxa"/>
          </w:tcPr>
          <w:p w14:paraId="13DDC903"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ko-KR"/>
              </w:rPr>
              <w:t>O</w:t>
            </w:r>
          </w:p>
        </w:tc>
        <w:tc>
          <w:tcPr>
            <w:tcW w:w="1080" w:type="dxa"/>
          </w:tcPr>
          <w:p w14:paraId="3E752892"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2FA23086"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ko-KR"/>
              </w:rPr>
              <w:t>9.3.1.147</w:t>
            </w:r>
          </w:p>
        </w:tc>
        <w:tc>
          <w:tcPr>
            <w:tcW w:w="1757" w:type="dxa"/>
          </w:tcPr>
          <w:p w14:paraId="7C2C4317"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916D552"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zh-CN"/>
              </w:rPr>
            </w:pPr>
            <w:r w:rsidRPr="00D655DB">
              <w:rPr>
                <w:rFonts w:ascii="Arial" w:eastAsia="宋体" w:hAnsi="Arial"/>
                <w:sz w:val="18"/>
                <w:lang w:eastAsia="ko-KR"/>
              </w:rPr>
              <w:t>YES</w:t>
            </w:r>
          </w:p>
        </w:tc>
        <w:tc>
          <w:tcPr>
            <w:tcW w:w="1080" w:type="dxa"/>
          </w:tcPr>
          <w:p w14:paraId="0C029052"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zh-CN"/>
              </w:rPr>
            </w:pPr>
            <w:r w:rsidRPr="00D655DB">
              <w:rPr>
                <w:rFonts w:ascii="Arial" w:eastAsia="宋体" w:hAnsi="Arial"/>
                <w:sz w:val="18"/>
                <w:lang w:eastAsia="ko-KR"/>
              </w:rPr>
              <w:t>ignore</w:t>
            </w:r>
          </w:p>
        </w:tc>
      </w:tr>
      <w:tr w:rsidR="00D655DB" w:rsidRPr="00D655DB" w14:paraId="5D9353E6" w14:textId="77777777" w:rsidTr="00D655DB">
        <w:tc>
          <w:tcPr>
            <w:tcW w:w="2268" w:type="dxa"/>
          </w:tcPr>
          <w:p w14:paraId="6BC1133A"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NR UE Sidelink Aggregate Maximum Bit Rate</w:t>
            </w:r>
          </w:p>
        </w:tc>
        <w:tc>
          <w:tcPr>
            <w:tcW w:w="1020" w:type="dxa"/>
          </w:tcPr>
          <w:p w14:paraId="690B7A60"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hint="eastAsia"/>
                <w:sz w:val="18"/>
                <w:lang w:eastAsia="zh-CN"/>
              </w:rPr>
              <w:t>O</w:t>
            </w:r>
          </w:p>
        </w:tc>
        <w:tc>
          <w:tcPr>
            <w:tcW w:w="1080" w:type="dxa"/>
          </w:tcPr>
          <w:p w14:paraId="78629AB3"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9D5BF75"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hint="eastAsia"/>
                <w:sz w:val="18"/>
                <w:lang w:eastAsia="zh-CN"/>
              </w:rPr>
              <w:t>9.3.1.</w:t>
            </w:r>
            <w:r w:rsidRPr="00D655DB">
              <w:rPr>
                <w:rFonts w:ascii="Arial" w:eastAsia="宋体" w:hAnsi="Arial"/>
                <w:sz w:val="18"/>
                <w:lang w:eastAsia="zh-CN"/>
              </w:rPr>
              <w:t>148</w:t>
            </w:r>
          </w:p>
        </w:tc>
        <w:tc>
          <w:tcPr>
            <w:tcW w:w="1757" w:type="dxa"/>
          </w:tcPr>
          <w:p w14:paraId="181EE437"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hint="eastAsia"/>
                <w:sz w:val="18"/>
                <w:lang w:eastAsia="zh-CN"/>
              </w:rPr>
              <w:t xml:space="preserve">This IE applies only if the UE is authorized for </w:t>
            </w:r>
            <w:r w:rsidRPr="00D655DB">
              <w:rPr>
                <w:rFonts w:ascii="Arial" w:eastAsia="宋体" w:hAnsi="Arial"/>
                <w:sz w:val="18"/>
                <w:lang w:eastAsia="zh-CN"/>
              </w:rPr>
              <w:t xml:space="preserve">NR </w:t>
            </w:r>
            <w:r w:rsidRPr="00D655DB">
              <w:rPr>
                <w:rFonts w:ascii="Arial" w:eastAsia="宋体" w:hAnsi="Arial" w:hint="eastAsia"/>
                <w:sz w:val="18"/>
                <w:lang w:eastAsia="zh-CN"/>
              </w:rPr>
              <w:t>V2X service</w:t>
            </w:r>
            <w:r w:rsidRPr="00D655DB">
              <w:rPr>
                <w:rFonts w:ascii="Arial" w:eastAsia="宋体" w:hAnsi="Arial"/>
                <w:sz w:val="18"/>
                <w:lang w:eastAsia="zh-CN"/>
              </w:rPr>
              <w:t>s.</w:t>
            </w:r>
          </w:p>
        </w:tc>
        <w:tc>
          <w:tcPr>
            <w:tcW w:w="1080" w:type="dxa"/>
          </w:tcPr>
          <w:p w14:paraId="7425DD6E"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zh-CN"/>
              </w:rPr>
            </w:pPr>
            <w:r w:rsidRPr="00D655DB">
              <w:rPr>
                <w:rFonts w:ascii="Arial" w:eastAsia="宋体" w:hAnsi="Arial" w:hint="eastAsia"/>
                <w:sz w:val="18"/>
                <w:lang w:eastAsia="zh-CN"/>
              </w:rPr>
              <w:t>YES</w:t>
            </w:r>
          </w:p>
        </w:tc>
        <w:tc>
          <w:tcPr>
            <w:tcW w:w="1080" w:type="dxa"/>
          </w:tcPr>
          <w:p w14:paraId="6BACC1CA"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zh-CN"/>
              </w:rPr>
            </w:pPr>
            <w:r w:rsidRPr="00D655DB">
              <w:rPr>
                <w:rFonts w:ascii="Arial" w:eastAsia="宋体" w:hAnsi="Arial" w:hint="eastAsia"/>
                <w:sz w:val="18"/>
                <w:lang w:eastAsia="zh-CN"/>
              </w:rPr>
              <w:t>ignore</w:t>
            </w:r>
          </w:p>
        </w:tc>
      </w:tr>
      <w:tr w:rsidR="00D655DB" w:rsidRPr="00D655DB" w14:paraId="0C6EB42E" w14:textId="77777777" w:rsidTr="00D655DB">
        <w:tc>
          <w:tcPr>
            <w:tcW w:w="2268" w:type="dxa"/>
          </w:tcPr>
          <w:p w14:paraId="78067F95"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LTE UE Sidelink Aggregate Maximum Bit Rate</w:t>
            </w:r>
          </w:p>
        </w:tc>
        <w:tc>
          <w:tcPr>
            <w:tcW w:w="1020" w:type="dxa"/>
          </w:tcPr>
          <w:p w14:paraId="2C597FF3"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hint="eastAsia"/>
                <w:sz w:val="18"/>
                <w:lang w:eastAsia="zh-CN"/>
              </w:rPr>
              <w:t>O</w:t>
            </w:r>
          </w:p>
        </w:tc>
        <w:tc>
          <w:tcPr>
            <w:tcW w:w="1080" w:type="dxa"/>
          </w:tcPr>
          <w:p w14:paraId="008E5AD5"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03F50C7"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hint="eastAsia"/>
                <w:sz w:val="18"/>
                <w:lang w:eastAsia="zh-CN"/>
              </w:rPr>
              <w:t>9.3.1.</w:t>
            </w:r>
            <w:r w:rsidRPr="00D655DB">
              <w:rPr>
                <w:rFonts w:ascii="Arial" w:eastAsia="宋体" w:hAnsi="Arial"/>
                <w:sz w:val="18"/>
                <w:lang w:eastAsia="zh-CN"/>
              </w:rPr>
              <w:t>149</w:t>
            </w:r>
          </w:p>
        </w:tc>
        <w:tc>
          <w:tcPr>
            <w:tcW w:w="1757" w:type="dxa"/>
          </w:tcPr>
          <w:p w14:paraId="480AD35C"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hint="eastAsia"/>
                <w:sz w:val="18"/>
                <w:lang w:eastAsia="zh-CN"/>
              </w:rPr>
              <w:t xml:space="preserve">This IE applies only if the UE is authorized for </w:t>
            </w:r>
            <w:r w:rsidRPr="00D655DB">
              <w:rPr>
                <w:rFonts w:ascii="Arial" w:eastAsia="宋体" w:hAnsi="Arial"/>
                <w:sz w:val="18"/>
                <w:lang w:eastAsia="zh-CN"/>
              </w:rPr>
              <w:t xml:space="preserve">LTE </w:t>
            </w:r>
            <w:r w:rsidRPr="00D655DB">
              <w:rPr>
                <w:rFonts w:ascii="Arial" w:eastAsia="宋体" w:hAnsi="Arial" w:hint="eastAsia"/>
                <w:sz w:val="18"/>
                <w:lang w:eastAsia="zh-CN"/>
              </w:rPr>
              <w:t>V2X service</w:t>
            </w:r>
            <w:r w:rsidRPr="00D655DB">
              <w:rPr>
                <w:rFonts w:ascii="Arial" w:eastAsia="宋体" w:hAnsi="Arial"/>
                <w:sz w:val="18"/>
                <w:lang w:eastAsia="zh-CN"/>
              </w:rPr>
              <w:t>s.</w:t>
            </w:r>
          </w:p>
        </w:tc>
        <w:tc>
          <w:tcPr>
            <w:tcW w:w="1080" w:type="dxa"/>
          </w:tcPr>
          <w:p w14:paraId="625B598B"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zh-CN"/>
              </w:rPr>
            </w:pPr>
            <w:r w:rsidRPr="00D655DB">
              <w:rPr>
                <w:rFonts w:ascii="Arial" w:eastAsia="宋体" w:hAnsi="Arial" w:hint="eastAsia"/>
                <w:sz w:val="18"/>
                <w:lang w:eastAsia="zh-CN"/>
              </w:rPr>
              <w:t>YES</w:t>
            </w:r>
          </w:p>
        </w:tc>
        <w:tc>
          <w:tcPr>
            <w:tcW w:w="1080" w:type="dxa"/>
          </w:tcPr>
          <w:p w14:paraId="658723A1"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zh-CN"/>
              </w:rPr>
            </w:pPr>
            <w:r w:rsidRPr="00D655DB">
              <w:rPr>
                <w:rFonts w:ascii="Arial" w:eastAsia="宋体" w:hAnsi="Arial" w:hint="eastAsia"/>
                <w:sz w:val="18"/>
                <w:lang w:eastAsia="zh-CN"/>
              </w:rPr>
              <w:t>ignore</w:t>
            </w:r>
          </w:p>
        </w:tc>
      </w:tr>
      <w:tr w:rsidR="00D655DB" w:rsidRPr="00D655DB" w14:paraId="16FD12C9" w14:textId="77777777" w:rsidTr="00D655DB">
        <w:tc>
          <w:tcPr>
            <w:tcW w:w="2268" w:type="dxa"/>
          </w:tcPr>
          <w:p w14:paraId="0E02F047"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hint="eastAsia"/>
                <w:sz w:val="18"/>
                <w:lang w:eastAsia="zh-CN"/>
              </w:rPr>
              <w:t>PC5 QoS Parameters</w:t>
            </w:r>
          </w:p>
        </w:tc>
        <w:tc>
          <w:tcPr>
            <w:tcW w:w="1020" w:type="dxa"/>
          </w:tcPr>
          <w:p w14:paraId="21C883AD"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hint="eastAsia"/>
                <w:sz w:val="18"/>
                <w:lang w:eastAsia="zh-CN"/>
              </w:rPr>
              <w:t>O</w:t>
            </w:r>
          </w:p>
        </w:tc>
        <w:tc>
          <w:tcPr>
            <w:tcW w:w="1080" w:type="dxa"/>
          </w:tcPr>
          <w:p w14:paraId="247039F3"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006BD84D"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hint="eastAsia"/>
                <w:sz w:val="18"/>
                <w:lang w:eastAsia="zh-CN"/>
              </w:rPr>
              <w:t>9.3.1.</w:t>
            </w:r>
            <w:r w:rsidRPr="00D655DB">
              <w:rPr>
                <w:rFonts w:ascii="Arial" w:eastAsia="宋体" w:hAnsi="Arial"/>
                <w:sz w:val="18"/>
                <w:lang w:eastAsia="zh-CN"/>
              </w:rPr>
              <w:t>150</w:t>
            </w:r>
          </w:p>
        </w:tc>
        <w:tc>
          <w:tcPr>
            <w:tcW w:w="1757" w:type="dxa"/>
          </w:tcPr>
          <w:p w14:paraId="4455BE37"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 xml:space="preserve">This IE applies only if the UE is authorized for </w:t>
            </w:r>
            <w:r w:rsidRPr="00D655DB">
              <w:rPr>
                <w:rFonts w:ascii="Arial" w:eastAsia="宋体" w:hAnsi="Arial" w:hint="eastAsia"/>
                <w:sz w:val="18"/>
                <w:lang w:eastAsia="zh-CN"/>
              </w:rPr>
              <w:t>NR V2X services</w:t>
            </w:r>
            <w:r w:rsidRPr="00D655DB">
              <w:rPr>
                <w:rFonts w:ascii="Arial" w:eastAsia="宋体" w:hAnsi="Arial"/>
                <w:sz w:val="18"/>
                <w:lang w:eastAsia="zh-CN"/>
              </w:rPr>
              <w:t>.</w:t>
            </w:r>
          </w:p>
        </w:tc>
        <w:tc>
          <w:tcPr>
            <w:tcW w:w="1080" w:type="dxa"/>
          </w:tcPr>
          <w:p w14:paraId="286F1F52"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zh-CN"/>
              </w:rPr>
            </w:pPr>
            <w:r w:rsidRPr="00D655DB">
              <w:rPr>
                <w:rFonts w:ascii="Arial" w:eastAsia="宋体" w:hAnsi="Arial"/>
                <w:sz w:val="18"/>
                <w:lang w:eastAsia="zh-CN"/>
              </w:rPr>
              <w:t>YES</w:t>
            </w:r>
          </w:p>
        </w:tc>
        <w:tc>
          <w:tcPr>
            <w:tcW w:w="1080" w:type="dxa"/>
          </w:tcPr>
          <w:p w14:paraId="4A115BD7"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zh-CN"/>
              </w:rPr>
            </w:pPr>
            <w:r w:rsidRPr="00D655DB">
              <w:rPr>
                <w:rFonts w:ascii="Arial" w:eastAsia="宋体" w:hAnsi="Arial"/>
                <w:sz w:val="18"/>
                <w:lang w:eastAsia="zh-CN"/>
              </w:rPr>
              <w:t>ignore</w:t>
            </w:r>
          </w:p>
        </w:tc>
      </w:tr>
      <w:tr w:rsidR="00D655DB" w:rsidRPr="00D655DB" w14:paraId="3C9504D5" w14:textId="77777777" w:rsidTr="00D655DB">
        <w:tc>
          <w:tcPr>
            <w:tcW w:w="2268" w:type="dxa"/>
          </w:tcPr>
          <w:p w14:paraId="05C66E08"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szCs w:val="22"/>
                <w:lang w:eastAsia="zh-CN"/>
              </w:rPr>
              <w:t>CE-mode-B Restricted</w:t>
            </w:r>
          </w:p>
        </w:tc>
        <w:tc>
          <w:tcPr>
            <w:tcW w:w="1020" w:type="dxa"/>
          </w:tcPr>
          <w:p w14:paraId="2877E78C"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szCs w:val="22"/>
                <w:lang w:eastAsia="zh-CN"/>
              </w:rPr>
              <w:t>O</w:t>
            </w:r>
          </w:p>
        </w:tc>
        <w:tc>
          <w:tcPr>
            <w:tcW w:w="1080" w:type="dxa"/>
          </w:tcPr>
          <w:p w14:paraId="1AFABA02"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FBE9188"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szCs w:val="22"/>
                <w:lang w:eastAsia="zh-CN"/>
              </w:rPr>
              <w:t>9.3.1.155</w:t>
            </w:r>
          </w:p>
        </w:tc>
        <w:tc>
          <w:tcPr>
            <w:tcW w:w="1757" w:type="dxa"/>
          </w:tcPr>
          <w:p w14:paraId="6CE1C7B9"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CB802B0"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zh-CN"/>
              </w:rPr>
            </w:pPr>
            <w:r w:rsidRPr="00D655DB">
              <w:rPr>
                <w:rFonts w:ascii="Arial" w:eastAsia="宋体" w:hAnsi="Arial"/>
                <w:sz w:val="18"/>
                <w:szCs w:val="22"/>
                <w:lang w:eastAsia="zh-CN"/>
              </w:rPr>
              <w:t>YES</w:t>
            </w:r>
          </w:p>
        </w:tc>
        <w:tc>
          <w:tcPr>
            <w:tcW w:w="1080" w:type="dxa"/>
          </w:tcPr>
          <w:p w14:paraId="2A4BE4CB"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zh-CN"/>
              </w:rPr>
            </w:pPr>
            <w:r w:rsidRPr="00D655DB">
              <w:rPr>
                <w:rFonts w:ascii="Arial" w:eastAsia="宋体" w:hAnsi="Arial"/>
                <w:sz w:val="18"/>
                <w:szCs w:val="22"/>
                <w:lang w:eastAsia="ja-JP"/>
              </w:rPr>
              <w:t>ignore</w:t>
            </w:r>
          </w:p>
        </w:tc>
      </w:tr>
      <w:tr w:rsidR="00D655DB" w:rsidRPr="00D655DB" w14:paraId="764E2FA6" w14:textId="77777777" w:rsidTr="00D655DB">
        <w:tc>
          <w:tcPr>
            <w:tcW w:w="2268" w:type="dxa"/>
          </w:tcPr>
          <w:p w14:paraId="3BE724FD"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szCs w:val="22"/>
                <w:lang w:eastAsia="zh-CN"/>
              </w:rPr>
            </w:pPr>
            <w:r w:rsidRPr="00D655DB">
              <w:rPr>
                <w:rFonts w:ascii="Arial" w:eastAsia="宋体" w:hAnsi="Arial"/>
                <w:sz w:val="18"/>
                <w:lang w:eastAsia="zh-CN"/>
              </w:rPr>
              <w:t>UE User Plane CIoT Support Indicator</w:t>
            </w:r>
          </w:p>
        </w:tc>
        <w:tc>
          <w:tcPr>
            <w:tcW w:w="1020" w:type="dxa"/>
          </w:tcPr>
          <w:p w14:paraId="2D82CDEF"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szCs w:val="22"/>
                <w:lang w:eastAsia="zh-CN"/>
              </w:rPr>
            </w:pPr>
            <w:r w:rsidRPr="00D655DB">
              <w:rPr>
                <w:rFonts w:ascii="Arial" w:eastAsia="宋体" w:hAnsi="Arial"/>
                <w:sz w:val="18"/>
                <w:lang w:eastAsia="zh-CN"/>
              </w:rPr>
              <w:t>O</w:t>
            </w:r>
          </w:p>
        </w:tc>
        <w:tc>
          <w:tcPr>
            <w:tcW w:w="1080" w:type="dxa"/>
          </w:tcPr>
          <w:p w14:paraId="0E23235E"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51082F2"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szCs w:val="22"/>
                <w:lang w:eastAsia="zh-CN"/>
              </w:rPr>
            </w:pPr>
            <w:r w:rsidRPr="00D655DB">
              <w:rPr>
                <w:rFonts w:ascii="Arial" w:eastAsia="宋体" w:hAnsi="Arial"/>
                <w:sz w:val="18"/>
                <w:lang w:eastAsia="ko-KR"/>
              </w:rPr>
              <w:t>9.3.1.160</w:t>
            </w:r>
          </w:p>
        </w:tc>
        <w:tc>
          <w:tcPr>
            <w:tcW w:w="1757" w:type="dxa"/>
          </w:tcPr>
          <w:p w14:paraId="157C67CA"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0A67D2F"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szCs w:val="22"/>
                <w:lang w:eastAsia="zh-CN"/>
              </w:rPr>
            </w:pPr>
            <w:r w:rsidRPr="00D655DB">
              <w:rPr>
                <w:rFonts w:ascii="Arial" w:eastAsia="宋体" w:hAnsi="Arial"/>
                <w:sz w:val="18"/>
                <w:lang w:eastAsia="ko-KR"/>
              </w:rPr>
              <w:t>YES</w:t>
            </w:r>
          </w:p>
        </w:tc>
        <w:tc>
          <w:tcPr>
            <w:tcW w:w="1080" w:type="dxa"/>
          </w:tcPr>
          <w:p w14:paraId="6E1D54E1"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D655DB">
              <w:rPr>
                <w:rFonts w:ascii="Arial" w:eastAsia="宋体" w:hAnsi="Arial"/>
                <w:sz w:val="18"/>
                <w:lang w:eastAsia="ja-JP"/>
              </w:rPr>
              <w:t>ignore</w:t>
            </w:r>
          </w:p>
        </w:tc>
      </w:tr>
      <w:tr w:rsidR="00D655DB" w:rsidRPr="00D655DB" w14:paraId="083EE52C" w14:textId="77777777" w:rsidTr="00D655DB">
        <w:tc>
          <w:tcPr>
            <w:tcW w:w="2268" w:type="dxa"/>
          </w:tcPr>
          <w:p w14:paraId="3086F382"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RG Level Wireline Access Characteristics</w:t>
            </w:r>
          </w:p>
        </w:tc>
        <w:tc>
          <w:tcPr>
            <w:tcW w:w="1020" w:type="dxa"/>
          </w:tcPr>
          <w:p w14:paraId="443893F9"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O</w:t>
            </w:r>
          </w:p>
        </w:tc>
        <w:tc>
          <w:tcPr>
            <w:tcW w:w="1080" w:type="dxa"/>
          </w:tcPr>
          <w:p w14:paraId="499197D1"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179F707"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ko-KR"/>
              </w:rPr>
            </w:pPr>
            <w:r w:rsidRPr="00D655DB">
              <w:rPr>
                <w:rFonts w:ascii="Arial" w:eastAsia="宋体" w:hAnsi="Arial"/>
                <w:sz w:val="18"/>
                <w:lang w:eastAsia="ko-KR"/>
              </w:rPr>
              <w:t>OCTET STRING</w:t>
            </w:r>
          </w:p>
        </w:tc>
        <w:tc>
          <w:tcPr>
            <w:tcW w:w="1757" w:type="dxa"/>
          </w:tcPr>
          <w:p w14:paraId="6F06BA08"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Specified in TS 23.316 [34].</w:t>
            </w:r>
            <w:r w:rsidRPr="00D655DB">
              <w:rPr>
                <w:rFonts w:ascii="Arial" w:eastAsia="等线" w:hAnsi="Arial"/>
                <w:sz w:val="18"/>
                <w:lang w:eastAsia="zh-CN"/>
              </w:rPr>
              <w:t xml:space="preserve"> Indicates the wireline access technology specific QoS information corresponding to a specific wireline access subscription.</w:t>
            </w:r>
          </w:p>
        </w:tc>
        <w:tc>
          <w:tcPr>
            <w:tcW w:w="1080" w:type="dxa"/>
          </w:tcPr>
          <w:p w14:paraId="701BB3B9"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ko-KR"/>
              </w:rPr>
            </w:pPr>
            <w:r w:rsidRPr="00D655DB">
              <w:rPr>
                <w:rFonts w:ascii="Arial" w:eastAsia="宋体" w:hAnsi="Arial"/>
                <w:sz w:val="18"/>
                <w:lang w:eastAsia="ko-KR"/>
              </w:rPr>
              <w:t>YES</w:t>
            </w:r>
          </w:p>
        </w:tc>
        <w:tc>
          <w:tcPr>
            <w:tcW w:w="1080" w:type="dxa"/>
          </w:tcPr>
          <w:p w14:paraId="71CAB2EB"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ignore</w:t>
            </w:r>
          </w:p>
        </w:tc>
      </w:tr>
      <w:tr w:rsidR="00D655DB" w:rsidRPr="00D655DB" w14:paraId="7A512D1D" w14:textId="77777777" w:rsidTr="00D655DB">
        <w:tc>
          <w:tcPr>
            <w:tcW w:w="2268" w:type="dxa"/>
          </w:tcPr>
          <w:p w14:paraId="6FEA8FF0"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bookmarkStart w:id="329" w:name="_Hlk44338050"/>
            <w:r w:rsidRPr="00D655DB">
              <w:rPr>
                <w:rFonts w:ascii="Arial" w:eastAsia="宋体" w:hAnsi="Arial"/>
                <w:sz w:val="18"/>
                <w:lang w:eastAsia="zh-CN"/>
              </w:rPr>
              <w:t>Management Based MDT PLMN List</w:t>
            </w:r>
          </w:p>
        </w:tc>
        <w:tc>
          <w:tcPr>
            <w:tcW w:w="1020" w:type="dxa"/>
          </w:tcPr>
          <w:p w14:paraId="14A0EAEB"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O</w:t>
            </w:r>
          </w:p>
        </w:tc>
        <w:tc>
          <w:tcPr>
            <w:tcW w:w="1080" w:type="dxa"/>
          </w:tcPr>
          <w:p w14:paraId="7C60EF3E"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2DC70E5E"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ko-KR"/>
              </w:rPr>
            </w:pPr>
            <w:r w:rsidRPr="00D655DB">
              <w:rPr>
                <w:rFonts w:ascii="Arial" w:eastAsia="宋体" w:hAnsi="Arial"/>
                <w:sz w:val="18"/>
                <w:lang w:eastAsia="ko-KR"/>
              </w:rPr>
              <w:t>MDT PLMN List</w:t>
            </w:r>
          </w:p>
          <w:p w14:paraId="487EF4E7"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ko-KR"/>
              </w:rPr>
            </w:pPr>
            <w:r w:rsidRPr="00D655DB">
              <w:rPr>
                <w:rFonts w:ascii="Arial" w:eastAsia="宋体" w:hAnsi="Arial"/>
                <w:sz w:val="18"/>
                <w:lang w:eastAsia="ko-KR"/>
              </w:rPr>
              <w:t>9.3.1.168</w:t>
            </w:r>
          </w:p>
        </w:tc>
        <w:tc>
          <w:tcPr>
            <w:tcW w:w="1757" w:type="dxa"/>
          </w:tcPr>
          <w:p w14:paraId="49862A11"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B08BA73"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ko-KR"/>
              </w:rPr>
            </w:pPr>
            <w:r w:rsidRPr="00D655DB">
              <w:rPr>
                <w:rFonts w:ascii="Arial" w:eastAsia="宋体" w:hAnsi="Arial"/>
                <w:sz w:val="18"/>
                <w:lang w:eastAsia="ko-KR"/>
              </w:rPr>
              <w:t>YES</w:t>
            </w:r>
          </w:p>
        </w:tc>
        <w:tc>
          <w:tcPr>
            <w:tcW w:w="1080" w:type="dxa"/>
          </w:tcPr>
          <w:p w14:paraId="58E5934F"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ignore</w:t>
            </w:r>
          </w:p>
        </w:tc>
      </w:tr>
      <w:tr w:rsidR="00D655DB" w:rsidRPr="00D655DB" w14:paraId="0A8D084D" w14:textId="77777777" w:rsidTr="00D655DB">
        <w:tc>
          <w:tcPr>
            <w:tcW w:w="2268" w:type="dxa"/>
          </w:tcPr>
          <w:p w14:paraId="173CB590"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UE Radio Capability ID</w:t>
            </w:r>
          </w:p>
        </w:tc>
        <w:tc>
          <w:tcPr>
            <w:tcW w:w="1020" w:type="dxa"/>
          </w:tcPr>
          <w:p w14:paraId="0F0E0AE4"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ja-JP"/>
              </w:rPr>
              <w:t>O</w:t>
            </w:r>
          </w:p>
        </w:tc>
        <w:tc>
          <w:tcPr>
            <w:tcW w:w="1080" w:type="dxa"/>
          </w:tcPr>
          <w:p w14:paraId="28C47B6F"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4C02A6B"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ko-KR"/>
              </w:rPr>
            </w:pPr>
            <w:bookmarkStart w:id="330" w:name="_Hlk44353064"/>
            <w:r w:rsidRPr="00D655DB">
              <w:rPr>
                <w:rFonts w:ascii="Arial" w:eastAsia="宋体" w:hAnsi="Arial"/>
                <w:sz w:val="18"/>
                <w:lang w:eastAsia="ja-JP"/>
              </w:rPr>
              <w:t>9.3.1.</w:t>
            </w:r>
            <w:bookmarkEnd w:id="330"/>
            <w:r w:rsidRPr="00D655DB">
              <w:rPr>
                <w:rFonts w:ascii="Arial" w:eastAsia="宋体" w:hAnsi="Arial"/>
                <w:sz w:val="18"/>
                <w:lang w:eastAsia="ja-JP"/>
              </w:rPr>
              <w:t>142</w:t>
            </w:r>
          </w:p>
        </w:tc>
        <w:tc>
          <w:tcPr>
            <w:tcW w:w="1757" w:type="dxa"/>
          </w:tcPr>
          <w:p w14:paraId="2B27FD39"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82A4FF2"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ko-KR"/>
              </w:rPr>
            </w:pPr>
            <w:r w:rsidRPr="00D655DB">
              <w:rPr>
                <w:rFonts w:ascii="Arial" w:eastAsia="宋体" w:hAnsi="Arial"/>
                <w:sz w:val="18"/>
                <w:lang w:eastAsia="ja-JP"/>
              </w:rPr>
              <w:t>YES</w:t>
            </w:r>
          </w:p>
        </w:tc>
        <w:tc>
          <w:tcPr>
            <w:tcW w:w="1080" w:type="dxa"/>
          </w:tcPr>
          <w:p w14:paraId="4A49C164"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reject</w:t>
            </w:r>
          </w:p>
        </w:tc>
      </w:tr>
      <w:tr w:rsidR="00D655DB" w:rsidRPr="00D655DB" w14:paraId="2065CC32" w14:textId="77777777" w:rsidTr="00D655DB">
        <w:tc>
          <w:tcPr>
            <w:tcW w:w="2268" w:type="dxa"/>
          </w:tcPr>
          <w:p w14:paraId="5F8425D2"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Time Synchronisation Assistance Information</w:t>
            </w:r>
          </w:p>
        </w:tc>
        <w:tc>
          <w:tcPr>
            <w:tcW w:w="1020" w:type="dxa"/>
          </w:tcPr>
          <w:p w14:paraId="6BABDDCD"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ja-JP"/>
              </w:rPr>
            </w:pPr>
            <w:r w:rsidRPr="00D655DB">
              <w:rPr>
                <w:rFonts w:ascii="Arial" w:eastAsia="宋体" w:hAnsi="Arial"/>
                <w:sz w:val="18"/>
                <w:lang w:eastAsia="ja-JP"/>
              </w:rPr>
              <w:t>O</w:t>
            </w:r>
          </w:p>
        </w:tc>
        <w:tc>
          <w:tcPr>
            <w:tcW w:w="1080" w:type="dxa"/>
          </w:tcPr>
          <w:p w14:paraId="3B68EC9F"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34A6003"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ja-JP"/>
              </w:rPr>
            </w:pPr>
            <w:r w:rsidRPr="00D655DB">
              <w:rPr>
                <w:rFonts w:ascii="Arial" w:eastAsia="宋体" w:hAnsi="Arial"/>
                <w:sz w:val="18"/>
                <w:lang w:eastAsia="ko-KR"/>
              </w:rPr>
              <w:t>9.3.1.</w:t>
            </w:r>
            <w:r w:rsidRPr="00D655DB">
              <w:rPr>
                <w:rFonts w:ascii="Arial" w:eastAsia="宋体" w:hAnsi="Arial"/>
                <w:sz w:val="18"/>
                <w:lang w:eastAsia="zh-CN"/>
              </w:rPr>
              <w:t>220</w:t>
            </w:r>
          </w:p>
        </w:tc>
        <w:tc>
          <w:tcPr>
            <w:tcW w:w="1757" w:type="dxa"/>
          </w:tcPr>
          <w:p w14:paraId="17521B2C"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3E936C8"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YES</w:t>
            </w:r>
          </w:p>
        </w:tc>
        <w:tc>
          <w:tcPr>
            <w:tcW w:w="1080" w:type="dxa"/>
          </w:tcPr>
          <w:p w14:paraId="64E781A7"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ignore</w:t>
            </w:r>
          </w:p>
        </w:tc>
      </w:tr>
      <w:tr w:rsidR="00D655DB" w:rsidRPr="00D655DB" w14:paraId="35A4D677" w14:textId="77777777" w:rsidTr="00D655DB">
        <w:tc>
          <w:tcPr>
            <w:tcW w:w="2268" w:type="dxa"/>
          </w:tcPr>
          <w:p w14:paraId="7C575C8C"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QMC Configuration Information</w:t>
            </w:r>
          </w:p>
        </w:tc>
        <w:tc>
          <w:tcPr>
            <w:tcW w:w="1020" w:type="dxa"/>
          </w:tcPr>
          <w:p w14:paraId="3E866484"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ja-JP"/>
              </w:rPr>
            </w:pPr>
            <w:r w:rsidRPr="00D655DB">
              <w:rPr>
                <w:rFonts w:ascii="Arial" w:eastAsia="宋体" w:hAnsi="Arial"/>
                <w:sz w:val="18"/>
                <w:lang w:eastAsia="ja-JP"/>
              </w:rPr>
              <w:t>O</w:t>
            </w:r>
          </w:p>
        </w:tc>
        <w:tc>
          <w:tcPr>
            <w:tcW w:w="1080" w:type="dxa"/>
          </w:tcPr>
          <w:p w14:paraId="44CAE6F5"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70B1806"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ko-KR"/>
              </w:rPr>
            </w:pPr>
            <w:r w:rsidRPr="00D655DB">
              <w:rPr>
                <w:rFonts w:ascii="Arial" w:eastAsia="宋体" w:hAnsi="Arial"/>
                <w:sz w:val="18"/>
                <w:lang w:eastAsia="ja-JP"/>
              </w:rPr>
              <w:t>9.3.1.223</w:t>
            </w:r>
          </w:p>
        </w:tc>
        <w:tc>
          <w:tcPr>
            <w:tcW w:w="1757" w:type="dxa"/>
          </w:tcPr>
          <w:p w14:paraId="3FA581E9"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B75986B"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YES</w:t>
            </w:r>
          </w:p>
        </w:tc>
        <w:tc>
          <w:tcPr>
            <w:tcW w:w="1080" w:type="dxa"/>
          </w:tcPr>
          <w:p w14:paraId="7965135D"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ignore</w:t>
            </w:r>
          </w:p>
        </w:tc>
      </w:tr>
      <w:tr w:rsidR="00D655DB" w:rsidRPr="00D655DB" w14:paraId="7D29E030" w14:textId="77777777" w:rsidTr="00D655DB">
        <w:tc>
          <w:tcPr>
            <w:tcW w:w="2268" w:type="dxa"/>
          </w:tcPr>
          <w:p w14:paraId="0FC45A7E"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hint="eastAsia"/>
                <w:sz w:val="18"/>
                <w:lang w:eastAsia="zh-CN"/>
              </w:rPr>
              <w:t>T</w:t>
            </w:r>
            <w:r w:rsidRPr="00D655DB">
              <w:rPr>
                <w:rFonts w:ascii="Arial" w:eastAsia="宋体" w:hAnsi="Arial"/>
                <w:sz w:val="18"/>
                <w:lang w:eastAsia="zh-CN"/>
              </w:rPr>
              <w:t>arget NSSAI Information</w:t>
            </w:r>
          </w:p>
        </w:tc>
        <w:tc>
          <w:tcPr>
            <w:tcW w:w="1020" w:type="dxa"/>
          </w:tcPr>
          <w:p w14:paraId="7AD03D48"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ja-JP"/>
              </w:rPr>
            </w:pPr>
            <w:r w:rsidRPr="00D655DB">
              <w:rPr>
                <w:rFonts w:ascii="Arial" w:eastAsia="宋体" w:hAnsi="Arial" w:hint="eastAsia"/>
                <w:sz w:val="18"/>
                <w:lang w:eastAsia="zh-CN"/>
              </w:rPr>
              <w:t>O</w:t>
            </w:r>
          </w:p>
        </w:tc>
        <w:tc>
          <w:tcPr>
            <w:tcW w:w="1080" w:type="dxa"/>
          </w:tcPr>
          <w:p w14:paraId="21CBE520"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2621BABE"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ja-JP"/>
              </w:rPr>
            </w:pPr>
            <w:r w:rsidRPr="00D655DB">
              <w:rPr>
                <w:rFonts w:ascii="Arial" w:eastAsia="宋体" w:hAnsi="Arial"/>
                <w:sz w:val="18"/>
                <w:lang w:eastAsia="zh-CN"/>
              </w:rPr>
              <w:t>9.3.1.229</w:t>
            </w:r>
          </w:p>
        </w:tc>
        <w:tc>
          <w:tcPr>
            <w:tcW w:w="1757" w:type="dxa"/>
          </w:tcPr>
          <w:p w14:paraId="7705D4C0"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5BFBFC3"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ko-KR"/>
              </w:rPr>
              <w:t>YES</w:t>
            </w:r>
          </w:p>
        </w:tc>
        <w:tc>
          <w:tcPr>
            <w:tcW w:w="1080" w:type="dxa"/>
          </w:tcPr>
          <w:p w14:paraId="182C78FA"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ignore</w:t>
            </w:r>
          </w:p>
        </w:tc>
      </w:tr>
      <w:tr w:rsidR="00D655DB" w:rsidRPr="00D655DB" w14:paraId="7215D37D" w14:textId="77777777" w:rsidTr="00D655DB">
        <w:tc>
          <w:tcPr>
            <w:tcW w:w="2268" w:type="dxa"/>
          </w:tcPr>
          <w:p w14:paraId="4A8A9BAE"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MS Mincho" w:hAnsi="Arial" w:cs="Arial"/>
                <w:sz w:val="18"/>
                <w:lang w:eastAsia="ja-JP"/>
              </w:rPr>
              <w:t>UE Slice Maximum Bit Rate List</w:t>
            </w:r>
          </w:p>
        </w:tc>
        <w:tc>
          <w:tcPr>
            <w:tcW w:w="1020" w:type="dxa"/>
          </w:tcPr>
          <w:p w14:paraId="428340FF"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ja-JP"/>
              </w:rPr>
            </w:pPr>
            <w:r w:rsidRPr="00D655DB">
              <w:rPr>
                <w:rFonts w:ascii="Arial" w:eastAsia="宋体" w:hAnsi="Arial" w:cs="Arial" w:hint="eastAsia"/>
                <w:sz w:val="18"/>
                <w:lang w:eastAsia="zh-CN"/>
              </w:rPr>
              <w:t>O</w:t>
            </w:r>
          </w:p>
        </w:tc>
        <w:tc>
          <w:tcPr>
            <w:tcW w:w="1080" w:type="dxa"/>
          </w:tcPr>
          <w:p w14:paraId="406147DC"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F0E98DD"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ja-JP"/>
              </w:rPr>
            </w:pPr>
            <w:r w:rsidRPr="00D655DB">
              <w:rPr>
                <w:rFonts w:ascii="Arial" w:eastAsia="宋体" w:hAnsi="Arial"/>
                <w:sz w:val="18"/>
                <w:lang w:eastAsia="zh-CN"/>
              </w:rPr>
              <w:t>9.3.1.231</w:t>
            </w:r>
          </w:p>
        </w:tc>
        <w:tc>
          <w:tcPr>
            <w:tcW w:w="1757" w:type="dxa"/>
          </w:tcPr>
          <w:p w14:paraId="1E0B3D3D"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03916D1"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YES</w:t>
            </w:r>
          </w:p>
        </w:tc>
        <w:tc>
          <w:tcPr>
            <w:tcW w:w="1080" w:type="dxa"/>
          </w:tcPr>
          <w:p w14:paraId="192D189C"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sz w:val="18"/>
                <w:lang w:eastAsia="ja-JP"/>
              </w:rPr>
              <w:t>ignore</w:t>
            </w:r>
          </w:p>
        </w:tc>
      </w:tr>
      <w:tr w:rsidR="00D655DB" w:rsidRPr="00D655DB" w14:paraId="78C630A8" w14:textId="77777777" w:rsidTr="00D655DB">
        <w:tc>
          <w:tcPr>
            <w:tcW w:w="2268" w:type="dxa"/>
          </w:tcPr>
          <w:p w14:paraId="4A5F52CD" w14:textId="77777777" w:rsidR="00D655DB" w:rsidRPr="00D655DB" w:rsidRDefault="00D655DB" w:rsidP="00D655DB">
            <w:pPr>
              <w:keepNext/>
              <w:keepLines/>
              <w:overflowPunct w:val="0"/>
              <w:autoSpaceDE w:val="0"/>
              <w:autoSpaceDN w:val="0"/>
              <w:adjustRightInd w:val="0"/>
              <w:spacing w:after="0"/>
              <w:textAlignment w:val="baseline"/>
              <w:rPr>
                <w:rFonts w:ascii="Arial" w:eastAsia="MS Mincho" w:hAnsi="Arial" w:cs="Arial"/>
                <w:sz w:val="18"/>
                <w:lang w:eastAsia="ja-JP"/>
              </w:rPr>
            </w:pPr>
            <w:r w:rsidRPr="00D655DB">
              <w:rPr>
                <w:rFonts w:ascii="Arial" w:eastAsia="宋体" w:hAnsi="Arial" w:hint="eastAsia"/>
                <w:sz w:val="18"/>
                <w:lang w:eastAsia="zh-CN"/>
              </w:rPr>
              <w:t>5G ProSe Authorized</w:t>
            </w:r>
          </w:p>
        </w:tc>
        <w:tc>
          <w:tcPr>
            <w:tcW w:w="1020" w:type="dxa"/>
          </w:tcPr>
          <w:p w14:paraId="45F86DFF"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zh-CN"/>
              </w:rPr>
            </w:pPr>
            <w:r w:rsidRPr="00D655DB">
              <w:rPr>
                <w:rFonts w:ascii="Arial" w:eastAsia="宋体" w:hAnsi="Arial" w:hint="eastAsia"/>
                <w:sz w:val="18"/>
                <w:lang w:eastAsia="zh-CN"/>
              </w:rPr>
              <w:t>O</w:t>
            </w:r>
          </w:p>
        </w:tc>
        <w:tc>
          <w:tcPr>
            <w:tcW w:w="1080" w:type="dxa"/>
          </w:tcPr>
          <w:p w14:paraId="66A09C36"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A95B5E2"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9.3.1.233</w:t>
            </w:r>
          </w:p>
        </w:tc>
        <w:tc>
          <w:tcPr>
            <w:tcW w:w="1757" w:type="dxa"/>
          </w:tcPr>
          <w:p w14:paraId="1C6F7905"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B826717"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hint="eastAsia"/>
                <w:sz w:val="18"/>
                <w:lang w:eastAsia="zh-CN"/>
              </w:rPr>
              <w:t>YES</w:t>
            </w:r>
          </w:p>
        </w:tc>
        <w:tc>
          <w:tcPr>
            <w:tcW w:w="1080" w:type="dxa"/>
          </w:tcPr>
          <w:p w14:paraId="54B9D8FC"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hint="eastAsia"/>
                <w:sz w:val="18"/>
                <w:lang w:eastAsia="zh-CN"/>
              </w:rPr>
              <w:t>i</w:t>
            </w:r>
            <w:r w:rsidRPr="00D655DB">
              <w:rPr>
                <w:rFonts w:ascii="Arial" w:eastAsia="宋体" w:hAnsi="Arial"/>
                <w:sz w:val="18"/>
                <w:lang w:eastAsia="ja-JP"/>
              </w:rPr>
              <w:t>gnore</w:t>
            </w:r>
          </w:p>
        </w:tc>
      </w:tr>
      <w:tr w:rsidR="00D655DB" w:rsidRPr="00D655DB" w14:paraId="56B664A7" w14:textId="77777777" w:rsidTr="00D655DB">
        <w:tc>
          <w:tcPr>
            <w:tcW w:w="2268" w:type="dxa"/>
          </w:tcPr>
          <w:p w14:paraId="6645998F" w14:textId="77777777" w:rsidR="00D655DB" w:rsidRPr="00D655DB" w:rsidRDefault="00D655DB" w:rsidP="00D655DB">
            <w:pPr>
              <w:keepNext/>
              <w:keepLines/>
              <w:overflowPunct w:val="0"/>
              <w:autoSpaceDE w:val="0"/>
              <w:autoSpaceDN w:val="0"/>
              <w:adjustRightInd w:val="0"/>
              <w:spacing w:after="0"/>
              <w:textAlignment w:val="baseline"/>
              <w:rPr>
                <w:rFonts w:ascii="Arial" w:eastAsia="MS Mincho" w:hAnsi="Arial" w:cs="Arial"/>
                <w:sz w:val="18"/>
                <w:lang w:eastAsia="ja-JP"/>
              </w:rPr>
            </w:pPr>
            <w:r w:rsidRPr="00D655DB">
              <w:rPr>
                <w:rFonts w:ascii="Arial" w:eastAsia="宋体" w:hAnsi="Arial" w:hint="eastAsia"/>
                <w:sz w:val="18"/>
                <w:lang w:eastAsia="zh-CN"/>
              </w:rPr>
              <w:t>5G ProSe UE PC5 Aggregate Maximum Bit Rate</w:t>
            </w:r>
          </w:p>
        </w:tc>
        <w:tc>
          <w:tcPr>
            <w:tcW w:w="1020" w:type="dxa"/>
          </w:tcPr>
          <w:p w14:paraId="1720FEF5"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zh-CN"/>
              </w:rPr>
            </w:pPr>
            <w:r w:rsidRPr="00D655DB">
              <w:rPr>
                <w:rFonts w:ascii="Arial" w:eastAsia="宋体" w:hAnsi="Arial" w:hint="eastAsia"/>
                <w:sz w:val="18"/>
                <w:lang w:eastAsia="zh-CN"/>
              </w:rPr>
              <w:t>O</w:t>
            </w:r>
          </w:p>
        </w:tc>
        <w:tc>
          <w:tcPr>
            <w:tcW w:w="1080" w:type="dxa"/>
          </w:tcPr>
          <w:p w14:paraId="67E1C814"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5BC5A79E"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ja-JP"/>
              </w:rPr>
            </w:pPr>
            <w:r w:rsidRPr="00D655DB">
              <w:rPr>
                <w:rFonts w:ascii="Arial" w:eastAsia="宋体" w:hAnsi="Arial"/>
                <w:sz w:val="18"/>
                <w:lang w:eastAsia="ja-JP"/>
              </w:rPr>
              <w:t>NR UE Sidelink Aggregate Maximum Bit Rate</w:t>
            </w:r>
          </w:p>
          <w:p w14:paraId="48BC3802"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ja-JP"/>
              </w:rPr>
              <w:t>9.3.1.148</w:t>
            </w:r>
          </w:p>
        </w:tc>
        <w:tc>
          <w:tcPr>
            <w:tcW w:w="1757" w:type="dxa"/>
          </w:tcPr>
          <w:p w14:paraId="77BD75DF"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 xml:space="preserve">This IE applies only if the UE is authorized for </w:t>
            </w:r>
            <w:r w:rsidRPr="00D655DB">
              <w:rPr>
                <w:rFonts w:ascii="Arial" w:eastAsia="宋体" w:hAnsi="Arial" w:hint="eastAsia"/>
                <w:sz w:val="18"/>
                <w:lang w:eastAsia="zh-CN"/>
              </w:rPr>
              <w:t>5G</w:t>
            </w:r>
            <w:r w:rsidRPr="00D655DB">
              <w:rPr>
                <w:rFonts w:ascii="Arial" w:eastAsia="宋体" w:hAnsi="Arial"/>
                <w:sz w:val="18"/>
                <w:lang w:eastAsia="zh-CN"/>
              </w:rPr>
              <w:t xml:space="preserve"> </w:t>
            </w:r>
            <w:r w:rsidRPr="00D655DB">
              <w:rPr>
                <w:rFonts w:ascii="Arial" w:eastAsia="宋体" w:hAnsi="Arial" w:hint="eastAsia"/>
                <w:sz w:val="18"/>
                <w:lang w:eastAsia="zh-CN"/>
              </w:rPr>
              <w:t xml:space="preserve">ProSe </w:t>
            </w:r>
            <w:r w:rsidRPr="00D655DB">
              <w:rPr>
                <w:rFonts w:ascii="Arial" w:eastAsia="宋体" w:hAnsi="Arial"/>
                <w:sz w:val="18"/>
                <w:lang w:eastAsia="zh-CN"/>
              </w:rPr>
              <w:t>services.</w:t>
            </w:r>
          </w:p>
        </w:tc>
        <w:tc>
          <w:tcPr>
            <w:tcW w:w="1080" w:type="dxa"/>
          </w:tcPr>
          <w:p w14:paraId="3A5FE15A"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hint="eastAsia"/>
                <w:sz w:val="18"/>
                <w:lang w:eastAsia="zh-CN"/>
              </w:rPr>
              <w:t>YES</w:t>
            </w:r>
          </w:p>
        </w:tc>
        <w:tc>
          <w:tcPr>
            <w:tcW w:w="1080" w:type="dxa"/>
          </w:tcPr>
          <w:p w14:paraId="0B54FE8F"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hint="eastAsia"/>
                <w:sz w:val="18"/>
                <w:lang w:eastAsia="zh-CN"/>
              </w:rPr>
              <w:t>ignore</w:t>
            </w:r>
          </w:p>
        </w:tc>
      </w:tr>
      <w:tr w:rsidR="00D655DB" w:rsidRPr="00D655DB" w14:paraId="071E68D4" w14:textId="77777777" w:rsidTr="00D655DB">
        <w:tc>
          <w:tcPr>
            <w:tcW w:w="2268" w:type="dxa"/>
          </w:tcPr>
          <w:p w14:paraId="2E40370E" w14:textId="77777777" w:rsidR="00D655DB" w:rsidRPr="00D655DB" w:rsidRDefault="00D655DB" w:rsidP="00D655DB">
            <w:pPr>
              <w:keepNext/>
              <w:keepLines/>
              <w:overflowPunct w:val="0"/>
              <w:autoSpaceDE w:val="0"/>
              <w:autoSpaceDN w:val="0"/>
              <w:adjustRightInd w:val="0"/>
              <w:spacing w:after="0"/>
              <w:textAlignment w:val="baseline"/>
              <w:rPr>
                <w:rFonts w:ascii="Arial" w:eastAsia="MS Mincho" w:hAnsi="Arial" w:cs="Arial"/>
                <w:sz w:val="18"/>
                <w:lang w:eastAsia="ja-JP"/>
              </w:rPr>
            </w:pPr>
            <w:r w:rsidRPr="00D655DB">
              <w:rPr>
                <w:rFonts w:ascii="Arial" w:eastAsia="宋体" w:hAnsi="Arial" w:hint="eastAsia"/>
                <w:sz w:val="18"/>
                <w:lang w:eastAsia="ko-KR"/>
              </w:rPr>
              <w:t>5G ProSe</w:t>
            </w:r>
            <w:r w:rsidRPr="00D655DB">
              <w:rPr>
                <w:rFonts w:ascii="Arial" w:eastAsia="宋体" w:hAnsi="Arial"/>
                <w:sz w:val="18"/>
                <w:lang w:eastAsia="ko-KR"/>
              </w:rPr>
              <w:t xml:space="preserve"> PC5 QoS Parameters</w:t>
            </w:r>
          </w:p>
        </w:tc>
        <w:tc>
          <w:tcPr>
            <w:tcW w:w="1020" w:type="dxa"/>
          </w:tcPr>
          <w:p w14:paraId="708CEC80"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zh-CN"/>
              </w:rPr>
            </w:pPr>
            <w:r w:rsidRPr="00D655DB">
              <w:rPr>
                <w:rFonts w:ascii="Arial" w:eastAsia="宋体" w:hAnsi="Arial" w:hint="eastAsia"/>
                <w:sz w:val="18"/>
                <w:lang w:eastAsia="zh-CN"/>
              </w:rPr>
              <w:t>O</w:t>
            </w:r>
          </w:p>
        </w:tc>
        <w:tc>
          <w:tcPr>
            <w:tcW w:w="1080" w:type="dxa"/>
          </w:tcPr>
          <w:p w14:paraId="6959D139"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5BC791C"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9.3.1.234</w:t>
            </w:r>
          </w:p>
        </w:tc>
        <w:tc>
          <w:tcPr>
            <w:tcW w:w="1757" w:type="dxa"/>
          </w:tcPr>
          <w:p w14:paraId="1A7EF540"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sz w:val="18"/>
                <w:lang w:eastAsia="zh-CN"/>
              </w:rPr>
            </w:pPr>
            <w:r w:rsidRPr="00D655DB">
              <w:rPr>
                <w:rFonts w:ascii="Arial" w:eastAsia="宋体" w:hAnsi="Arial"/>
                <w:sz w:val="18"/>
                <w:lang w:eastAsia="zh-CN"/>
              </w:rPr>
              <w:t xml:space="preserve">This IE applies only if the UE is authorized for </w:t>
            </w:r>
            <w:r w:rsidRPr="00D655DB">
              <w:rPr>
                <w:rFonts w:ascii="Arial" w:eastAsia="宋体" w:hAnsi="Arial" w:hint="eastAsia"/>
                <w:sz w:val="18"/>
                <w:lang w:eastAsia="zh-CN"/>
              </w:rPr>
              <w:t>5G ProSe</w:t>
            </w:r>
            <w:r w:rsidRPr="00D655DB">
              <w:rPr>
                <w:rFonts w:ascii="Arial" w:eastAsia="宋体" w:hAnsi="Arial"/>
                <w:sz w:val="18"/>
                <w:lang w:eastAsia="zh-CN"/>
              </w:rPr>
              <w:t xml:space="preserve"> services.</w:t>
            </w:r>
          </w:p>
        </w:tc>
        <w:tc>
          <w:tcPr>
            <w:tcW w:w="1080" w:type="dxa"/>
          </w:tcPr>
          <w:p w14:paraId="13935612"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hint="eastAsia"/>
                <w:sz w:val="18"/>
                <w:lang w:eastAsia="zh-CN"/>
              </w:rPr>
              <w:t>YES</w:t>
            </w:r>
          </w:p>
        </w:tc>
        <w:tc>
          <w:tcPr>
            <w:tcW w:w="1080" w:type="dxa"/>
          </w:tcPr>
          <w:p w14:paraId="16599E66"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sz w:val="18"/>
                <w:lang w:eastAsia="ja-JP"/>
              </w:rPr>
            </w:pPr>
            <w:r w:rsidRPr="00D655DB">
              <w:rPr>
                <w:rFonts w:ascii="Arial" w:eastAsia="宋体" w:hAnsi="Arial" w:hint="eastAsia"/>
                <w:sz w:val="18"/>
                <w:lang w:eastAsia="zh-CN"/>
              </w:rPr>
              <w:t>ignore</w:t>
            </w:r>
          </w:p>
        </w:tc>
      </w:tr>
      <w:tr w:rsidR="0093648B" w:rsidRPr="00D655DB" w14:paraId="7B5B6F26" w14:textId="77777777" w:rsidTr="00D655DB">
        <w:tc>
          <w:tcPr>
            <w:tcW w:w="2268" w:type="dxa"/>
          </w:tcPr>
          <w:p w14:paraId="2C38F7F8" w14:textId="1F392360" w:rsidR="0093648B" w:rsidRPr="00D655DB" w:rsidRDefault="0093648B" w:rsidP="0093648B">
            <w:pPr>
              <w:keepNext/>
              <w:keepLines/>
              <w:overflowPunct w:val="0"/>
              <w:autoSpaceDE w:val="0"/>
              <w:autoSpaceDN w:val="0"/>
              <w:adjustRightInd w:val="0"/>
              <w:spacing w:after="0"/>
              <w:textAlignment w:val="baseline"/>
              <w:rPr>
                <w:rFonts w:ascii="Arial" w:eastAsia="宋体" w:hAnsi="Arial"/>
                <w:sz w:val="18"/>
                <w:lang w:eastAsia="ko-KR"/>
              </w:rPr>
            </w:pPr>
            <w:ins w:id="331" w:author="Huawei" w:date="2023-04-04T12:03:00Z">
              <w:r w:rsidRPr="00D655DB">
                <w:rPr>
                  <w:rFonts w:ascii="Arial" w:eastAsia="Batang" w:hAnsi="Arial"/>
                  <w:sz w:val="18"/>
                  <w:lang w:eastAsia="ko-KR"/>
                </w:rPr>
                <w:t xml:space="preserve">NR </w:t>
              </w:r>
              <w:r>
                <w:rPr>
                  <w:rFonts w:ascii="Arial" w:eastAsia="Batang" w:hAnsi="Arial"/>
                  <w:sz w:val="18"/>
                  <w:lang w:eastAsia="ko-KR"/>
                </w:rPr>
                <w:t>A</w:t>
              </w:r>
              <w:r w:rsidRPr="00D655DB">
                <w:rPr>
                  <w:rFonts w:ascii="Arial" w:eastAsia="Batang" w:hAnsi="Arial"/>
                  <w:sz w:val="18"/>
                  <w:lang w:eastAsia="ko-KR"/>
                </w:rPr>
                <w:t>2X Services Authorized</w:t>
              </w:r>
            </w:ins>
          </w:p>
        </w:tc>
        <w:tc>
          <w:tcPr>
            <w:tcW w:w="1020" w:type="dxa"/>
          </w:tcPr>
          <w:p w14:paraId="208DA084" w14:textId="6E0EDA3C" w:rsidR="0093648B" w:rsidRPr="00D655DB" w:rsidRDefault="0093648B" w:rsidP="0093648B">
            <w:pPr>
              <w:keepNext/>
              <w:keepLines/>
              <w:overflowPunct w:val="0"/>
              <w:autoSpaceDE w:val="0"/>
              <w:autoSpaceDN w:val="0"/>
              <w:adjustRightInd w:val="0"/>
              <w:spacing w:after="0"/>
              <w:textAlignment w:val="baseline"/>
              <w:rPr>
                <w:rFonts w:ascii="Arial" w:eastAsia="宋体" w:hAnsi="Arial"/>
                <w:sz w:val="18"/>
                <w:lang w:eastAsia="zh-CN"/>
              </w:rPr>
            </w:pPr>
            <w:ins w:id="332" w:author="Huawei" w:date="2023-04-04T12:03:00Z">
              <w:r w:rsidRPr="00D655DB">
                <w:rPr>
                  <w:rFonts w:ascii="Arial" w:eastAsia="宋体" w:hAnsi="Arial"/>
                  <w:sz w:val="18"/>
                  <w:lang w:eastAsia="ko-KR"/>
                </w:rPr>
                <w:t>O</w:t>
              </w:r>
            </w:ins>
          </w:p>
        </w:tc>
        <w:tc>
          <w:tcPr>
            <w:tcW w:w="1080" w:type="dxa"/>
          </w:tcPr>
          <w:p w14:paraId="74539D00" w14:textId="77777777" w:rsidR="0093648B" w:rsidRPr="00D655DB" w:rsidRDefault="0093648B" w:rsidP="0093648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6BAF9EB" w14:textId="4AD7311F" w:rsidR="0093648B" w:rsidRPr="00D655DB" w:rsidRDefault="0093648B" w:rsidP="0093648B">
            <w:pPr>
              <w:keepNext/>
              <w:keepLines/>
              <w:overflowPunct w:val="0"/>
              <w:autoSpaceDE w:val="0"/>
              <w:autoSpaceDN w:val="0"/>
              <w:adjustRightInd w:val="0"/>
              <w:spacing w:after="0"/>
              <w:textAlignment w:val="baseline"/>
              <w:rPr>
                <w:rFonts w:ascii="Arial" w:eastAsia="宋体" w:hAnsi="Arial"/>
                <w:sz w:val="18"/>
                <w:lang w:eastAsia="zh-CN"/>
              </w:rPr>
            </w:pPr>
            <w:ins w:id="333" w:author="Huawei" w:date="2023-04-04T12:03:00Z">
              <w:r w:rsidRPr="00D655DB">
                <w:rPr>
                  <w:rFonts w:ascii="Arial" w:eastAsia="宋体" w:hAnsi="Arial"/>
                  <w:sz w:val="18"/>
                  <w:lang w:eastAsia="ko-KR"/>
                </w:rPr>
                <w:t>9.3.1.</w:t>
              </w:r>
              <w:r>
                <w:rPr>
                  <w:rFonts w:ascii="Arial" w:eastAsia="宋体" w:hAnsi="Arial"/>
                  <w:sz w:val="18"/>
                  <w:lang w:eastAsia="ko-KR"/>
                </w:rPr>
                <w:t>xxx</w:t>
              </w:r>
            </w:ins>
          </w:p>
        </w:tc>
        <w:tc>
          <w:tcPr>
            <w:tcW w:w="1757" w:type="dxa"/>
          </w:tcPr>
          <w:p w14:paraId="0E127C06" w14:textId="77777777" w:rsidR="0093648B" w:rsidRPr="00D655DB" w:rsidRDefault="0093648B" w:rsidP="0093648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62CA8E0" w14:textId="3C845FE2" w:rsidR="0093648B" w:rsidRPr="00D655DB" w:rsidRDefault="0093648B" w:rsidP="0093648B">
            <w:pPr>
              <w:keepNext/>
              <w:keepLines/>
              <w:overflowPunct w:val="0"/>
              <w:autoSpaceDE w:val="0"/>
              <w:autoSpaceDN w:val="0"/>
              <w:adjustRightInd w:val="0"/>
              <w:spacing w:after="0"/>
              <w:jc w:val="center"/>
              <w:textAlignment w:val="baseline"/>
              <w:rPr>
                <w:rFonts w:ascii="Arial" w:eastAsia="宋体" w:hAnsi="Arial"/>
                <w:sz w:val="18"/>
                <w:lang w:eastAsia="zh-CN"/>
              </w:rPr>
            </w:pPr>
            <w:ins w:id="334" w:author="Huawei" w:date="2023-04-04T12:03:00Z">
              <w:r w:rsidRPr="00D655DB">
                <w:rPr>
                  <w:rFonts w:ascii="Arial" w:eastAsia="宋体" w:hAnsi="Arial"/>
                  <w:sz w:val="18"/>
                  <w:lang w:eastAsia="ko-KR"/>
                </w:rPr>
                <w:t>YES</w:t>
              </w:r>
            </w:ins>
          </w:p>
        </w:tc>
        <w:tc>
          <w:tcPr>
            <w:tcW w:w="1080" w:type="dxa"/>
          </w:tcPr>
          <w:p w14:paraId="2A578A25" w14:textId="3D5F30FA" w:rsidR="0093648B" w:rsidRPr="00D655DB" w:rsidRDefault="0093648B" w:rsidP="0093648B">
            <w:pPr>
              <w:keepNext/>
              <w:keepLines/>
              <w:overflowPunct w:val="0"/>
              <w:autoSpaceDE w:val="0"/>
              <w:autoSpaceDN w:val="0"/>
              <w:adjustRightInd w:val="0"/>
              <w:spacing w:after="0"/>
              <w:jc w:val="center"/>
              <w:textAlignment w:val="baseline"/>
              <w:rPr>
                <w:rFonts w:ascii="Arial" w:eastAsia="宋体" w:hAnsi="Arial"/>
                <w:sz w:val="18"/>
                <w:lang w:eastAsia="zh-CN"/>
              </w:rPr>
            </w:pPr>
            <w:ins w:id="335" w:author="Huawei" w:date="2023-04-04T12:03:00Z">
              <w:r w:rsidRPr="00D655DB">
                <w:rPr>
                  <w:rFonts w:ascii="Arial" w:eastAsia="宋体" w:hAnsi="Arial"/>
                  <w:sz w:val="18"/>
                  <w:lang w:eastAsia="ko-KR"/>
                </w:rPr>
                <w:t>ignore</w:t>
              </w:r>
            </w:ins>
          </w:p>
        </w:tc>
      </w:tr>
      <w:tr w:rsidR="0093648B" w:rsidRPr="00D655DB" w14:paraId="28BAD9AE" w14:textId="77777777" w:rsidTr="00D655DB">
        <w:tc>
          <w:tcPr>
            <w:tcW w:w="2268" w:type="dxa"/>
          </w:tcPr>
          <w:p w14:paraId="310C38D8" w14:textId="07E6B26D" w:rsidR="0093648B" w:rsidRPr="00D655DB" w:rsidRDefault="0093648B" w:rsidP="0093648B">
            <w:pPr>
              <w:keepNext/>
              <w:keepLines/>
              <w:overflowPunct w:val="0"/>
              <w:autoSpaceDE w:val="0"/>
              <w:autoSpaceDN w:val="0"/>
              <w:adjustRightInd w:val="0"/>
              <w:spacing w:after="0"/>
              <w:textAlignment w:val="baseline"/>
              <w:rPr>
                <w:rFonts w:ascii="Arial" w:eastAsia="Batang" w:hAnsi="Arial"/>
                <w:sz w:val="18"/>
                <w:lang w:eastAsia="ko-KR"/>
              </w:rPr>
            </w:pPr>
            <w:ins w:id="336" w:author="Huawei" w:date="2023-04-04T12:03:00Z">
              <w:r w:rsidRPr="00D655DB">
                <w:rPr>
                  <w:rFonts w:ascii="Arial" w:eastAsia="Batang" w:hAnsi="Arial"/>
                  <w:sz w:val="18"/>
                  <w:lang w:eastAsia="ko-KR"/>
                </w:rPr>
                <w:t xml:space="preserve">LTE </w:t>
              </w:r>
              <w:r>
                <w:rPr>
                  <w:rFonts w:ascii="Arial" w:eastAsia="Batang" w:hAnsi="Arial"/>
                  <w:sz w:val="18"/>
                  <w:lang w:eastAsia="ko-KR"/>
                </w:rPr>
                <w:t>A</w:t>
              </w:r>
              <w:r w:rsidRPr="00D655DB">
                <w:rPr>
                  <w:rFonts w:ascii="Arial" w:eastAsia="Batang" w:hAnsi="Arial"/>
                  <w:sz w:val="18"/>
                  <w:lang w:eastAsia="ko-KR"/>
                </w:rPr>
                <w:t>2X Services Authorized</w:t>
              </w:r>
            </w:ins>
          </w:p>
        </w:tc>
        <w:tc>
          <w:tcPr>
            <w:tcW w:w="1020" w:type="dxa"/>
          </w:tcPr>
          <w:p w14:paraId="3CED96C1" w14:textId="3857BDA4" w:rsidR="0093648B" w:rsidRPr="00D655DB" w:rsidRDefault="0093648B" w:rsidP="0093648B">
            <w:pPr>
              <w:keepNext/>
              <w:keepLines/>
              <w:overflowPunct w:val="0"/>
              <w:autoSpaceDE w:val="0"/>
              <w:autoSpaceDN w:val="0"/>
              <w:adjustRightInd w:val="0"/>
              <w:spacing w:after="0"/>
              <w:textAlignment w:val="baseline"/>
              <w:rPr>
                <w:rFonts w:ascii="Arial" w:eastAsia="宋体" w:hAnsi="Arial"/>
                <w:sz w:val="18"/>
                <w:lang w:eastAsia="ko-KR"/>
              </w:rPr>
            </w:pPr>
            <w:ins w:id="337" w:author="Huawei" w:date="2023-04-04T12:03:00Z">
              <w:r w:rsidRPr="00D655DB">
                <w:rPr>
                  <w:rFonts w:ascii="Arial" w:eastAsia="宋体" w:hAnsi="Arial"/>
                  <w:sz w:val="18"/>
                  <w:lang w:eastAsia="ko-KR"/>
                </w:rPr>
                <w:t>O</w:t>
              </w:r>
            </w:ins>
          </w:p>
        </w:tc>
        <w:tc>
          <w:tcPr>
            <w:tcW w:w="1080" w:type="dxa"/>
          </w:tcPr>
          <w:p w14:paraId="01BD2D41" w14:textId="77777777" w:rsidR="0093648B" w:rsidRPr="00D655DB" w:rsidRDefault="0093648B" w:rsidP="0093648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517DC07F" w14:textId="1912FF58" w:rsidR="0093648B" w:rsidRPr="00D655DB" w:rsidRDefault="0093648B" w:rsidP="0093648B">
            <w:pPr>
              <w:keepNext/>
              <w:keepLines/>
              <w:overflowPunct w:val="0"/>
              <w:autoSpaceDE w:val="0"/>
              <w:autoSpaceDN w:val="0"/>
              <w:adjustRightInd w:val="0"/>
              <w:spacing w:after="0"/>
              <w:textAlignment w:val="baseline"/>
              <w:rPr>
                <w:rFonts w:ascii="Arial" w:eastAsia="宋体" w:hAnsi="Arial"/>
                <w:sz w:val="18"/>
                <w:lang w:eastAsia="ko-KR"/>
              </w:rPr>
            </w:pPr>
            <w:ins w:id="338" w:author="Huawei" w:date="2023-04-04T12:03:00Z">
              <w:r w:rsidRPr="00D655DB">
                <w:rPr>
                  <w:rFonts w:ascii="Arial" w:eastAsia="宋体" w:hAnsi="Arial"/>
                  <w:sz w:val="18"/>
                  <w:lang w:eastAsia="ko-KR"/>
                </w:rPr>
                <w:t>9.3.1.</w:t>
              </w:r>
              <w:r>
                <w:rPr>
                  <w:rFonts w:ascii="Arial" w:eastAsia="宋体" w:hAnsi="Arial"/>
                  <w:sz w:val="18"/>
                  <w:lang w:eastAsia="ko-KR"/>
                </w:rPr>
                <w:t>xxx</w:t>
              </w:r>
            </w:ins>
          </w:p>
        </w:tc>
        <w:tc>
          <w:tcPr>
            <w:tcW w:w="1757" w:type="dxa"/>
          </w:tcPr>
          <w:p w14:paraId="604EB695" w14:textId="77777777" w:rsidR="0093648B" w:rsidRPr="00D655DB" w:rsidRDefault="0093648B" w:rsidP="0093648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6BF58EE" w14:textId="08DA8061" w:rsidR="0093648B" w:rsidRPr="00D655DB" w:rsidRDefault="0093648B" w:rsidP="0093648B">
            <w:pPr>
              <w:keepNext/>
              <w:keepLines/>
              <w:overflowPunct w:val="0"/>
              <w:autoSpaceDE w:val="0"/>
              <w:autoSpaceDN w:val="0"/>
              <w:adjustRightInd w:val="0"/>
              <w:spacing w:after="0"/>
              <w:jc w:val="center"/>
              <w:textAlignment w:val="baseline"/>
              <w:rPr>
                <w:rFonts w:ascii="Arial" w:eastAsia="宋体" w:hAnsi="Arial"/>
                <w:sz w:val="18"/>
                <w:lang w:eastAsia="ko-KR"/>
              </w:rPr>
            </w:pPr>
            <w:ins w:id="339" w:author="Huawei" w:date="2023-04-04T12:03:00Z">
              <w:r w:rsidRPr="00D655DB">
                <w:rPr>
                  <w:rFonts w:ascii="Arial" w:eastAsia="宋体" w:hAnsi="Arial"/>
                  <w:sz w:val="18"/>
                  <w:lang w:eastAsia="ko-KR"/>
                </w:rPr>
                <w:t>YES</w:t>
              </w:r>
            </w:ins>
          </w:p>
        </w:tc>
        <w:tc>
          <w:tcPr>
            <w:tcW w:w="1080" w:type="dxa"/>
          </w:tcPr>
          <w:p w14:paraId="35C38465" w14:textId="417BBF90" w:rsidR="0093648B" w:rsidRPr="00D655DB" w:rsidRDefault="0093648B" w:rsidP="0093648B">
            <w:pPr>
              <w:keepNext/>
              <w:keepLines/>
              <w:overflowPunct w:val="0"/>
              <w:autoSpaceDE w:val="0"/>
              <w:autoSpaceDN w:val="0"/>
              <w:adjustRightInd w:val="0"/>
              <w:spacing w:after="0"/>
              <w:jc w:val="center"/>
              <w:textAlignment w:val="baseline"/>
              <w:rPr>
                <w:rFonts w:ascii="Arial" w:eastAsia="宋体" w:hAnsi="Arial"/>
                <w:sz w:val="18"/>
                <w:lang w:eastAsia="ko-KR"/>
              </w:rPr>
            </w:pPr>
            <w:ins w:id="340" w:author="Huawei" w:date="2023-04-04T12:03:00Z">
              <w:r w:rsidRPr="00D655DB">
                <w:rPr>
                  <w:rFonts w:ascii="Arial" w:eastAsia="宋体" w:hAnsi="Arial"/>
                  <w:sz w:val="18"/>
                  <w:lang w:eastAsia="ko-KR"/>
                </w:rPr>
                <w:t>ignore</w:t>
              </w:r>
            </w:ins>
          </w:p>
        </w:tc>
      </w:tr>
      <w:tr w:rsidR="0093648B" w:rsidRPr="00D655DB" w14:paraId="31015A71" w14:textId="77777777" w:rsidTr="00D655DB">
        <w:tc>
          <w:tcPr>
            <w:tcW w:w="2268" w:type="dxa"/>
          </w:tcPr>
          <w:p w14:paraId="47A57D05" w14:textId="4370C53D" w:rsidR="0093648B" w:rsidRPr="00D655DB" w:rsidRDefault="0093648B" w:rsidP="0093648B">
            <w:pPr>
              <w:keepNext/>
              <w:keepLines/>
              <w:overflowPunct w:val="0"/>
              <w:autoSpaceDE w:val="0"/>
              <w:autoSpaceDN w:val="0"/>
              <w:adjustRightInd w:val="0"/>
              <w:spacing w:after="0"/>
              <w:textAlignment w:val="baseline"/>
              <w:rPr>
                <w:rFonts w:ascii="Arial" w:eastAsia="Batang" w:hAnsi="Arial"/>
                <w:sz w:val="18"/>
                <w:lang w:eastAsia="ko-KR"/>
              </w:rPr>
            </w:pPr>
            <w:ins w:id="341" w:author="Huawei" w:date="2023-04-04T12:03:00Z">
              <w:r w:rsidRPr="00D655DB">
                <w:rPr>
                  <w:rFonts w:ascii="Arial" w:eastAsia="宋体" w:hAnsi="Arial"/>
                  <w:sz w:val="18"/>
                  <w:lang w:eastAsia="zh-CN"/>
                </w:rPr>
                <w:t>NR</w:t>
              </w:r>
              <w:r>
                <w:rPr>
                  <w:rFonts w:ascii="Arial" w:eastAsia="宋体" w:hAnsi="Arial"/>
                  <w:sz w:val="18"/>
                  <w:lang w:eastAsia="zh-CN"/>
                </w:rPr>
                <w:t xml:space="preserve"> A2X</w:t>
              </w:r>
              <w:r w:rsidRPr="00D655DB">
                <w:rPr>
                  <w:rFonts w:ascii="Arial" w:eastAsia="宋体" w:hAnsi="Arial"/>
                  <w:sz w:val="18"/>
                  <w:lang w:eastAsia="zh-CN"/>
                </w:rPr>
                <w:t xml:space="preserve"> UE </w:t>
              </w:r>
              <w:r>
                <w:rPr>
                  <w:rFonts w:ascii="Arial" w:eastAsia="宋体" w:hAnsi="Arial"/>
                  <w:sz w:val="18"/>
                  <w:lang w:eastAsia="zh-CN"/>
                </w:rPr>
                <w:t>PC5</w:t>
              </w:r>
              <w:r w:rsidRPr="00D655DB">
                <w:rPr>
                  <w:rFonts w:ascii="Arial" w:eastAsia="宋体" w:hAnsi="Arial"/>
                  <w:sz w:val="18"/>
                  <w:lang w:eastAsia="zh-CN"/>
                </w:rPr>
                <w:t xml:space="preserve"> Aggregate Maximum Bit Rate</w:t>
              </w:r>
            </w:ins>
          </w:p>
        </w:tc>
        <w:tc>
          <w:tcPr>
            <w:tcW w:w="1020" w:type="dxa"/>
          </w:tcPr>
          <w:p w14:paraId="32B9F5FE" w14:textId="584B8B67" w:rsidR="0093648B" w:rsidRPr="00D655DB" w:rsidRDefault="0093648B" w:rsidP="0093648B">
            <w:pPr>
              <w:keepNext/>
              <w:keepLines/>
              <w:overflowPunct w:val="0"/>
              <w:autoSpaceDE w:val="0"/>
              <w:autoSpaceDN w:val="0"/>
              <w:adjustRightInd w:val="0"/>
              <w:spacing w:after="0"/>
              <w:textAlignment w:val="baseline"/>
              <w:rPr>
                <w:rFonts w:ascii="Arial" w:eastAsia="宋体" w:hAnsi="Arial"/>
                <w:sz w:val="18"/>
                <w:lang w:eastAsia="ko-KR"/>
              </w:rPr>
            </w:pPr>
            <w:ins w:id="342" w:author="Huawei" w:date="2023-04-04T12:03:00Z">
              <w:r w:rsidRPr="00D655DB">
                <w:rPr>
                  <w:rFonts w:ascii="Arial" w:eastAsia="宋体" w:hAnsi="Arial" w:hint="eastAsia"/>
                  <w:sz w:val="18"/>
                  <w:lang w:eastAsia="zh-CN"/>
                </w:rPr>
                <w:t>O</w:t>
              </w:r>
            </w:ins>
          </w:p>
        </w:tc>
        <w:tc>
          <w:tcPr>
            <w:tcW w:w="1080" w:type="dxa"/>
          </w:tcPr>
          <w:p w14:paraId="231EEE90" w14:textId="77777777" w:rsidR="0093648B" w:rsidRPr="00D655DB" w:rsidRDefault="0093648B" w:rsidP="0093648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52FCAE1" w14:textId="77777777" w:rsidR="0093648B" w:rsidRPr="001B58F8" w:rsidRDefault="0093648B" w:rsidP="0093648B">
            <w:pPr>
              <w:keepNext/>
              <w:keepLines/>
              <w:overflowPunct w:val="0"/>
              <w:autoSpaceDE w:val="0"/>
              <w:autoSpaceDN w:val="0"/>
              <w:adjustRightInd w:val="0"/>
              <w:spacing w:after="0"/>
              <w:textAlignment w:val="baseline"/>
              <w:rPr>
                <w:ins w:id="343" w:author="Huawei" w:date="2023-04-04T12:03:00Z"/>
                <w:rFonts w:ascii="Arial" w:eastAsia="宋体" w:hAnsi="Arial"/>
                <w:sz w:val="18"/>
                <w:lang w:eastAsia="ja-JP"/>
              </w:rPr>
            </w:pPr>
            <w:ins w:id="344" w:author="Huawei" w:date="2023-04-04T12:03:00Z">
              <w:r w:rsidRPr="001B58F8">
                <w:rPr>
                  <w:rFonts w:ascii="Arial" w:eastAsia="宋体" w:hAnsi="Arial"/>
                  <w:sz w:val="18"/>
                  <w:lang w:eastAsia="ja-JP"/>
                </w:rPr>
                <w:t>NR UE Sidelink Aggregate Maximum Bit Rate</w:t>
              </w:r>
            </w:ins>
          </w:p>
          <w:p w14:paraId="74B2C341" w14:textId="7586F91E" w:rsidR="0093648B" w:rsidRPr="00D655DB" w:rsidRDefault="0093648B" w:rsidP="0093648B">
            <w:pPr>
              <w:keepNext/>
              <w:keepLines/>
              <w:overflowPunct w:val="0"/>
              <w:autoSpaceDE w:val="0"/>
              <w:autoSpaceDN w:val="0"/>
              <w:adjustRightInd w:val="0"/>
              <w:spacing w:after="0"/>
              <w:textAlignment w:val="baseline"/>
              <w:rPr>
                <w:rFonts w:ascii="Arial" w:eastAsia="宋体" w:hAnsi="Arial"/>
                <w:sz w:val="18"/>
                <w:lang w:eastAsia="ko-KR"/>
              </w:rPr>
            </w:pPr>
            <w:ins w:id="345" w:author="Huawei" w:date="2023-04-04T12:03:00Z">
              <w:r w:rsidRPr="001B58F8">
                <w:rPr>
                  <w:rFonts w:ascii="Arial" w:eastAsia="宋体" w:hAnsi="Arial"/>
                  <w:sz w:val="18"/>
                  <w:lang w:eastAsia="ja-JP"/>
                </w:rPr>
                <w:t>9.3.1.148</w:t>
              </w:r>
            </w:ins>
          </w:p>
        </w:tc>
        <w:tc>
          <w:tcPr>
            <w:tcW w:w="1757" w:type="dxa"/>
          </w:tcPr>
          <w:p w14:paraId="08F9969E" w14:textId="560FFCDE" w:rsidR="0093648B" w:rsidRPr="00D655DB" w:rsidRDefault="0093648B" w:rsidP="0093648B">
            <w:pPr>
              <w:keepNext/>
              <w:keepLines/>
              <w:overflowPunct w:val="0"/>
              <w:autoSpaceDE w:val="0"/>
              <w:autoSpaceDN w:val="0"/>
              <w:adjustRightInd w:val="0"/>
              <w:spacing w:after="0"/>
              <w:textAlignment w:val="baseline"/>
              <w:rPr>
                <w:rFonts w:ascii="Arial" w:eastAsia="宋体" w:hAnsi="Arial"/>
                <w:sz w:val="18"/>
                <w:lang w:eastAsia="zh-CN"/>
              </w:rPr>
            </w:pPr>
            <w:ins w:id="346" w:author="Huawei" w:date="2023-04-04T12:03:00Z">
              <w:r w:rsidRPr="00D655DB">
                <w:rPr>
                  <w:rFonts w:ascii="Arial" w:eastAsia="宋体" w:hAnsi="Arial" w:hint="eastAsia"/>
                  <w:sz w:val="18"/>
                  <w:lang w:eastAsia="zh-CN"/>
                </w:rPr>
                <w:t xml:space="preserve">This IE applies only if the UE is authorized for </w:t>
              </w:r>
              <w:r w:rsidRPr="00D655DB">
                <w:rPr>
                  <w:rFonts w:ascii="Arial" w:eastAsia="宋体" w:hAnsi="Arial"/>
                  <w:sz w:val="18"/>
                  <w:lang w:eastAsia="zh-CN"/>
                </w:rPr>
                <w:t xml:space="preserve">NR </w:t>
              </w:r>
              <w:r>
                <w:rPr>
                  <w:rFonts w:ascii="Arial" w:eastAsia="宋体" w:hAnsi="Arial"/>
                  <w:sz w:val="18"/>
                  <w:lang w:eastAsia="zh-CN"/>
                </w:rPr>
                <w:t>A</w:t>
              </w:r>
              <w:r w:rsidRPr="00D655DB">
                <w:rPr>
                  <w:rFonts w:ascii="Arial" w:eastAsia="宋体" w:hAnsi="Arial" w:hint="eastAsia"/>
                  <w:sz w:val="18"/>
                  <w:lang w:eastAsia="zh-CN"/>
                </w:rPr>
                <w:t>2X service</w:t>
              </w:r>
              <w:r w:rsidRPr="00D655DB">
                <w:rPr>
                  <w:rFonts w:ascii="Arial" w:eastAsia="宋体" w:hAnsi="Arial"/>
                  <w:sz w:val="18"/>
                  <w:lang w:eastAsia="zh-CN"/>
                </w:rPr>
                <w:t>s.</w:t>
              </w:r>
            </w:ins>
          </w:p>
        </w:tc>
        <w:tc>
          <w:tcPr>
            <w:tcW w:w="1080" w:type="dxa"/>
          </w:tcPr>
          <w:p w14:paraId="6A13E491" w14:textId="3E64ABFD" w:rsidR="0093648B" w:rsidRPr="00D655DB" w:rsidRDefault="0093648B" w:rsidP="0093648B">
            <w:pPr>
              <w:keepNext/>
              <w:keepLines/>
              <w:overflowPunct w:val="0"/>
              <w:autoSpaceDE w:val="0"/>
              <w:autoSpaceDN w:val="0"/>
              <w:adjustRightInd w:val="0"/>
              <w:spacing w:after="0"/>
              <w:jc w:val="center"/>
              <w:textAlignment w:val="baseline"/>
              <w:rPr>
                <w:rFonts w:ascii="Arial" w:eastAsia="宋体" w:hAnsi="Arial"/>
                <w:sz w:val="18"/>
                <w:lang w:eastAsia="ko-KR"/>
              </w:rPr>
            </w:pPr>
            <w:ins w:id="347" w:author="Huawei" w:date="2023-04-04T12:03:00Z">
              <w:r w:rsidRPr="00D655DB">
                <w:rPr>
                  <w:rFonts w:ascii="Arial" w:eastAsia="宋体" w:hAnsi="Arial" w:hint="eastAsia"/>
                  <w:sz w:val="18"/>
                  <w:lang w:eastAsia="zh-CN"/>
                </w:rPr>
                <w:t>YES</w:t>
              </w:r>
            </w:ins>
          </w:p>
        </w:tc>
        <w:tc>
          <w:tcPr>
            <w:tcW w:w="1080" w:type="dxa"/>
          </w:tcPr>
          <w:p w14:paraId="18347F39" w14:textId="3726CC7F" w:rsidR="0093648B" w:rsidRPr="00D655DB" w:rsidRDefault="0093648B" w:rsidP="0093648B">
            <w:pPr>
              <w:keepNext/>
              <w:keepLines/>
              <w:overflowPunct w:val="0"/>
              <w:autoSpaceDE w:val="0"/>
              <w:autoSpaceDN w:val="0"/>
              <w:adjustRightInd w:val="0"/>
              <w:spacing w:after="0"/>
              <w:jc w:val="center"/>
              <w:textAlignment w:val="baseline"/>
              <w:rPr>
                <w:rFonts w:ascii="Arial" w:eastAsia="宋体" w:hAnsi="Arial"/>
                <w:sz w:val="18"/>
                <w:lang w:eastAsia="ko-KR"/>
              </w:rPr>
            </w:pPr>
            <w:ins w:id="348" w:author="Huawei" w:date="2023-04-04T12:03:00Z">
              <w:r w:rsidRPr="00D655DB">
                <w:rPr>
                  <w:rFonts w:ascii="Arial" w:eastAsia="宋体" w:hAnsi="Arial" w:hint="eastAsia"/>
                  <w:sz w:val="18"/>
                  <w:lang w:eastAsia="zh-CN"/>
                </w:rPr>
                <w:t>ignore</w:t>
              </w:r>
            </w:ins>
          </w:p>
        </w:tc>
      </w:tr>
      <w:tr w:rsidR="0093648B" w:rsidRPr="00D655DB" w14:paraId="0AAEBE20" w14:textId="77777777" w:rsidTr="00D655DB">
        <w:tc>
          <w:tcPr>
            <w:tcW w:w="2268" w:type="dxa"/>
          </w:tcPr>
          <w:p w14:paraId="149CF9E9" w14:textId="667FF7D4" w:rsidR="0093648B" w:rsidRPr="00D655DB" w:rsidRDefault="0093648B" w:rsidP="0093648B">
            <w:pPr>
              <w:keepNext/>
              <w:keepLines/>
              <w:overflowPunct w:val="0"/>
              <w:autoSpaceDE w:val="0"/>
              <w:autoSpaceDN w:val="0"/>
              <w:adjustRightInd w:val="0"/>
              <w:spacing w:after="0"/>
              <w:textAlignment w:val="baseline"/>
              <w:rPr>
                <w:rFonts w:ascii="Arial" w:eastAsia="宋体" w:hAnsi="Arial"/>
                <w:sz w:val="18"/>
                <w:lang w:eastAsia="zh-CN"/>
              </w:rPr>
            </w:pPr>
            <w:ins w:id="349" w:author="Huawei" w:date="2023-04-04T12:03:00Z">
              <w:r w:rsidRPr="00D655DB">
                <w:rPr>
                  <w:rFonts w:ascii="Arial" w:eastAsia="宋体" w:hAnsi="Arial"/>
                  <w:sz w:val="18"/>
                  <w:lang w:eastAsia="zh-CN"/>
                </w:rPr>
                <w:t xml:space="preserve">LTE </w:t>
              </w:r>
              <w:r>
                <w:rPr>
                  <w:rFonts w:ascii="Arial" w:eastAsia="宋体" w:hAnsi="Arial"/>
                  <w:sz w:val="18"/>
                  <w:lang w:eastAsia="zh-CN"/>
                </w:rPr>
                <w:t>A2X</w:t>
              </w:r>
              <w:r w:rsidRPr="00D655DB">
                <w:rPr>
                  <w:rFonts w:ascii="Arial" w:eastAsia="宋体" w:hAnsi="Arial"/>
                  <w:sz w:val="18"/>
                  <w:lang w:eastAsia="zh-CN"/>
                </w:rPr>
                <w:t xml:space="preserve"> UE </w:t>
              </w:r>
              <w:r>
                <w:rPr>
                  <w:rFonts w:ascii="Arial" w:eastAsia="宋体" w:hAnsi="Arial"/>
                  <w:sz w:val="18"/>
                  <w:lang w:eastAsia="zh-CN"/>
                </w:rPr>
                <w:t>PC5</w:t>
              </w:r>
              <w:r w:rsidRPr="00D655DB">
                <w:rPr>
                  <w:rFonts w:ascii="Arial" w:eastAsia="宋体" w:hAnsi="Arial"/>
                  <w:sz w:val="18"/>
                  <w:lang w:eastAsia="zh-CN"/>
                </w:rPr>
                <w:t xml:space="preserve"> Sidelink Aggregate Maximum Bit Rate</w:t>
              </w:r>
            </w:ins>
          </w:p>
        </w:tc>
        <w:tc>
          <w:tcPr>
            <w:tcW w:w="1020" w:type="dxa"/>
          </w:tcPr>
          <w:p w14:paraId="652C2673" w14:textId="56537C19" w:rsidR="0093648B" w:rsidRPr="00D655DB" w:rsidRDefault="0093648B" w:rsidP="0093648B">
            <w:pPr>
              <w:keepNext/>
              <w:keepLines/>
              <w:overflowPunct w:val="0"/>
              <w:autoSpaceDE w:val="0"/>
              <w:autoSpaceDN w:val="0"/>
              <w:adjustRightInd w:val="0"/>
              <w:spacing w:after="0"/>
              <w:textAlignment w:val="baseline"/>
              <w:rPr>
                <w:rFonts w:ascii="Arial" w:eastAsia="宋体" w:hAnsi="Arial"/>
                <w:sz w:val="18"/>
                <w:lang w:eastAsia="zh-CN"/>
              </w:rPr>
            </w:pPr>
            <w:ins w:id="350" w:author="Huawei" w:date="2023-04-04T12:03:00Z">
              <w:r w:rsidRPr="00D655DB">
                <w:rPr>
                  <w:rFonts w:ascii="Arial" w:eastAsia="宋体" w:hAnsi="Arial" w:hint="eastAsia"/>
                  <w:sz w:val="18"/>
                  <w:lang w:eastAsia="zh-CN"/>
                </w:rPr>
                <w:t>O</w:t>
              </w:r>
            </w:ins>
          </w:p>
        </w:tc>
        <w:tc>
          <w:tcPr>
            <w:tcW w:w="1080" w:type="dxa"/>
          </w:tcPr>
          <w:p w14:paraId="69CBFC91" w14:textId="77777777" w:rsidR="0093648B" w:rsidRPr="00D655DB" w:rsidRDefault="0093648B" w:rsidP="0093648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5BCC9D21" w14:textId="77777777" w:rsidR="0093648B" w:rsidRPr="001B58F8" w:rsidRDefault="0093648B" w:rsidP="0093648B">
            <w:pPr>
              <w:keepNext/>
              <w:keepLines/>
              <w:overflowPunct w:val="0"/>
              <w:autoSpaceDE w:val="0"/>
              <w:autoSpaceDN w:val="0"/>
              <w:adjustRightInd w:val="0"/>
              <w:spacing w:after="0"/>
              <w:textAlignment w:val="baseline"/>
              <w:rPr>
                <w:ins w:id="351" w:author="Huawei" w:date="2023-04-04T12:03:00Z"/>
                <w:rFonts w:ascii="Arial" w:eastAsia="宋体" w:hAnsi="Arial"/>
                <w:sz w:val="18"/>
                <w:lang w:eastAsia="ja-JP"/>
              </w:rPr>
            </w:pPr>
            <w:ins w:id="352" w:author="Huawei" w:date="2023-04-04T12:03:00Z">
              <w:r>
                <w:rPr>
                  <w:rFonts w:ascii="Arial" w:eastAsia="宋体" w:hAnsi="Arial"/>
                  <w:sz w:val="18"/>
                  <w:lang w:eastAsia="ja-JP"/>
                </w:rPr>
                <w:t>LTE</w:t>
              </w:r>
              <w:r w:rsidRPr="001B58F8">
                <w:rPr>
                  <w:rFonts w:ascii="Arial" w:eastAsia="宋体" w:hAnsi="Arial"/>
                  <w:sz w:val="18"/>
                  <w:lang w:eastAsia="ja-JP"/>
                </w:rPr>
                <w:t xml:space="preserve"> UE Sidelink Aggregate Maximum Bit Rate</w:t>
              </w:r>
            </w:ins>
          </w:p>
          <w:p w14:paraId="51A52B01" w14:textId="53B4D0DB" w:rsidR="0093648B" w:rsidRPr="00D655DB" w:rsidRDefault="0093648B" w:rsidP="0093648B">
            <w:pPr>
              <w:keepNext/>
              <w:keepLines/>
              <w:overflowPunct w:val="0"/>
              <w:autoSpaceDE w:val="0"/>
              <w:autoSpaceDN w:val="0"/>
              <w:adjustRightInd w:val="0"/>
              <w:spacing w:after="0"/>
              <w:textAlignment w:val="baseline"/>
              <w:rPr>
                <w:rFonts w:ascii="Arial" w:eastAsia="宋体" w:hAnsi="Arial"/>
                <w:sz w:val="18"/>
                <w:lang w:eastAsia="zh-CN"/>
              </w:rPr>
            </w:pPr>
            <w:ins w:id="353" w:author="Huawei" w:date="2023-04-04T12:03:00Z">
              <w:r w:rsidRPr="001B58F8">
                <w:rPr>
                  <w:rFonts w:ascii="Arial" w:eastAsia="宋体" w:hAnsi="Arial"/>
                  <w:sz w:val="18"/>
                  <w:lang w:eastAsia="ja-JP"/>
                </w:rPr>
                <w:t>9.3.1.14</w:t>
              </w:r>
              <w:r>
                <w:rPr>
                  <w:rFonts w:ascii="Arial" w:eastAsia="宋体" w:hAnsi="Arial"/>
                  <w:sz w:val="18"/>
                  <w:lang w:eastAsia="ja-JP"/>
                </w:rPr>
                <w:t>9</w:t>
              </w:r>
            </w:ins>
          </w:p>
        </w:tc>
        <w:tc>
          <w:tcPr>
            <w:tcW w:w="1757" w:type="dxa"/>
          </w:tcPr>
          <w:p w14:paraId="486FA785" w14:textId="5ABD418A" w:rsidR="0093648B" w:rsidRPr="00D655DB" w:rsidRDefault="0093648B" w:rsidP="0093648B">
            <w:pPr>
              <w:keepNext/>
              <w:keepLines/>
              <w:overflowPunct w:val="0"/>
              <w:autoSpaceDE w:val="0"/>
              <w:autoSpaceDN w:val="0"/>
              <w:adjustRightInd w:val="0"/>
              <w:spacing w:after="0"/>
              <w:textAlignment w:val="baseline"/>
              <w:rPr>
                <w:rFonts w:ascii="Arial" w:eastAsia="宋体" w:hAnsi="Arial"/>
                <w:sz w:val="18"/>
                <w:lang w:eastAsia="zh-CN"/>
              </w:rPr>
            </w:pPr>
            <w:ins w:id="354" w:author="Huawei" w:date="2023-04-04T12:03:00Z">
              <w:r w:rsidRPr="00D655DB">
                <w:rPr>
                  <w:rFonts w:ascii="Arial" w:eastAsia="宋体" w:hAnsi="Arial" w:hint="eastAsia"/>
                  <w:sz w:val="18"/>
                  <w:lang w:eastAsia="zh-CN"/>
                </w:rPr>
                <w:t xml:space="preserve">This IE applies only if the UE is authorized for </w:t>
              </w:r>
              <w:r w:rsidRPr="00D655DB">
                <w:rPr>
                  <w:rFonts w:ascii="Arial" w:eastAsia="宋体" w:hAnsi="Arial"/>
                  <w:sz w:val="18"/>
                  <w:lang w:eastAsia="zh-CN"/>
                </w:rPr>
                <w:t xml:space="preserve">LTE </w:t>
              </w:r>
              <w:r>
                <w:rPr>
                  <w:rFonts w:ascii="Arial" w:eastAsia="宋体" w:hAnsi="Arial"/>
                  <w:sz w:val="18"/>
                  <w:lang w:eastAsia="zh-CN"/>
                </w:rPr>
                <w:t>A</w:t>
              </w:r>
              <w:r w:rsidRPr="00D655DB">
                <w:rPr>
                  <w:rFonts w:ascii="Arial" w:eastAsia="宋体" w:hAnsi="Arial" w:hint="eastAsia"/>
                  <w:sz w:val="18"/>
                  <w:lang w:eastAsia="zh-CN"/>
                </w:rPr>
                <w:t>2X service</w:t>
              </w:r>
              <w:r w:rsidRPr="00D655DB">
                <w:rPr>
                  <w:rFonts w:ascii="Arial" w:eastAsia="宋体" w:hAnsi="Arial"/>
                  <w:sz w:val="18"/>
                  <w:lang w:eastAsia="zh-CN"/>
                </w:rPr>
                <w:t>s.</w:t>
              </w:r>
            </w:ins>
          </w:p>
        </w:tc>
        <w:tc>
          <w:tcPr>
            <w:tcW w:w="1080" w:type="dxa"/>
          </w:tcPr>
          <w:p w14:paraId="7E7A7134" w14:textId="29883F20" w:rsidR="0093648B" w:rsidRPr="00D655DB" w:rsidRDefault="0093648B" w:rsidP="0093648B">
            <w:pPr>
              <w:keepNext/>
              <w:keepLines/>
              <w:overflowPunct w:val="0"/>
              <w:autoSpaceDE w:val="0"/>
              <w:autoSpaceDN w:val="0"/>
              <w:adjustRightInd w:val="0"/>
              <w:spacing w:after="0"/>
              <w:jc w:val="center"/>
              <w:textAlignment w:val="baseline"/>
              <w:rPr>
                <w:rFonts w:ascii="Arial" w:eastAsia="宋体" w:hAnsi="Arial"/>
                <w:sz w:val="18"/>
                <w:lang w:eastAsia="zh-CN"/>
              </w:rPr>
            </w:pPr>
            <w:ins w:id="355" w:author="Huawei" w:date="2023-04-04T12:03:00Z">
              <w:r w:rsidRPr="00D655DB">
                <w:rPr>
                  <w:rFonts w:ascii="Arial" w:eastAsia="宋体" w:hAnsi="Arial" w:hint="eastAsia"/>
                  <w:sz w:val="18"/>
                  <w:lang w:eastAsia="zh-CN"/>
                </w:rPr>
                <w:t>YES</w:t>
              </w:r>
            </w:ins>
          </w:p>
        </w:tc>
        <w:tc>
          <w:tcPr>
            <w:tcW w:w="1080" w:type="dxa"/>
          </w:tcPr>
          <w:p w14:paraId="3A55DA91" w14:textId="6AEA68FE" w:rsidR="0093648B" w:rsidRPr="00D655DB" w:rsidRDefault="0093648B" w:rsidP="0093648B">
            <w:pPr>
              <w:keepNext/>
              <w:keepLines/>
              <w:overflowPunct w:val="0"/>
              <w:autoSpaceDE w:val="0"/>
              <w:autoSpaceDN w:val="0"/>
              <w:adjustRightInd w:val="0"/>
              <w:spacing w:after="0"/>
              <w:jc w:val="center"/>
              <w:textAlignment w:val="baseline"/>
              <w:rPr>
                <w:rFonts w:ascii="Arial" w:eastAsia="宋体" w:hAnsi="Arial"/>
                <w:sz w:val="18"/>
                <w:lang w:eastAsia="zh-CN"/>
              </w:rPr>
            </w:pPr>
            <w:ins w:id="356" w:author="Huawei" w:date="2023-04-04T12:03:00Z">
              <w:r w:rsidRPr="00D655DB">
                <w:rPr>
                  <w:rFonts w:ascii="Arial" w:eastAsia="宋体" w:hAnsi="Arial" w:hint="eastAsia"/>
                  <w:sz w:val="18"/>
                  <w:lang w:eastAsia="zh-CN"/>
                </w:rPr>
                <w:t>ignore</w:t>
              </w:r>
            </w:ins>
          </w:p>
        </w:tc>
      </w:tr>
      <w:tr w:rsidR="0093648B" w:rsidRPr="00D655DB" w14:paraId="7A3B0CFD" w14:textId="77777777" w:rsidTr="00D655DB">
        <w:tc>
          <w:tcPr>
            <w:tcW w:w="2268" w:type="dxa"/>
          </w:tcPr>
          <w:p w14:paraId="3A9AD069" w14:textId="3DCAC538" w:rsidR="0093648B" w:rsidRPr="00D655DB" w:rsidRDefault="0093648B" w:rsidP="0093648B">
            <w:pPr>
              <w:keepNext/>
              <w:keepLines/>
              <w:overflowPunct w:val="0"/>
              <w:autoSpaceDE w:val="0"/>
              <w:autoSpaceDN w:val="0"/>
              <w:adjustRightInd w:val="0"/>
              <w:spacing w:after="0"/>
              <w:textAlignment w:val="baseline"/>
              <w:rPr>
                <w:rFonts w:ascii="Arial" w:eastAsia="宋体" w:hAnsi="Arial"/>
                <w:sz w:val="18"/>
                <w:lang w:eastAsia="zh-CN"/>
              </w:rPr>
            </w:pPr>
            <w:ins w:id="357" w:author="Huawei" w:date="2023-04-04T12:03:00Z">
              <w:r>
                <w:rPr>
                  <w:rFonts w:ascii="Arial" w:eastAsia="宋体" w:hAnsi="Arial"/>
                  <w:sz w:val="18"/>
                  <w:lang w:eastAsia="zh-CN"/>
                </w:rPr>
                <w:t xml:space="preserve">A2X </w:t>
              </w:r>
              <w:r w:rsidRPr="00D655DB">
                <w:rPr>
                  <w:rFonts w:ascii="Arial" w:eastAsia="宋体" w:hAnsi="Arial" w:hint="eastAsia"/>
                  <w:sz w:val="18"/>
                  <w:lang w:eastAsia="zh-CN"/>
                </w:rPr>
                <w:t>PC5 QoS Parameters</w:t>
              </w:r>
            </w:ins>
          </w:p>
        </w:tc>
        <w:tc>
          <w:tcPr>
            <w:tcW w:w="1020" w:type="dxa"/>
          </w:tcPr>
          <w:p w14:paraId="603A2D53" w14:textId="26FCD361" w:rsidR="0093648B" w:rsidRPr="00D655DB" w:rsidRDefault="0093648B" w:rsidP="0093648B">
            <w:pPr>
              <w:keepNext/>
              <w:keepLines/>
              <w:overflowPunct w:val="0"/>
              <w:autoSpaceDE w:val="0"/>
              <w:autoSpaceDN w:val="0"/>
              <w:adjustRightInd w:val="0"/>
              <w:spacing w:after="0"/>
              <w:textAlignment w:val="baseline"/>
              <w:rPr>
                <w:rFonts w:ascii="Arial" w:eastAsia="宋体" w:hAnsi="Arial"/>
                <w:sz w:val="18"/>
                <w:lang w:eastAsia="zh-CN"/>
              </w:rPr>
            </w:pPr>
            <w:ins w:id="358" w:author="Huawei" w:date="2023-04-04T12:03:00Z">
              <w:r w:rsidRPr="00D655DB">
                <w:rPr>
                  <w:rFonts w:ascii="Arial" w:eastAsia="宋体" w:hAnsi="Arial" w:hint="eastAsia"/>
                  <w:sz w:val="18"/>
                  <w:lang w:eastAsia="zh-CN"/>
                </w:rPr>
                <w:t>O</w:t>
              </w:r>
            </w:ins>
          </w:p>
        </w:tc>
        <w:tc>
          <w:tcPr>
            <w:tcW w:w="1080" w:type="dxa"/>
          </w:tcPr>
          <w:p w14:paraId="32E9B98C" w14:textId="77777777" w:rsidR="0093648B" w:rsidRPr="00D655DB" w:rsidRDefault="0093648B" w:rsidP="0093648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B7FF505" w14:textId="4C460881" w:rsidR="0093648B" w:rsidRPr="00D655DB" w:rsidRDefault="0093648B" w:rsidP="0093648B">
            <w:pPr>
              <w:keepNext/>
              <w:keepLines/>
              <w:overflowPunct w:val="0"/>
              <w:autoSpaceDE w:val="0"/>
              <w:autoSpaceDN w:val="0"/>
              <w:adjustRightInd w:val="0"/>
              <w:spacing w:after="0"/>
              <w:textAlignment w:val="baseline"/>
              <w:rPr>
                <w:rFonts w:ascii="Arial" w:eastAsia="宋体" w:hAnsi="Arial"/>
                <w:sz w:val="18"/>
                <w:lang w:eastAsia="zh-CN"/>
              </w:rPr>
            </w:pPr>
            <w:ins w:id="359" w:author="Huawei" w:date="2023-04-04T12:03:00Z">
              <w:r w:rsidRPr="00D655DB">
                <w:rPr>
                  <w:rFonts w:ascii="Arial" w:eastAsia="宋体" w:hAnsi="Arial" w:hint="eastAsia"/>
                  <w:sz w:val="18"/>
                  <w:lang w:eastAsia="zh-CN"/>
                </w:rPr>
                <w:t>9.3.1.</w:t>
              </w:r>
              <w:r>
                <w:rPr>
                  <w:rFonts w:ascii="Arial" w:eastAsia="宋体" w:hAnsi="Arial"/>
                  <w:sz w:val="18"/>
                  <w:lang w:eastAsia="zh-CN"/>
                </w:rPr>
                <w:t>xxx</w:t>
              </w:r>
            </w:ins>
          </w:p>
        </w:tc>
        <w:tc>
          <w:tcPr>
            <w:tcW w:w="1757" w:type="dxa"/>
          </w:tcPr>
          <w:p w14:paraId="06E78D66" w14:textId="35C115A7" w:rsidR="0093648B" w:rsidRPr="00D655DB" w:rsidRDefault="0093648B" w:rsidP="0093648B">
            <w:pPr>
              <w:keepNext/>
              <w:keepLines/>
              <w:overflowPunct w:val="0"/>
              <w:autoSpaceDE w:val="0"/>
              <w:autoSpaceDN w:val="0"/>
              <w:adjustRightInd w:val="0"/>
              <w:spacing w:after="0"/>
              <w:textAlignment w:val="baseline"/>
              <w:rPr>
                <w:rFonts w:ascii="Arial" w:eastAsia="宋体" w:hAnsi="Arial"/>
                <w:sz w:val="18"/>
                <w:lang w:eastAsia="zh-CN"/>
              </w:rPr>
            </w:pPr>
            <w:ins w:id="360" w:author="Huawei" w:date="2023-04-04T12:03:00Z">
              <w:r w:rsidRPr="00D655DB">
                <w:rPr>
                  <w:rFonts w:ascii="Arial" w:eastAsia="宋体" w:hAnsi="Arial"/>
                  <w:sz w:val="18"/>
                  <w:lang w:eastAsia="zh-CN"/>
                </w:rPr>
                <w:t xml:space="preserve">This IE applies only if the UE is authorized for </w:t>
              </w:r>
              <w:r w:rsidRPr="00D655DB">
                <w:rPr>
                  <w:rFonts w:ascii="Arial" w:eastAsia="宋体" w:hAnsi="Arial" w:hint="eastAsia"/>
                  <w:sz w:val="18"/>
                  <w:lang w:eastAsia="zh-CN"/>
                </w:rPr>
                <w:t xml:space="preserve">NR </w:t>
              </w:r>
              <w:r>
                <w:rPr>
                  <w:rFonts w:ascii="Arial" w:eastAsia="宋体" w:hAnsi="Arial"/>
                  <w:sz w:val="18"/>
                  <w:lang w:eastAsia="zh-CN"/>
                </w:rPr>
                <w:t>A</w:t>
              </w:r>
              <w:r w:rsidRPr="00D655DB">
                <w:rPr>
                  <w:rFonts w:ascii="Arial" w:eastAsia="宋体" w:hAnsi="Arial" w:hint="eastAsia"/>
                  <w:sz w:val="18"/>
                  <w:lang w:eastAsia="zh-CN"/>
                </w:rPr>
                <w:t>2X services</w:t>
              </w:r>
              <w:r w:rsidRPr="00D655DB">
                <w:rPr>
                  <w:rFonts w:ascii="Arial" w:eastAsia="宋体" w:hAnsi="Arial"/>
                  <w:sz w:val="18"/>
                  <w:lang w:eastAsia="zh-CN"/>
                </w:rPr>
                <w:t>.</w:t>
              </w:r>
            </w:ins>
          </w:p>
        </w:tc>
        <w:tc>
          <w:tcPr>
            <w:tcW w:w="1080" w:type="dxa"/>
          </w:tcPr>
          <w:p w14:paraId="7C282797" w14:textId="4B688ADF" w:rsidR="0093648B" w:rsidRPr="00D655DB" w:rsidRDefault="0093648B" w:rsidP="0093648B">
            <w:pPr>
              <w:keepNext/>
              <w:keepLines/>
              <w:overflowPunct w:val="0"/>
              <w:autoSpaceDE w:val="0"/>
              <w:autoSpaceDN w:val="0"/>
              <w:adjustRightInd w:val="0"/>
              <w:spacing w:after="0"/>
              <w:jc w:val="center"/>
              <w:textAlignment w:val="baseline"/>
              <w:rPr>
                <w:rFonts w:ascii="Arial" w:eastAsia="宋体" w:hAnsi="Arial"/>
                <w:sz w:val="18"/>
                <w:lang w:eastAsia="zh-CN"/>
              </w:rPr>
            </w:pPr>
            <w:ins w:id="361" w:author="Huawei" w:date="2023-04-04T12:03:00Z">
              <w:r w:rsidRPr="00D655DB">
                <w:rPr>
                  <w:rFonts w:ascii="Arial" w:eastAsia="宋体" w:hAnsi="Arial"/>
                  <w:sz w:val="18"/>
                  <w:lang w:eastAsia="zh-CN"/>
                </w:rPr>
                <w:t>YES</w:t>
              </w:r>
            </w:ins>
          </w:p>
        </w:tc>
        <w:tc>
          <w:tcPr>
            <w:tcW w:w="1080" w:type="dxa"/>
          </w:tcPr>
          <w:p w14:paraId="2B83CC22" w14:textId="04A479BD" w:rsidR="0093648B" w:rsidRPr="00D655DB" w:rsidRDefault="0093648B" w:rsidP="0093648B">
            <w:pPr>
              <w:keepNext/>
              <w:keepLines/>
              <w:overflowPunct w:val="0"/>
              <w:autoSpaceDE w:val="0"/>
              <w:autoSpaceDN w:val="0"/>
              <w:adjustRightInd w:val="0"/>
              <w:spacing w:after="0"/>
              <w:jc w:val="center"/>
              <w:textAlignment w:val="baseline"/>
              <w:rPr>
                <w:rFonts w:ascii="Arial" w:eastAsia="宋体" w:hAnsi="Arial"/>
                <w:sz w:val="18"/>
                <w:lang w:eastAsia="zh-CN"/>
              </w:rPr>
            </w:pPr>
            <w:ins w:id="362" w:author="Huawei" w:date="2023-04-04T12:03:00Z">
              <w:r w:rsidRPr="00D655DB">
                <w:rPr>
                  <w:rFonts w:ascii="Arial" w:eastAsia="宋体" w:hAnsi="Arial"/>
                  <w:sz w:val="18"/>
                  <w:lang w:eastAsia="zh-CN"/>
                </w:rPr>
                <w:t>ignore</w:t>
              </w:r>
            </w:ins>
          </w:p>
        </w:tc>
      </w:tr>
      <w:bookmarkEnd w:id="329"/>
    </w:tbl>
    <w:p w14:paraId="34A84237" w14:textId="77777777" w:rsidR="00D655DB" w:rsidRPr="00D655DB" w:rsidRDefault="00D655DB" w:rsidP="00D655DB">
      <w:pPr>
        <w:overflowPunct w:val="0"/>
        <w:autoSpaceDE w:val="0"/>
        <w:autoSpaceDN w:val="0"/>
        <w:adjustRightInd w:val="0"/>
        <w:textAlignment w:val="baseline"/>
        <w:rPr>
          <w:rFonts w:eastAsia="宋体"/>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655DB" w:rsidRPr="00D655DB" w14:paraId="2B8E22BA" w14:textId="77777777" w:rsidTr="00D655DB">
        <w:tc>
          <w:tcPr>
            <w:tcW w:w="3288" w:type="dxa"/>
          </w:tcPr>
          <w:p w14:paraId="36011079"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655DB">
              <w:rPr>
                <w:rFonts w:ascii="Arial" w:eastAsia="宋体" w:hAnsi="Arial" w:cs="Arial"/>
                <w:b/>
                <w:sz w:val="18"/>
                <w:lang w:eastAsia="ja-JP"/>
              </w:rPr>
              <w:lastRenderedPageBreak/>
              <w:t>Range bound</w:t>
            </w:r>
          </w:p>
        </w:tc>
        <w:tc>
          <w:tcPr>
            <w:tcW w:w="6576" w:type="dxa"/>
          </w:tcPr>
          <w:p w14:paraId="61E1B949" w14:textId="77777777" w:rsidR="00D655DB" w:rsidRPr="00D655DB" w:rsidRDefault="00D655DB" w:rsidP="00D655D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655DB">
              <w:rPr>
                <w:rFonts w:ascii="Arial" w:eastAsia="宋体" w:hAnsi="Arial" w:cs="Arial"/>
                <w:b/>
                <w:sz w:val="18"/>
                <w:lang w:eastAsia="ja-JP"/>
              </w:rPr>
              <w:t>Explanation</w:t>
            </w:r>
          </w:p>
        </w:tc>
      </w:tr>
      <w:tr w:rsidR="00D655DB" w:rsidRPr="00D655DB" w14:paraId="7CFAF819" w14:textId="77777777" w:rsidTr="00D655DB">
        <w:tc>
          <w:tcPr>
            <w:tcW w:w="3288" w:type="dxa"/>
          </w:tcPr>
          <w:p w14:paraId="06D7010E"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bCs/>
                <w:sz w:val="18"/>
                <w:szCs w:val="18"/>
                <w:lang w:eastAsia="ja-JP"/>
              </w:rPr>
              <w:t>maxnoofPDUSessions</w:t>
            </w:r>
          </w:p>
        </w:tc>
        <w:tc>
          <w:tcPr>
            <w:tcW w:w="6576" w:type="dxa"/>
          </w:tcPr>
          <w:p w14:paraId="01503481"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cs="Arial"/>
                <w:sz w:val="18"/>
                <w:lang w:eastAsia="ja-JP"/>
              </w:rPr>
              <w:t>Maximum no. of PDU sessions allowed towards one UE. Value is 256.</w:t>
            </w:r>
          </w:p>
        </w:tc>
      </w:tr>
    </w:tbl>
    <w:p w14:paraId="430CE2F9" w14:textId="77777777" w:rsidR="00D655DB" w:rsidRPr="00D655DB" w:rsidRDefault="00D655DB" w:rsidP="00D655DB">
      <w:pPr>
        <w:overflowPunct w:val="0"/>
        <w:autoSpaceDE w:val="0"/>
        <w:autoSpaceDN w:val="0"/>
        <w:adjustRightInd w:val="0"/>
        <w:textAlignment w:val="baseline"/>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655DB" w:rsidRPr="00D655DB" w14:paraId="51EC74B6" w14:textId="77777777" w:rsidTr="00D655DB">
        <w:tc>
          <w:tcPr>
            <w:tcW w:w="3288" w:type="dxa"/>
          </w:tcPr>
          <w:p w14:paraId="606C54A1" w14:textId="77777777" w:rsidR="00D655DB" w:rsidRPr="00D655DB" w:rsidRDefault="00D655DB" w:rsidP="00D655DB">
            <w:pPr>
              <w:keepNext/>
              <w:keepLines/>
              <w:overflowPunct w:val="0"/>
              <w:autoSpaceDE w:val="0"/>
              <w:autoSpaceDN w:val="0"/>
              <w:adjustRightInd w:val="0"/>
              <w:spacing w:after="0"/>
              <w:ind w:left="480" w:hanging="480"/>
              <w:jc w:val="center"/>
              <w:textAlignment w:val="baseline"/>
              <w:rPr>
                <w:rFonts w:ascii="Arial" w:eastAsia="宋体" w:hAnsi="Arial" w:cs="Arial"/>
                <w:b/>
                <w:sz w:val="18"/>
                <w:lang w:eastAsia="ja-JP"/>
              </w:rPr>
            </w:pPr>
            <w:r w:rsidRPr="00D655DB">
              <w:rPr>
                <w:rFonts w:ascii="Arial" w:eastAsia="宋体" w:hAnsi="Arial" w:cs="Arial"/>
                <w:b/>
                <w:sz w:val="18"/>
                <w:lang w:eastAsia="ja-JP"/>
              </w:rPr>
              <w:t>Condition</w:t>
            </w:r>
          </w:p>
        </w:tc>
        <w:tc>
          <w:tcPr>
            <w:tcW w:w="6576" w:type="dxa"/>
          </w:tcPr>
          <w:p w14:paraId="36F78D17" w14:textId="77777777" w:rsidR="00D655DB" w:rsidRPr="00D655DB" w:rsidRDefault="00D655DB" w:rsidP="00D655DB">
            <w:pPr>
              <w:keepNext/>
              <w:keepLines/>
              <w:overflowPunct w:val="0"/>
              <w:autoSpaceDE w:val="0"/>
              <w:autoSpaceDN w:val="0"/>
              <w:adjustRightInd w:val="0"/>
              <w:spacing w:after="0"/>
              <w:ind w:left="480" w:hanging="480"/>
              <w:jc w:val="center"/>
              <w:textAlignment w:val="baseline"/>
              <w:rPr>
                <w:rFonts w:ascii="Arial" w:eastAsia="宋体" w:hAnsi="Arial" w:cs="Arial"/>
                <w:b/>
                <w:sz w:val="18"/>
                <w:lang w:eastAsia="ja-JP"/>
              </w:rPr>
            </w:pPr>
            <w:r w:rsidRPr="00D655DB">
              <w:rPr>
                <w:rFonts w:ascii="Arial" w:eastAsia="宋体" w:hAnsi="Arial" w:cs="Arial"/>
                <w:b/>
                <w:sz w:val="18"/>
                <w:lang w:eastAsia="ja-JP"/>
              </w:rPr>
              <w:t>Explanation</w:t>
            </w:r>
          </w:p>
        </w:tc>
      </w:tr>
      <w:tr w:rsidR="00D655DB" w:rsidRPr="00D655DB" w14:paraId="027BF90C" w14:textId="77777777" w:rsidTr="00D655DB">
        <w:tc>
          <w:tcPr>
            <w:tcW w:w="3288" w:type="dxa"/>
          </w:tcPr>
          <w:p w14:paraId="77463D49"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cs="Arial"/>
                <w:sz w:val="18"/>
                <w:lang w:eastAsia="zh-CN"/>
              </w:rPr>
              <w:t>ifPDUsessionResourceSetup</w:t>
            </w:r>
          </w:p>
        </w:tc>
        <w:tc>
          <w:tcPr>
            <w:tcW w:w="6576" w:type="dxa"/>
          </w:tcPr>
          <w:p w14:paraId="5CAA0B2F" w14:textId="77777777" w:rsidR="00D655DB" w:rsidRPr="00D655DB" w:rsidRDefault="00D655DB" w:rsidP="00D655DB">
            <w:pPr>
              <w:keepNext/>
              <w:keepLines/>
              <w:overflowPunct w:val="0"/>
              <w:autoSpaceDE w:val="0"/>
              <w:autoSpaceDN w:val="0"/>
              <w:adjustRightInd w:val="0"/>
              <w:spacing w:after="0"/>
              <w:textAlignment w:val="baseline"/>
              <w:rPr>
                <w:rFonts w:ascii="Arial" w:eastAsia="宋体" w:hAnsi="Arial" w:cs="Arial"/>
                <w:sz w:val="18"/>
                <w:lang w:eastAsia="ja-JP"/>
              </w:rPr>
            </w:pPr>
            <w:r w:rsidRPr="00D655DB">
              <w:rPr>
                <w:rFonts w:ascii="Arial" w:eastAsia="宋体" w:hAnsi="Arial" w:cs="Arial"/>
                <w:sz w:val="18"/>
                <w:lang w:eastAsia="zh-CN"/>
              </w:rPr>
              <w:t xml:space="preserve">This IE shall be present if the </w:t>
            </w:r>
            <w:r w:rsidRPr="00D655DB">
              <w:rPr>
                <w:rFonts w:ascii="Arial" w:eastAsia="宋体" w:hAnsi="Arial" w:cs="Arial"/>
                <w:i/>
                <w:sz w:val="18"/>
                <w:lang w:eastAsia="zh-CN"/>
              </w:rPr>
              <w:t>PDU Session Resource Setup List</w:t>
            </w:r>
            <w:r w:rsidRPr="00D655DB">
              <w:rPr>
                <w:rFonts w:ascii="Arial" w:eastAsia="宋体" w:hAnsi="Arial" w:cs="Arial"/>
                <w:sz w:val="18"/>
                <w:lang w:eastAsia="zh-CN"/>
              </w:rPr>
              <w:t xml:space="preserve"> IE is present.</w:t>
            </w:r>
          </w:p>
        </w:tc>
      </w:tr>
    </w:tbl>
    <w:p w14:paraId="1C1773AD" w14:textId="2CE2E289" w:rsidR="00D655DB" w:rsidRPr="00D655DB" w:rsidRDefault="00D655DB" w:rsidP="00D5765B">
      <w:pPr>
        <w:rPr>
          <w:rFonts w:eastAsia="宋体"/>
          <w:lang w:eastAsia="zh-CN"/>
        </w:rPr>
      </w:pPr>
    </w:p>
    <w:p w14:paraId="5584B874" w14:textId="60FA4585" w:rsidR="0095330B" w:rsidRDefault="0095330B" w:rsidP="0095330B">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r w:rsidRPr="00D655DB">
        <w:rPr>
          <w:rFonts w:eastAsia="宋体" w:hint="eastAsia"/>
          <w:lang w:val="x-none" w:eastAsia="zh-CN"/>
        </w:rPr>
        <w:t xml:space="preserve"> </w:t>
      </w:r>
    </w:p>
    <w:p w14:paraId="3C8EF1FE" w14:textId="77777777" w:rsidR="001B58F8" w:rsidRPr="00D5765B" w:rsidRDefault="001B58F8" w:rsidP="001B58F8">
      <w:pPr>
        <w:rPr>
          <w:rFonts w:eastAsia="宋体"/>
          <w:lang w:val="x-none"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B58F8" w:rsidRPr="00BB51EE" w14:paraId="6B4F896A" w14:textId="77777777" w:rsidTr="003B07A7">
        <w:tc>
          <w:tcPr>
            <w:tcW w:w="9634" w:type="dxa"/>
            <w:shd w:val="clear" w:color="auto" w:fill="FDE9D9"/>
            <w:vAlign w:val="center"/>
          </w:tcPr>
          <w:p w14:paraId="52E66222" w14:textId="77777777" w:rsidR="001B58F8" w:rsidRPr="00BB51EE" w:rsidRDefault="001B58F8" w:rsidP="003B07A7">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7C49F6D3" w14:textId="77777777" w:rsidR="001B58F8" w:rsidRPr="00D5765B" w:rsidRDefault="001B58F8" w:rsidP="0095330B">
      <w:pPr>
        <w:rPr>
          <w:rFonts w:eastAsia="宋体"/>
          <w:lang w:val="x-none" w:eastAsia="zh-CN"/>
        </w:rPr>
      </w:pPr>
    </w:p>
    <w:p w14:paraId="30FF536D" w14:textId="77777777" w:rsidR="0095330B" w:rsidRPr="0095330B" w:rsidRDefault="0095330B" w:rsidP="0095330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63" w:name="_Toc20955088"/>
      <w:bookmarkStart w:id="364" w:name="_Toc29503534"/>
      <w:bookmarkStart w:id="365" w:name="_Toc29504118"/>
      <w:bookmarkStart w:id="366" w:name="_Toc29504702"/>
      <w:bookmarkStart w:id="367" w:name="_Toc36553148"/>
      <w:bookmarkStart w:id="368" w:name="_Toc36554875"/>
      <w:bookmarkStart w:id="369" w:name="_Toc45652170"/>
      <w:bookmarkStart w:id="370" w:name="_Toc45658602"/>
      <w:bookmarkStart w:id="371" w:name="_Toc45720422"/>
      <w:bookmarkStart w:id="372" w:name="_Toc45798302"/>
      <w:bookmarkStart w:id="373" w:name="_Toc45897691"/>
      <w:bookmarkStart w:id="374" w:name="_Toc51745895"/>
      <w:bookmarkStart w:id="375" w:name="_Toc64446159"/>
      <w:bookmarkStart w:id="376" w:name="_Toc73982029"/>
      <w:bookmarkStart w:id="377" w:name="_Toc88652118"/>
      <w:bookmarkStart w:id="378" w:name="_Toc97891161"/>
      <w:bookmarkStart w:id="379" w:name="_Toc99123280"/>
      <w:bookmarkStart w:id="380" w:name="_Toc99662085"/>
      <w:bookmarkStart w:id="381" w:name="_Toc105152151"/>
      <w:bookmarkStart w:id="382" w:name="_Toc105173957"/>
      <w:bookmarkStart w:id="383" w:name="_Toc106108955"/>
      <w:bookmarkStart w:id="384" w:name="_Toc106122860"/>
      <w:bookmarkStart w:id="385" w:name="_Toc107409413"/>
      <w:r w:rsidRPr="0095330B">
        <w:rPr>
          <w:rFonts w:ascii="Arial" w:eastAsia="宋体" w:hAnsi="Arial"/>
          <w:sz w:val="24"/>
          <w:lang w:eastAsia="ko-KR"/>
        </w:rPr>
        <w:t>9.2.2.7</w:t>
      </w:r>
      <w:r w:rsidRPr="0095330B">
        <w:rPr>
          <w:rFonts w:ascii="Arial" w:eastAsia="宋体" w:hAnsi="Arial"/>
          <w:sz w:val="24"/>
          <w:lang w:eastAsia="ko-KR"/>
        </w:rPr>
        <w:tab/>
        <w:t>UE CONTEXT MODIFICATION REQUEST</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4E303C96" w14:textId="77777777" w:rsidR="0095330B" w:rsidRPr="0095330B" w:rsidRDefault="0095330B" w:rsidP="0095330B">
      <w:pPr>
        <w:overflowPunct w:val="0"/>
        <w:autoSpaceDE w:val="0"/>
        <w:autoSpaceDN w:val="0"/>
        <w:adjustRightInd w:val="0"/>
        <w:textAlignment w:val="baseline"/>
        <w:rPr>
          <w:rFonts w:eastAsia="Batang"/>
          <w:lang w:eastAsia="ko-KR"/>
        </w:rPr>
      </w:pPr>
      <w:r w:rsidRPr="0095330B">
        <w:rPr>
          <w:rFonts w:eastAsia="宋体"/>
          <w:lang w:eastAsia="ko-KR"/>
        </w:rPr>
        <w:t>This message is sent by the AMF to provide UE Context information changes to the NG-RAN node.</w:t>
      </w:r>
    </w:p>
    <w:p w14:paraId="2B9124FA" w14:textId="77777777" w:rsidR="0095330B" w:rsidRPr="0095330B" w:rsidRDefault="0095330B" w:rsidP="0095330B">
      <w:pPr>
        <w:overflowPunct w:val="0"/>
        <w:autoSpaceDE w:val="0"/>
        <w:autoSpaceDN w:val="0"/>
        <w:adjustRightInd w:val="0"/>
        <w:textAlignment w:val="baseline"/>
        <w:rPr>
          <w:rFonts w:eastAsia="宋体"/>
          <w:lang w:eastAsia="ko-KR"/>
        </w:rPr>
      </w:pPr>
      <w:r w:rsidRPr="0095330B">
        <w:rPr>
          <w:rFonts w:eastAsia="宋体"/>
          <w:lang w:eastAsia="ko-KR"/>
        </w:rPr>
        <w:t xml:space="preserve">Direction: AMF </w:t>
      </w:r>
      <w:r w:rsidRPr="0095330B">
        <w:rPr>
          <w:rFonts w:eastAsia="宋体"/>
          <w:lang w:eastAsia="ko-KR"/>
        </w:rPr>
        <w:sym w:font="Symbol" w:char="F0AE"/>
      </w:r>
      <w:r w:rsidRPr="0095330B">
        <w:rPr>
          <w:rFonts w:eastAsia="宋体"/>
          <w:lang w:eastAsia="ko-KR"/>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5330B" w:rsidRPr="0095330B" w14:paraId="05A35CAA" w14:textId="77777777" w:rsidTr="0034642D">
        <w:tc>
          <w:tcPr>
            <w:tcW w:w="2160" w:type="dxa"/>
          </w:tcPr>
          <w:p w14:paraId="7A446688"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95330B">
              <w:rPr>
                <w:rFonts w:ascii="Arial" w:eastAsia="宋体" w:hAnsi="Arial" w:cs="Arial"/>
                <w:b/>
                <w:sz w:val="18"/>
                <w:lang w:eastAsia="ja-JP"/>
              </w:rPr>
              <w:lastRenderedPageBreak/>
              <w:t>IE/Group Name</w:t>
            </w:r>
          </w:p>
        </w:tc>
        <w:tc>
          <w:tcPr>
            <w:tcW w:w="1080" w:type="dxa"/>
          </w:tcPr>
          <w:p w14:paraId="2D1E55D6"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95330B">
              <w:rPr>
                <w:rFonts w:ascii="Arial" w:eastAsia="宋体" w:hAnsi="Arial" w:cs="Arial"/>
                <w:b/>
                <w:sz w:val="18"/>
                <w:lang w:eastAsia="ja-JP"/>
              </w:rPr>
              <w:t>Presence</w:t>
            </w:r>
          </w:p>
        </w:tc>
        <w:tc>
          <w:tcPr>
            <w:tcW w:w="1080" w:type="dxa"/>
          </w:tcPr>
          <w:p w14:paraId="7FCFB1E7"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95330B">
              <w:rPr>
                <w:rFonts w:ascii="Arial" w:eastAsia="宋体" w:hAnsi="Arial" w:cs="Arial"/>
                <w:b/>
                <w:sz w:val="18"/>
                <w:lang w:eastAsia="ja-JP"/>
              </w:rPr>
              <w:t>Range</w:t>
            </w:r>
          </w:p>
        </w:tc>
        <w:tc>
          <w:tcPr>
            <w:tcW w:w="1512" w:type="dxa"/>
          </w:tcPr>
          <w:p w14:paraId="5DE8EFD7"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95330B">
              <w:rPr>
                <w:rFonts w:ascii="Arial" w:eastAsia="宋体" w:hAnsi="Arial" w:cs="Arial"/>
                <w:b/>
                <w:sz w:val="18"/>
                <w:lang w:eastAsia="ja-JP"/>
              </w:rPr>
              <w:t>IE type and reference</w:t>
            </w:r>
          </w:p>
        </w:tc>
        <w:tc>
          <w:tcPr>
            <w:tcW w:w="1728" w:type="dxa"/>
          </w:tcPr>
          <w:p w14:paraId="4C45EDEF"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95330B">
              <w:rPr>
                <w:rFonts w:ascii="Arial" w:eastAsia="宋体" w:hAnsi="Arial" w:cs="Arial"/>
                <w:b/>
                <w:sz w:val="18"/>
                <w:lang w:eastAsia="ja-JP"/>
              </w:rPr>
              <w:t>Semantics description</w:t>
            </w:r>
          </w:p>
        </w:tc>
        <w:tc>
          <w:tcPr>
            <w:tcW w:w="1080" w:type="dxa"/>
          </w:tcPr>
          <w:p w14:paraId="31C5DA11"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95330B">
              <w:rPr>
                <w:rFonts w:ascii="Arial" w:eastAsia="宋体" w:hAnsi="Arial" w:cs="Arial"/>
                <w:b/>
                <w:sz w:val="18"/>
                <w:lang w:eastAsia="ja-JP"/>
              </w:rPr>
              <w:t>Criticality</w:t>
            </w:r>
          </w:p>
        </w:tc>
        <w:tc>
          <w:tcPr>
            <w:tcW w:w="1080" w:type="dxa"/>
          </w:tcPr>
          <w:p w14:paraId="0E4B9BC4"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95330B">
              <w:rPr>
                <w:rFonts w:ascii="Arial" w:eastAsia="宋体" w:hAnsi="Arial" w:cs="Arial"/>
                <w:b/>
                <w:sz w:val="18"/>
                <w:lang w:eastAsia="ja-JP"/>
              </w:rPr>
              <w:t>Assigned Criticality</w:t>
            </w:r>
          </w:p>
        </w:tc>
      </w:tr>
      <w:tr w:rsidR="0095330B" w:rsidRPr="0095330B" w14:paraId="7B63DE65" w14:textId="77777777" w:rsidTr="0034642D">
        <w:tc>
          <w:tcPr>
            <w:tcW w:w="2160" w:type="dxa"/>
          </w:tcPr>
          <w:p w14:paraId="67268A8C"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r w:rsidRPr="0095330B">
              <w:rPr>
                <w:rFonts w:ascii="Arial" w:eastAsia="宋体" w:hAnsi="Arial" w:cs="Arial"/>
                <w:sz w:val="18"/>
                <w:lang w:eastAsia="ja-JP"/>
              </w:rPr>
              <w:t>Message Type</w:t>
            </w:r>
          </w:p>
        </w:tc>
        <w:tc>
          <w:tcPr>
            <w:tcW w:w="1080" w:type="dxa"/>
          </w:tcPr>
          <w:p w14:paraId="4C9DFDD1"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r w:rsidRPr="0095330B">
              <w:rPr>
                <w:rFonts w:ascii="Arial" w:eastAsia="宋体" w:hAnsi="Arial" w:cs="Arial"/>
                <w:sz w:val="18"/>
                <w:lang w:eastAsia="ja-JP"/>
              </w:rPr>
              <w:t>M</w:t>
            </w:r>
          </w:p>
        </w:tc>
        <w:tc>
          <w:tcPr>
            <w:tcW w:w="1080" w:type="dxa"/>
          </w:tcPr>
          <w:p w14:paraId="641F1669"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17ABB208"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r w:rsidRPr="0095330B">
              <w:rPr>
                <w:rFonts w:ascii="Arial" w:eastAsia="宋体" w:hAnsi="Arial"/>
                <w:sz w:val="18"/>
                <w:lang w:eastAsia="ja-JP"/>
              </w:rPr>
              <w:t>9.3.1.1</w:t>
            </w:r>
          </w:p>
        </w:tc>
        <w:tc>
          <w:tcPr>
            <w:tcW w:w="1728" w:type="dxa"/>
          </w:tcPr>
          <w:p w14:paraId="30D9A85C"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91CA7E4"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95330B">
              <w:rPr>
                <w:rFonts w:ascii="Arial" w:eastAsia="宋体" w:hAnsi="Arial" w:cs="Arial"/>
                <w:sz w:val="18"/>
                <w:lang w:eastAsia="ja-JP"/>
              </w:rPr>
              <w:t>YES</w:t>
            </w:r>
          </w:p>
        </w:tc>
        <w:tc>
          <w:tcPr>
            <w:tcW w:w="1080" w:type="dxa"/>
          </w:tcPr>
          <w:p w14:paraId="4B61A0D5"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95330B">
              <w:rPr>
                <w:rFonts w:ascii="Arial" w:eastAsia="宋体" w:hAnsi="Arial" w:cs="Arial"/>
                <w:sz w:val="18"/>
                <w:lang w:eastAsia="ja-JP"/>
              </w:rPr>
              <w:t>reject</w:t>
            </w:r>
          </w:p>
        </w:tc>
      </w:tr>
      <w:tr w:rsidR="0095330B" w:rsidRPr="0095330B" w14:paraId="1BCC3D33" w14:textId="77777777" w:rsidTr="0034642D">
        <w:tc>
          <w:tcPr>
            <w:tcW w:w="2160" w:type="dxa"/>
          </w:tcPr>
          <w:p w14:paraId="4157D2C9" w14:textId="77777777" w:rsidR="0095330B" w:rsidRPr="0095330B" w:rsidRDefault="0095330B" w:rsidP="0095330B">
            <w:pPr>
              <w:keepNext/>
              <w:keepLines/>
              <w:overflowPunct w:val="0"/>
              <w:autoSpaceDE w:val="0"/>
              <w:autoSpaceDN w:val="0"/>
              <w:adjustRightInd w:val="0"/>
              <w:spacing w:after="0"/>
              <w:textAlignment w:val="baseline"/>
              <w:rPr>
                <w:rFonts w:ascii="Arial" w:eastAsia="MS Mincho" w:hAnsi="Arial" w:cs="Arial"/>
                <w:sz w:val="18"/>
                <w:lang w:eastAsia="ja-JP"/>
              </w:rPr>
            </w:pPr>
            <w:r w:rsidRPr="0095330B">
              <w:rPr>
                <w:rFonts w:ascii="Arial" w:eastAsia="Batang" w:hAnsi="Arial" w:cs="Arial"/>
                <w:bCs/>
                <w:sz w:val="18"/>
                <w:lang w:eastAsia="ja-JP"/>
              </w:rPr>
              <w:t>AMF</w:t>
            </w:r>
            <w:r w:rsidRPr="0095330B">
              <w:rPr>
                <w:rFonts w:ascii="Arial" w:eastAsia="宋体" w:hAnsi="Arial" w:cs="Arial"/>
                <w:bCs/>
                <w:sz w:val="18"/>
                <w:lang w:eastAsia="ja-JP"/>
              </w:rPr>
              <w:t xml:space="preserve"> UE NGAP ID</w:t>
            </w:r>
          </w:p>
        </w:tc>
        <w:tc>
          <w:tcPr>
            <w:tcW w:w="1080" w:type="dxa"/>
          </w:tcPr>
          <w:p w14:paraId="613E39DE" w14:textId="77777777" w:rsidR="0095330B" w:rsidRPr="0095330B" w:rsidRDefault="0095330B" w:rsidP="0095330B">
            <w:pPr>
              <w:keepNext/>
              <w:keepLines/>
              <w:overflowPunct w:val="0"/>
              <w:autoSpaceDE w:val="0"/>
              <w:autoSpaceDN w:val="0"/>
              <w:adjustRightInd w:val="0"/>
              <w:spacing w:after="0"/>
              <w:textAlignment w:val="baseline"/>
              <w:rPr>
                <w:rFonts w:ascii="Arial" w:eastAsia="MS Mincho" w:hAnsi="Arial" w:cs="Arial"/>
                <w:sz w:val="18"/>
                <w:lang w:eastAsia="ja-JP"/>
              </w:rPr>
            </w:pPr>
            <w:r w:rsidRPr="0095330B">
              <w:rPr>
                <w:rFonts w:ascii="Arial" w:eastAsia="宋体" w:hAnsi="Arial" w:cs="Arial"/>
                <w:sz w:val="18"/>
                <w:lang w:eastAsia="ja-JP"/>
              </w:rPr>
              <w:t>M</w:t>
            </w:r>
          </w:p>
        </w:tc>
        <w:tc>
          <w:tcPr>
            <w:tcW w:w="1080" w:type="dxa"/>
          </w:tcPr>
          <w:p w14:paraId="2B3ED31D"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435D4BB"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r w:rsidRPr="0095330B">
              <w:rPr>
                <w:rFonts w:ascii="Arial" w:eastAsia="宋体" w:hAnsi="Arial"/>
                <w:sz w:val="18"/>
                <w:lang w:eastAsia="ja-JP"/>
              </w:rPr>
              <w:t>9.3.3.1</w:t>
            </w:r>
          </w:p>
        </w:tc>
        <w:tc>
          <w:tcPr>
            <w:tcW w:w="1728" w:type="dxa"/>
          </w:tcPr>
          <w:p w14:paraId="402ED191"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F2A7407"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5330B">
              <w:rPr>
                <w:rFonts w:ascii="Arial" w:eastAsia="MS Mincho" w:hAnsi="Arial" w:cs="Arial"/>
                <w:sz w:val="18"/>
                <w:lang w:eastAsia="ja-JP"/>
              </w:rPr>
              <w:t>YES</w:t>
            </w:r>
          </w:p>
        </w:tc>
        <w:tc>
          <w:tcPr>
            <w:tcW w:w="1080" w:type="dxa"/>
          </w:tcPr>
          <w:p w14:paraId="7AB20DE6"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95330B">
              <w:rPr>
                <w:rFonts w:ascii="Arial" w:eastAsia="宋体" w:hAnsi="Arial" w:cs="Arial"/>
                <w:sz w:val="18"/>
                <w:lang w:eastAsia="ja-JP"/>
              </w:rPr>
              <w:t>reject</w:t>
            </w:r>
          </w:p>
        </w:tc>
      </w:tr>
      <w:tr w:rsidR="0095330B" w:rsidRPr="0095330B" w14:paraId="29A1178F" w14:textId="77777777" w:rsidTr="0034642D">
        <w:tc>
          <w:tcPr>
            <w:tcW w:w="2160" w:type="dxa"/>
          </w:tcPr>
          <w:p w14:paraId="05547EC2" w14:textId="77777777" w:rsidR="0095330B" w:rsidRPr="0095330B" w:rsidRDefault="0095330B" w:rsidP="0095330B">
            <w:pPr>
              <w:keepNext/>
              <w:keepLines/>
              <w:overflowPunct w:val="0"/>
              <w:autoSpaceDE w:val="0"/>
              <w:autoSpaceDN w:val="0"/>
              <w:adjustRightInd w:val="0"/>
              <w:spacing w:after="0"/>
              <w:textAlignment w:val="baseline"/>
              <w:rPr>
                <w:rFonts w:ascii="Arial" w:eastAsia="MS Mincho" w:hAnsi="Arial" w:cs="Arial"/>
                <w:sz w:val="18"/>
                <w:lang w:eastAsia="ja-JP"/>
              </w:rPr>
            </w:pPr>
            <w:r w:rsidRPr="0095330B">
              <w:rPr>
                <w:rFonts w:ascii="Arial" w:eastAsia="Batang" w:hAnsi="Arial" w:cs="Arial"/>
                <w:bCs/>
                <w:sz w:val="18"/>
                <w:lang w:eastAsia="ja-JP"/>
              </w:rPr>
              <w:t>RAN</w:t>
            </w:r>
            <w:r w:rsidRPr="0095330B">
              <w:rPr>
                <w:rFonts w:ascii="Arial" w:eastAsia="宋体" w:hAnsi="Arial" w:cs="Arial"/>
                <w:bCs/>
                <w:sz w:val="18"/>
                <w:lang w:eastAsia="ja-JP"/>
              </w:rPr>
              <w:t xml:space="preserve"> UE NGAP ID</w:t>
            </w:r>
          </w:p>
        </w:tc>
        <w:tc>
          <w:tcPr>
            <w:tcW w:w="1080" w:type="dxa"/>
          </w:tcPr>
          <w:p w14:paraId="158F98EB" w14:textId="77777777" w:rsidR="0095330B" w:rsidRPr="0095330B" w:rsidRDefault="0095330B" w:rsidP="0095330B">
            <w:pPr>
              <w:keepNext/>
              <w:keepLines/>
              <w:overflowPunct w:val="0"/>
              <w:autoSpaceDE w:val="0"/>
              <w:autoSpaceDN w:val="0"/>
              <w:adjustRightInd w:val="0"/>
              <w:spacing w:after="0"/>
              <w:textAlignment w:val="baseline"/>
              <w:rPr>
                <w:rFonts w:ascii="Arial" w:eastAsia="MS Mincho" w:hAnsi="Arial" w:cs="Arial"/>
                <w:sz w:val="18"/>
                <w:lang w:eastAsia="ja-JP"/>
              </w:rPr>
            </w:pPr>
            <w:r w:rsidRPr="0095330B">
              <w:rPr>
                <w:rFonts w:ascii="Arial" w:eastAsia="宋体" w:hAnsi="Arial" w:cs="Arial"/>
                <w:sz w:val="18"/>
                <w:lang w:eastAsia="ja-JP"/>
              </w:rPr>
              <w:t>M</w:t>
            </w:r>
          </w:p>
        </w:tc>
        <w:tc>
          <w:tcPr>
            <w:tcW w:w="1080" w:type="dxa"/>
          </w:tcPr>
          <w:p w14:paraId="40EA2AF0"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727E2289"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r w:rsidRPr="0095330B">
              <w:rPr>
                <w:rFonts w:ascii="Arial" w:eastAsia="宋体" w:hAnsi="Arial"/>
                <w:sz w:val="18"/>
                <w:lang w:eastAsia="ja-JP"/>
              </w:rPr>
              <w:t>9.3.3.2</w:t>
            </w:r>
          </w:p>
        </w:tc>
        <w:tc>
          <w:tcPr>
            <w:tcW w:w="1728" w:type="dxa"/>
          </w:tcPr>
          <w:p w14:paraId="6BFFCA71"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F0647D0"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5330B">
              <w:rPr>
                <w:rFonts w:ascii="Arial" w:eastAsia="宋体" w:hAnsi="Arial" w:cs="Arial"/>
                <w:sz w:val="18"/>
                <w:lang w:eastAsia="ja-JP"/>
              </w:rPr>
              <w:t>YES</w:t>
            </w:r>
          </w:p>
        </w:tc>
        <w:tc>
          <w:tcPr>
            <w:tcW w:w="1080" w:type="dxa"/>
          </w:tcPr>
          <w:p w14:paraId="3EFDCCA8"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95330B">
              <w:rPr>
                <w:rFonts w:ascii="Arial" w:eastAsia="宋体" w:hAnsi="Arial" w:cs="Arial"/>
                <w:sz w:val="18"/>
                <w:lang w:eastAsia="ja-JP"/>
              </w:rPr>
              <w:t>reject</w:t>
            </w:r>
          </w:p>
        </w:tc>
      </w:tr>
      <w:tr w:rsidR="0095330B" w:rsidRPr="0095330B" w14:paraId="53894F33" w14:textId="77777777" w:rsidTr="0034642D">
        <w:tc>
          <w:tcPr>
            <w:tcW w:w="2160" w:type="dxa"/>
          </w:tcPr>
          <w:p w14:paraId="24118A37" w14:textId="77777777" w:rsidR="0095330B" w:rsidRPr="0095330B" w:rsidRDefault="0095330B" w:rsidP="0095330B">
            <w:pPr>
              <w:keepNext/>
              <w:keepLines/>
              <w:overflowPunct w:val="0"/>
              <w:autoSpaceDE w:val="0"/>
              <w:autoSpaceDN w:val="0"/>
              <w:adjustRightInd w:val="0"/>
              <w:spacing w:after="0"/>
              <w:textAlignment w:val="baseline"/>
              <w:rPr>
                <w:rFonts w:ascii="Arial" w:eastAsia="Batang" w:hAnsi="Arial" w:cs="Arial"/>
                <w:bCs/>
                <w:sz w:val="18"/>
                <w:lang w:eastAsia="ja-JP"/>
              </w:rPr>
            </w:pPr>
            <w:r w:rsidRPr="0095330B">
              <w:rPr>
                <w:rFonts w:ascii="Arial" w:eastAsia="Batang" w:hAnsi="Arial" w:cs="Arial"/>
                <w:sz w:val="18"/>
                <w:lang w:eastAsia="ko-KR"/>
              </w:rPr>
              <w:t>RAN Paging Priority</w:t>
            </w:r>
          </w:p>
        </w:tc>
        <w:tc>
          <w:tcPr>
            <w:tcW w:w="1080" w:type="dxa"/>
          </w:tcPr>
          <w:p w14:paraId="4FF01B79"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r w:rsidRPr="0095330B">
              <w:rPr>
                <w:rFonts w:ascii="Arial" w:eastAsia="宋体" w:hAnsi="Arial" w:cs="Arial"/>
                <w:sz w:val="18"/>
                <w:lang w:eastAsia="ko-KR"/>
              </w:rPr>
              <w:t xml:space="preserve">O </w:t>
            </w:r>
          </w:p>
        </w:tc>
        <w:tc>
          <w:tcPr>
            <w:tcW w:w="1080" w:type="dxa"/>
          </w:tcPr>
          <w:p w14:paraId="495AD356"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3C6A770A"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cs="Arial"/>
                <w:sz w:val="18"/>
                <w:lang w:eastAsia="ko-KR"/>
              </w:rPr>
              <w:t>9.3.3.15</w:t>
            </w:r>
          </w:p>
        </w:tc>
        <w:tc>
          <w:tcPr>
            <w:tcW w:w="1728" w:type="dxa"/>
          </w:tcPr>
          <w:p w14:paraId="5B658A94"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18248B3"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95330B">
              <w:rPr>
                <w:rFonts w:ascii="Arial" w:eastAsia="宋体" w:hAnsi="Arial" w:cs="Arial"/>
                <w:sz w:val="18"/>
                <w:lang w:eastAsia="ko-KR"/>
              </w:rPr>
              <w:t>YES</w:t>
            </w:r>
          </w:p>
        </w:tc>
        <w:tc>
          <w:tcPr>
            <w:tcW w:w="1080" w:type="dxa"/>
          </w:tcPr>
          <w:p w14:paraId="5E2BDB4F"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95330B">
              <w:rPr>
                <w:rFonts w:ascii="Arial" w:eastAsia="宋体" w:hAnsi="Arial" w:cs="Arial"/>
                <w:sz w:val="18"/>
                <w:lang w:eastAsia="ko-KR"/>
              </w:rPr>
              <w:t>ignore</w:t>
            </w:r>
          </w:p>
        </w:tc>
      </w:tr>
      <w:tr w:rsidR="0095330B" w:rsidRPr="0095330B" w14:paraId="75C9C5F5" w14:textId="77777777" w:rsidTr="0034642D">
        <w:tc>
          <w:tcPr>
            <w:tcW w:w="2160" w:type="dxa"/>
          </w:tcPr>
          <w:p w14:paraId="55B027C6" w14:textId="77777777" w:rsidR="0095330B" w:rsidRPr="0095330B" w:rsidRDefault="0095330B" w:rsidP="0095330B">
            <w:pPr>
              <w:keepNext/>
              <w:keepLines/>
              <w:overflowPunct w:val="0"/>
              <w:autoSpaceDE w:val="0"/>
              <w:autoSpaceDN w:val="0"/>
              <w:adjustRightInd w:val="0"/>
              <w:spacing w:after="0"/>
              <w:textAlignment w:val="baseline"/>
              <w:rPr>
                <w:rFonts w:ascii="Arial" w:eastAsia="MS Mincho" w:hAnsi="Arial" w:cs="Arial"/>
                <w:sz w:val="18"/>
                <w:lang w:eastAsia="ja-JP"/>
              </w:rPr>
            </w:pPr>
            <w:r w:rsidRPr="0095330B">
              <w:rPr>
                <w:rFonts w:ascii="Arial" w:eastAsia="宋体" w:hAnsi="Arial" w:cs="Arial"/>
                <w:sz w:val="18"/>
                <w:lang w:eastAsia="ja-JP"/>
              </w:rPr>
              <w:t>Security Key</w:t>
            </w:r>
          </w:p>
        </w:tc>
        <w:tc>
          <w:tcPr>
            <w:tcW w:w="1080" w:type="dxa"/>
          </w:tcPr>
          <w:p w14:paraId="61F2C55F" w14:textId="77777777" w:rsidR="0095330B" w:rsidRPr="0095330B" w:rsidRDefault="0095330B" w:rsidP="0095330B">
            <w:pPr>
              <w:keepNext/>
              <w:keepLines/>
              <w:overflowPunct w:val="0"/>
              <w:autoSpaceDE w:val="0"/>
              <w:autoSpaceDN w:val="0"/>
              <w:adjustRightInd w:val="0"/>
              <w:spacing w:after="0"/>
              <w:textAlignment w:val="baseline"/>
              <w:rPr>
                <w:rFonts w:ascii="Arial" w:eastAsia="MS Mincho" w:hAnsi="Arial" w:cs="Arial"/>
                <w:sz w:val="18"/>
                <w:lang w:eastAsia="ja-JP"/>
              </w:rPr>
            </w:pPr>
            <w:r w:rsidRPr="0095330B">
              <w:rPr>
                <w:rFonts w:ascii="Arial" w:eastAsia="Batang" w:hAnsi="Arial" w:cs="Arial"/>
                <w:sz w:val="18"/>
                <w:lang w:eastAsia="ja-JP"/>
              </w:rPr>
              <w:t>O</w:t>
            </w:r>
          </w:p>
        </w:tc>
        <w:tc>
          <w:tcPr>
            <w:tcW w:w="1080" w:type="dxa"/>
          </w:tcPr>
          <w:p w14:paraId="398AC3AD"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1B81887C"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r w:rsidRPr="0095330B">
              <w:rPr>
                <w:rFonts w:ascii="Arial" w:eastAsia="宋体" w:hAnsi="Arial"/>
                <w:sz w:val="18"/>
                <w:lang w:eastAsia="ja-JP"/>
              </w:rPr>
              <w:t>9.3.1.87</w:t>
            </w:r>
          </w:p>
        </w:tc>
        <w:tc>
          <w:tcPr>
            <w:tcW w:w="1728" w:type="dxa"/>
          </w:tcPr>
          <w:p w14:paraId="535DBF35"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E7D3D01"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5330B">
              <w:rPr>
                <w:rFonts w:ascii="Arial" w:eastAsia="宋体" w:hAnsi="Arial" w:cs="Arial"/>
                <w:sz w:val="18"/>
                <w:lang w:eastAsia="ja-JP"/>
              </w:rPr>
              <w:t>YES</w:t>
            </w:r>
          </w:p>
        </w:tc>
        <w:tc>
          <w:tcPr>
            <w:tcW w:w="1080" w:type="dxa"/>
          </w:tcPr>
          <w:p w14:paraId="359A26A8"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95330B">
              <w:rPr>
                <w:rFonts w:ascii="Arial" w:eastAsia="宋体" w:hAnsi="Arial" w:cs="Arial"/>
                <w:sz w:val="18"/>
                <w:lang w:eastAsia="ja-JP"/>
              </w:rPr>
              <w:t>reject</w:t>
            </w:r>
          </w:p>
        </w:tc>
      </w:tr>
      <w:tr w:rsidR="0095330B" w:rsidRPr="0095330B" w14:paraId="5AFAEB0E" w14:textId="77777777" w:rsidTr="0034642D">
        <w:tc>
          <w:tcPr>
            <w:tcW w:w="2160" w:type="dxa"/>
          </w:tcPr>
          <w:p w14:paraId="58BC3A6B" w14:textId="77777777" w:rsidR="0095330B" w:rsidRPr="0095330B" w:rsidRDefault="0095330B" w:rsidP="0095330B">
            <w:pPr>
              <w:keepNext/>
              <w:keepLines/>
              <w:overflowPunct w:val="0"/>
              <w:autoSpaceDE w:val="0"/>
              <w:autoSpaceDN w:val="0"/>
              <w:adjustRightInd w:val="0"/>
              <w:spacing w:after="0"/>
              <w:textAlignment w:val="baseline"/>
              <w:rPr>
                <w:rFonts w:ascii="Arial" w:eastAsia="MS Mincho" w:hAnsi="Arial" w:cs="Arial"/>
                <w:sz w:val="18"/>
                <w:lang w:eastAsia="ja-JP"/>
              </w:rPr>
            </w:pPr>
            <w:r w:rsidRPr="0095330B">
              <w:rPr>
                <w:rFonts w:ascii="Arial" w:eastAsia="宋体" w:hAnsi="Arial"/>
                <w:sz w:val="18"/>
                <w:lang w:eastAsia="ko-KR"/>
              </w:rPr>
              <w:t>Index to RAT/Frequency Selection</w:t>
            </w:r>
            <w:r w:rsidRPr="0095330B">
              <w:rPr>
                <w:rFonts w:ascii="Arial" w:eastAsia="宋体" w:hAnsi="Arial" w:cs="Arial"/>
                <w:sz w:val="18"/>
                <w:lang w:eastAsia="ja-JP"/>
              </w:rPr>
              <w:t xml:space="preserve"> Priority</w:t>
            </w:r>
          </w:p>
        </w:tc>
        <w:tc>
          <w:tcPr>
            <w:tcW w:w="1080" w:type="dxa"/>
          </w:tcPr>
          <w:p w14:paraId="481A02CC" w14:textId="77777777" w:rsidR="0095330B" w:rsidRPr="0095330B" w:rsidRDefault="0095330B" w:rsidP="0095330B">
            <w:pPr>
              <w:keepNext/>
              <w:keepLines/>
              <w:overflowPunct w:val="0"/>
              <w:autoSpaceDE w:val="0"/>
              <w:autoSpaceDN w:val="0"/>
              <w:adjustRightInd w:val="0"/>
              <w:spacing w:after="0"/>
              <w:textAlignment w:val="baseline"/>
              <w:rPr>
                <w:rFonts w:ascii="Arial" w:eastAsia="MS Mincho" w:hAnsi="Arial" w:cs="Arial"/>
                <w:sz w:val="18"/>
                <w:lang w:eastAsia="ja-JP"/>
              </w:rPr>
            </w:pPr>
            <w:r w:rsidRPr="0095330B">
              <w:rPr>
                <w:rFonts w:ascii="Arial" w:eastAsia="Batang" w:hAnsi="Arial" w:cs="Arial"/>
                <w:sz w:val="18"/>
                <w:lang w:eastAsia="ja-JP"/>
              </w:rPr>
              <w:t>O</w:t>
            </w:r>
          </w:p>
        </w:tc>
        <w:tc>
          <w:tcPr>
            <w:tcW w:w="1080" w:type="dxa"/>
          </w:tcPr>
          <w:p w14:paraId="28EA237A"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395FD138"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r w:rsidRPr="0095330B">
              <w:rPr>
                <w:rFonts w:ascii="Arial" w:eastAsia="宋体" w:hAnsi="Arial"/>
                <w:sz w:val="18"/>
                <w:lang w:eastAsia="ja-JP"/>
              </w:rPr>
              <w:t>9.3.1.61</w:t>
            </w:r>
          </w:p>
        </w:tc>
        <w:tc>
          <w:tcPr>
            <w:tcW w:w="1728" w:type="dxa"/>
          </w:tcPr>
          <w:p w14:paraId="2BEA1947"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ED87AA8"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5330B">
              <w:rPr>
                <w:rFonts w:ascii="Arial" w:eastAsia="宋体" w:hAnsi="Arial" w:cs="Arial"/>
                <w:sz w:val="18"/>
                <w:szCs w:val="18"/>
                <w:lang w:eastAsia="ko-KR"/>
              </w:rPr>
              <w:t>YES</w:t>
            </w:r>
          </w:p>
        </w:tc>
        <w:tc>
          <w:tcPr>
            <w:tcW w:w="1080" w:type="dxa"/>
          </w:tcPr>
          <w:p w14:paraId="61E64BE8"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95330B">
              <w:rPr>
                <w:rFonts w:ascii="Arial" w:eastAsia="宋体" w:hAnsi="Arial" w:cs="Arial"/>
                <w:sz w:val="18"/>
                <w:szCs w:val="18"/>
                <w:lang w:eastAsia="ko-KR"/>
              </w:rPr>
              <w:t>ignore</w:t>
            </w:r>
          </w:p>
        </w:tc>
      </w:tr>
      <w:tr w:rsidR="0095330B" w:rsidRPr="0095330B" w14:paraId="24A7F352" w14:textId="77777777" w:rsidTr="0034642D">
        <w:tc>
          <w:tcPr>
            <w:tcW w:w="2160" w:type="dxa"/>
          </w:tcPr>
          <w:p w14:paraId="671867E0" w14:textId="77777777" w:rsidR="0095330B" w:rsidRPr="0095330B" w:rsidRDefault="0095330B" w:rsidP="0095330B">
            <w:pPr>
              <w:keepNext/>
              <w:keepLines/>
              <w:overflowPunct w:val="0"/>
              <w:autoSpaceDE w:val="0"/>
              <w:autoSpaceDN w:val="0"/>
              <w:adjustRightInd w:val="0"/>
              <w:spacing w:after="0"/>
              <w:textAlignment w:val="baseline"/>
              <w:rPr>
                <w:rFonts w:ascii="Arial" w:eastAsia="MS Mincho" w:hAnsi="Arial" w:cs="Arial"/>
                <w:sz w:val="18"/>
                <w:lang w:eastAsia="ja-JP"/>
              </w:rPr>
            </w:pPr>
            <w:r w:rsidRPr="0095330B">
              <w:rPr>
                <w:rFonts w:ascii="Arial" w:eastAsia="宋体" w:hAnsi="Arial" w:cs="Arial"/>
                <w:sz w:val="18"/>
                <w:lang w:eastAsia="ja-JP"/>
              </w:rPr>
              <w:t>UE Aggregate Maximum Bit Rate</w:t>
            </w:r>
          </w:p>
        </w:tc>
        <w:tc>
          <w:tcPr>
            <w:tcW w:w="1080" w:type="dxa"/>
          </w:tcPr>
          <w:p w14:paraId="2E55FCE1" w14:textId="77777777" w:rsidR="0095330B" w:rsidRPr="0095330B" w:rsidRDefault="0095330B" w:rsidP="0095330B">
            <w:pPr>
              <w:keepNext/>
              <w:keepLines/>
              <w:overflowPunct w:val="0"/>
              <w:autoSpaceDE w:val="0"/>
              <w:autoSpaceDN w:val="0"/>
              <w:adjustRightInd w:val="0"/>
              <w:spacing w:after="0"/>
              <w:textAlignment w:val="baseline"/>
              <w:rPr>
                <w:rFonts w:ascii="Arial" w:eastAsia="MS Mincho" w:hAnsi="Arial" w:cs="Arial"/>
                <w:sz w:val="18"/>
                <w:lang w:eastAsia="ja-JP"/>
              </w:rPr>
            </w:pPr>
            <w:r w:rsidRPr="0095330B">
              <w:rPr>
                <w:rFonts w:ascii="Arial" w:eastAsia="Batang" w:hAnsi="Arial" w:cs="Arial"/>
                <w:sz w:val="18"/>
                <w:lang w:eastAsia="ja-JP"/>
              </w:rPr>
              <w:t>O</w:t>
            </w:r>
          </w:p>
        </w:tc>
        <w:tc>
          <w:tcPr>
            <w:tcW w:w="1080" w:type="dxa"/>
          </w:tcPr>
          <w:p w14:paraId="33D30AEC"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4256C8A4"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r w:rsidRPr="0095330B">
              <w:rPr>
                <w:rFonts w:ascii="Arial" w:eastAsia="宋体" w:hAnsi="Arial"/>
                <w:sz w:val="18"/>
                <w:lang w:eastAsia="ja-JP"/>
              </w:rPr>
              <w:t>9.3.1.58</w:t>
            </w:r>
          </w:p>
        </w:tc>
        <w:tc>
          <w:tcPr>
            <w:tcW w:w="1728" w:type="dxa"/>
          </w:tcPr>
          <w:p w14:paraId="165C0B4E"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42A6D00"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5330B">
              <w:rPr>
                <w:rFonts w:ascii="Arial" w:eastAsia="宋体" w:hAnsi="Arial" w:cs="Arial"/>
                <w:sz w:val="18"/>
                <w:szCs w:val="18"/>
                <w:lang w:eastAsia="ko-KR"/>
              </w:rPr>
              <w:t>YES</w:t>
            </w:r>
          </w:p>
        </w:tc>
        <w:tc>
          <w:tcPr>
            <w:tcW w:w="1080" w:type="dxa"/>
          </w:tcPr>
          <w:p w14:paraId="4AA485A5"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95330B">
              <w:rPr>
                <w:rFonts w:ascii="Arial" w:eastAsia="宋体" w:hAnsi="Arial" w:cs="Arial"/>
                <w:sz w:val="18"/>
                <w:szCs w:val="18"/>
                <w:lang w:eastAsia="ko-KR"/>
              </w:rPr>
              <w:t>ignore</w:t>
            </w:r>
          </w:p>
        </w:tc>
      </w:tr>
      <w:tr w:rsidR="0095330B" w:rsidRPr="0095330B" w14:paraId="5C988AFC" w14:textId="77777777" w:rsidTr="0034642D">
        <w:tc>
          <w:tcPr>
            <w:tcW w:w="2160" w:type="dxa"/>
          </w:tcPr>
          <w:p w14:paraId="5A2E453D" w14:textId="77777777" w:rsidR="0095330B" w:rsidRPr="0095330B" w:rsidRDefault="0095330B" w:rsidP="0095330B">
            <w:pPr>
              <w:keepNext/>
              <w:keepLines/>
              <w:overflowPunct w:val="0"/>
              <w:autoSpaceDE w:val="0"/>
              <w:autoSpaceDN w:val="0"/>
              <w:adjustRightInd w:val="0"/>
              <w:spacing w:after="0"/>
              <w:textAlignment w:val="baseline"/>
              <w:rPr>
                <w:rFonts w:ascii="Arial" w:eastAsia="MS Mincho" w:hAnsi="Arial" w:cs="Arial"/>
                <w:sz w:val="18"/>
                <w:lang w:eastAsia="ja-JP"/>
              </w:rPr>
            </w:pPr>
            <w:r w:rsidRPr="0095330B">
              <w:rPr>
                <w:rFonts w:ascii="Arial" w:eastAsia="宋体" w:hAnsi="Arial" w:cs="Arial"/>
                <w:sz w:val="18"/>
                <w:lang w:eastAsia="zh-CN"/>
              </w:rPr>
              <w:t>UE Security Capabilities</w:t>
            </w:r>
          </w:p>
        </w:tc>
        <w:tc>
          <w:tcPr>
            <w:tcW w:w="1080" w:type="dxa"/>
          </w:tcPr>
          <w:p w14:paraId="3C2314B2" w14:textId="77777777" w:rsidR="0095330B" w:rsidRPr="0095330B" w:rsidRDefault="0095330B" w:rsidP="0095330B">
            <w:pPr>
              <w:keepNext/>
              <w:keepLines/>
              <w:overflowPunct w:val="0"/>
              <w:autoSpaceDE w:val="0"/>
              <w:autoSpaceDN w:val="0"/>
              <w:adjustRightInd w:val="0"/>
              <w:spacing w:after="0"/>
              <w:textAlignment w:val="baseline"/>
              <w:rPr>
                <w:rFonts w:ascii="Arial" w:eastAsia="MS Mincho" w:hAnsi="Arial" w:cs="Arial"/>
                <w:sz w:val="18"/>
                <w:lang w:eastAsia="ja-JP"/>
              </w:rPr>
            </w:pPr>
            <w:r w:rsidRPr="0095330B">
              <w:rPr>
                <w:rFonts w:ascii="Arial" w:eastAsia="宋体" w:hAnsi="Arial" w:cs="Arial"/>
                <w:sz w:val="18"/>
                <w:lang w:eastAsia="ja-JP"/>
              </w:rPr>
              <w:t>O</w:t>
            </w:r>
          </w:p>
        </w:tc>
        <w:tc>
          <w:tcPr>
            <w:tcW w:w="1080" w:type="dxa"/>
          </w:tcPr>
          <w:p w14:paraId="28DDBAD8"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5D55C390"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r w:rsidRPr="0095330B">
              <w:rPr>
                <w:rFonts w:ascii="Arial" w:eastAsia="宋体" w:hAnsi="Arial"/>
                <w:sz w:val="18"/>
                <w:lang w:eastAsia="ja-JP"/>
              </w:rPr>
              <w:t>9.3.1.86</w:t>
            </w:r>
          </w:p>
        </w:tc>
        <w:tc>
          <w:tcPr>
            <w:tcW w:w="1728" w:type="dxa"/>
          </w:tcPr>
          <w:p w14:paraId="3E3C5603"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BBC7DBE"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5330B">
              <w:rPr>
                <w:rFonts w:ascii="Arial" w:eastAsia="宋体" w:hAnsi="Arial" w:cs="Arial"/>
                <w:sz w:val="18"/>
                <w:lang w:eastAsia="ja-JP"/>
              </w:rPr>
              <w:t>YES</w:t>
            </w:r>
          </w:p>
        </w:tc>
        <w:tc>
          <w:tcPr>
            <w:tcW w:w="1080" w:type="dxa"/>
          </w:tcPr>
          <w:p w14:paraId="7930B4E4"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95330B">
              <w:rPr>
                <w:rFonts w:ascii="Arial" w:eastAsia="宋体" w:hAnsi="Arial" w:cs="Arial"/>
                <w:sz w:val="18"/>
                <w:lang w:eastAsia="ja-JP"/>
              </w:rPr>
              <w:t>reject</w:t>
            </w:r>
          </w:p>
        </w:tc>
      </w:tr>
      <w:tr w:rsidR="0095330B" w:rsidRPr="0095330B" w14:paraId="3BEAAC4C" w14:textId="77777777" w:rsidTr="0034642D">
        <w:tc>
          <w:tcPr>
            <w:tcW w:w="2160" w:type="dxa"/>
          </w:tcPr>
          <w:p w14:paraId="6318BEA3"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zh-CN"/>
              </w:rPr>
            </w:pPr>
            <w:r w:rsidRPr="0095330B">
              <w:rPr>
                <w:rFonts w:ascii="Arial" w:eastAsia="宋体" w:hAnsi="Arial" w:cs="Arial"/>
                <w:sz w:val="18"/>
                <w:lang w:eastAsia="zh-CN"/>
              </w:rPr>
              <w:t>Core Network Assistance Information for RRC INACTIVE</w:t>
            </w:r>
          </w:p>
        </w:tc>
        <w:tc>
          <w:tcPr>
            <w:tcW w:w="1080" w:type="dxa"/>
          </w:tcPr>
          <w:p w14:paraId="47564BEE"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r w:rsidRPr="0095330B">
              <w:rPr>
                <w:rFonts w:ascii="Arial" w:eastAsia="宋体" w:hAnsi="Arial" w:cs="Arial" w:hint="eastAsia"/>
                <w:sz w:val="18"/>
                <w:lang w:eastAsia="zh-CN"/>
              </w:rPr>
              <w:t>O</w:t>
            </w:r>
          </w:p>
        </w:tc>
        <w:tc>
          <w:tcPr>
            <w:tcW w:w="1080" w:type="dxa"/>
          </w:tcPr>
          <w:p w14:paraId="54ABC5B2"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5CCC2E81"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sz w:val="18"/>
                <w:lang w:eastAsia="ja-JP"/>
              </w:rPr>
              <w:t>9.3.1.</w:t>
            </w:r>
            <w:r w:rsidRPr="0095330B">
              <w:rPr>
                <w:rFonts w:ascii="Arial" w:eastAsia="宋体" w:hAnsi="Arial"/>
                <w:sz w:val="18"/>
                <w:lang w:eastAsia="zh-CN"/>
              </w:rPr>
              <w:t>15</w:t>
            </w:r>
          </w:p>
        </w:tc>
        <w:tc>
          <w:tcPr>
            <w:tcW w:w="1728" w:type="dxa"/>
          </w:tcPr>
          <w:p w14:paraId="2020F9D6"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C1D3A98"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95330B">
              <w:rPr>
                <w:rFonts w:ascii="Arial" w:eastAsia="宋体" w:hAnsi="Arial" w:cs="Arial"/>
                <w:sz w:val="18"/>
                <w:lang w:eastAsia="ja-JP"/>
              </w:rPr>
              <w:t>YES</w:t>
            </w:r>
          </w:p>
        </w:tc>
        <w:tc>
          <w:tcPr>
            <w:tcW w:w="1080" w:type="dxa"/>
          </w:tcPr>
          <w:p w14:paraId="785DA75E"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95330B">
              <w:rPr>
                <w:rFonts w:ascii="Arial" w:eastAsia="宋体" w:hAnsi="Arial" w:cs="Arial"/>
                <w:sz w:val="18"/>
                <w:lang w:eastAsia="ja-JP"/>
              </w:rPr>
              <w:t>ignore</w:t>
            </w:r>
          </w:p>
        </w:tc>
      </w:tr>
      <w:tr w:rsidR="0095330B" w:rsidRPr="0095330B" w14:paraId="26436AAF" w14:textId="77777777" w:rsidTr="0034642D">
        <w:tc>
          <w:tcPr>
            <w:tcW w:w="2160" w:type="dxa"/>
          </w:tcPr>
          <w:p w14:paraId="34E0AFDC"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zh-CN"/>
              </w:rPr>
            </w:pPr>
            <w:r w:rsidRPr="0095330B">
              <w:rPr>
                <w:rFonts w:ascii="Arial" w:eastAsia="宋体" w:hAnsi="Arial" w:cs="Arial"/>
                <w:sz w:val="18"/>
                <w:lang w:eastAsia="zh-CN"/>
              </w:rPr>
              <w:t>Emergency Fallback Indicator</w:t>
            </w:r>
          </w:p>
        </w:tc>
        <w:tc>
          <w:tcPr>
            <w:tcW w:w="1080" w:type="dxa"/>
          </w:tcPr>
          <w:p w14:paraId="2AC75301"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zh-CN"/>
              </w:rPr>
            </w:pPr>
            <w:r w:rsidRPr="0095330B">
              <w:rPr>
                <w:rFonts w:ascii="Arial" w:eastAsia="宋体" w:hAnsi="Arial" w:cs="Arial" w:hint="eastAsia"/>
                <w:sz w:val="18"/>
                <w:lang w:eastAsia="zh-CN"/>
              </w:rPr>
              <w:t>O</w:t>
            </w:r>
          </w:p>
        </w:tc>
        <w:tc>
          <w:tcPr>
            <w:tcW w:w="1080" w:type="dxa"/>
          </w:tcPr>
          <w:p w14:paraId="3BC81D2A"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071398E5"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sz w:val="18"/>
                <w:lang w:eastAsia="ko-KR"/>
              </w:rPr>
              <w:t>9.3.1.26</w:t>
            </w:r>
          </w:p>
        </w:tc>
        <w:tc>
          <w:tcPr>
            <w:tcW w:w="1728" w:type="dxa"/>
          </w:tcPr>
          <w:p w14:paraId="15DD4B5B"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5A0A471"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95330B">
              <w:rPr>
                <w:rFonts w:ascii="Arial" w:eastAsia="宋体" w:hAnsi="Arial" w:cs="Arial"/>
                <w:sz w:val="18"/>
                <w:lang w:eastAsia="ko-KR"/>
              </w:rPr>
              <w:t>YES</w:t>
            </w:r>
          </w:p>
        </w:tc>
        <w:tc>
          <w:tcPr>
            <w:tcW w:w="1080" w:type="dxa"/>
          </w:tcPr>
          <w:p w14:paraId="5ED180B4"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95330B">
              <w:rPr>
                <w:rFonts w:ascii="Arial" w:eastAsia="宋体" w:hAnsi="Arial" w:cs="Arial"/>
                <w:sz w:val="18"/>
                <w:lang w:eastAsia="ko-KR"/>
              </w:rPr>
              <w:t>reject</w:t>
            </w:r>
          </w:p>
        </w:tc>
      </w:tr>
      <w:tr w:rsidR="0095330B" w:rsidRPr="0095330B" w14:paraId="50EF014A" w14:textId="77777777" w:rsidTr="0034642D">
        <w:tc>
          <w:tcPr>
            <w:tcW w:w="2160" w:type="dxa"/>
          </w:tcPr>
          <w:p w14:paraId="036087A1"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zh-CN"/>
              </w:rPr>
            </w:pPr>
            <w:r w:rsidRPr="0095330B">
              <w:rPr>
                <w:rFonts w:ascii="Arial" w:eastAsia="Batang" w:hAnsi="Arial" w:cs="Arial"/>
                <w:bCs/>
                <w:sz w:val="18"/>
                <w:lang w:eastAsia="ja-JP"/>
              </w:rPr>
              <w:t>New AMF</w:t>
            </w:r>
            <w:r w:rsidRPr="0095330B">
              <w:rPr>
                <w:rFonts w:ascii="Arial" w:eastAsia="宋体" w:hAnsi="Arial" w:cs="Arial"/>
                <w:bCs/>
                <w:sz w:val="18"/>
                <w:lang w:eastAsia="ja-JP"/>
              </w:rPr>
              <w:t xml:space="preserve"> UE NGAP ID</w:t>
            </w:r>
          </w:p>
        </w:tc>
        <w:tc>
          <w:tcPr>
            <w:tcW w:w="1080" w:type="dxa"/>
          </w:tcPr>
          <w:p w14:paraId="293FECFA"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zh-CN"/>
              </w:rPr>
            </w:pPr>
            <w:r w:rsidRPr="0095330B">
              <w:rPr>
                <w:rFonts w:ascii="Arial" w:eastAsia="宋体" w:hAnsi="Arial" w:cs="Arial"/>
                <w:sz w:val="18"/>
                <w:lang w:eastAsia="zh-CN"/>
              </w:rPr>
              <w:t>O</w:t>
            </w:r>
          </w:p>
        </w:tc>
        <w:tc>
          <w:tcPr>
            <w:tcW w:w="1080" w:type="dxa"/>
          </w:tcPr>
          <w:p w14:paraId="14730339"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1B4F515D"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sz w:val="18"/>
                <w:lang w:eastAsia="ja-JP"/>
              </w:rPr>
              <w:t>AMF UE NGAP ID</w:t>
            </w:r>
          </w:p>
          <w:p w14:paraId="4CF12457"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ko-KR"/>
              </w:rPr>
            </w:pPr>
            <w:r w:rsidRPr="0095330B">
              <w:rPr>
                <w:rFonts w:ascii="Arial" w:eastAsia="宋体" w:hAnsi="Arial"/>
                <w:sz w:val="18"/>
                <w:lang w:eastAsia="ja-JP"/>
              </w:rPr>
              <w:t>9.3.3.1</w:t>
            </w:r>
          </w:p>
        </w:tc>
        <w:tc>
          <w:tcPr>
            <w:tcW w:w="1728" w:type="dxa"/>
          </w:tcPr>
          <w:p w14:paraId="5A0C095A"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ACFA32E"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95330B">
              <w:rPr>
                <w:rFonts w:ascii="Arial" w:eastAsia="宋体" w:hAnsi="Arial" w:cs="Arial"/>
                <w:sz w:val="18"/>
                <w:lang w:eastAsia="ja-JP"/>
              </w:rPr>
              <w:t>YES</w:t>
            </w:r>
          </w:p>
        </w:tc>
        <w:tc>
          <w:tcPr>
            <w:tcW w:w="1080" w:type="dxa"/>
          </w:tcPr>
          <w:p w14:paraId="2AB3DB40"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95330B">
              <w:rPr>
                <w:rFonts w:ascii="Arial" w:eastAsia="宋体" w:hAnsi="Arial" w:cs="Arial"/>
                <w:sz w:val="18"/>
                <w:lang w:eastAsia="ja-JP"/>
              </w:rPr>
              <w:t>reject</w:t>
            </w:r>
          </w:p>
        </w:tc>
      </w:tr>
      <w:tr w:rsidR="0095330B" w:rsidRPr="0095330B" w14:paraId="09E74475" w14:textId="77777777" w:rsidTr="0034642D">
        <w:tc>
          <w:tcPr>
            <w:tcW w:w="2160" w:type="dxa"/>
          </w:tcPr>
          <w:p w14:paraId="7C1141F4" w14:textId="77777777" w:rsidR="0095330B" w:rsidRPr="0095330B" w:rsidRDefault="0095330B" w:rsidP="0095330B">
            <w:pPr>
              <w:keepNext/>
              <w:keepLines/>
              <w:overflowPunct w:val="0"/>
              <w:autoSpaceDE w:val="0"/>
              <w:autoSpaceDN w:val="0"/>
              <w:adjustRightInd w:val="0"/>
              <w:spacing w:after="0"/>
              <w:textAlignment w:val="baseline"/>
              <w:rPr>
                <w:rFonts w:ascii="Arial" w:eastAsia="Batang" w:hAnsi="Arial" w:cs="Arial"/>
                <w:bCs/>
                <w:sz w:val="18"/>
                <w:lang w:eastAsia="ja-JP"/>
              </w:rPr>
            </w:pPr>
            <w:r w:rsidRPr="0095330B">
              <w:rPr>
                <w:rFonts w:ascii="Arial" w:eastAsia="Batang" w:hAnsi="Arial" w:cs="Arial"/>
                <w:sz w:val="18"/>
                <w:lang w:eastAsia="ko-KR"/>
              </w:rPr>
              <w:t>RRC Inactive Transition Report Request</w:t>
            </w:r>
          </w:p>
        </w:tc>
        <w:tc>
          <w:tcPr>
            <w:tcW w:w="1080" w:type="dxa"/>
          </w:tcPr>
          <w:p w14:paraId="3D1C382F"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zh-CN"/>
              </w:rPr>
            </w:pPr>
            <w:r w:rsidRPr="0095330B">
              <w:rPr>
                <w:rFonts w:ascii="Arial" w:eastAsia="宋体" w:hAnsi="Arial" w:cs="Arial"/>
                <w:sz w:val="18"/>
                <w:lang w:eastAsia="zh-CN"/>
              </w:rPr>
              <w:t>O</w:t>
            </w:r>
          </w:p>
        </w:tc>
        <w:tc>
          <w:tcPr>
            <w:tcW w:w="1080" w:type="dxa"/>
          </w:tcPr>
          <w:p w14:paraId="7EA4375D"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7CECF83F"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sz w:val="18"/>
                <w:lang w:eastAsia="ko-KR"/>
              </w:rPr>
              <w:t>9.3.1.91</w:t>
            </w:r>
          </w:p>
        </w:tc>
        <w:tc>
          <w:tcPr>
            <w:tcW w:w="1728" w:type="dxa"/>
          </w:tcPr>
          <w:p w14:paraId="29FC86B1"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7C80D3D"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95330B">
              <w:rPr>
                <w:rFonts w:ascii="Arial" w:eastAsia="宋体" w:hAnsi="Arial" w:cs="Arial"/>
                <w:sz w:val="18"/>
                <w:lang w:eastAsia="ko-KR"/>
              </w:rPr>
              <w:t>YES</w:t>
            </w:r>
          </w:p>
        </w:tc>
        <w:tc>
          <w:tcPr>
            <w:tcW w:w="1080" w:type="dxa"/>
          </w:tcPr>
          <w:p w14:paraId="30B0CE4E"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95330B">
              <w:rPr>
                <w:rFonts w:ascii="Arial" w:eastAsia="宋体" w:hAnsi="Arial" w:cs="Arial"/>
                <w:sz w:val="18"/>
                <w:lang w:eastAsia="ja-JP"/>
              </w:rPr>
              <w:t>ignore</w:t>
            </w:r>
          </w:p>
        </w:tc>
      </w:tr>
      <w:tr w:rsidR="0095330B" w:rsidRPr="0095330B" w14:paraId="5A347ABF" w14:textId="77777777" w:rsidTr="0034642D">
        <w:tc>
          <w:tcPr>
            <w:tcW w:w="2160" w:type="dxa"/>
          </w:tcPr>
          <w:p w14:paraId="0839DFE0" w14:textId="77777777" w:rsidR="0095330B" w:rsidRPr="0095330B" w:rsidRDefault="0095330B" w:rsidP="0095330B">
            <w:pPr>
              <w:keepNext/>
              <w:keepLines/>
              <w:overflowPunct w:val="0"/>
              <w:autoSpaceDE w:val="0"/>
              <w:autoSpaceDN w:val="0"/>
              <w:adjustRightInd w:val="0"/>
              <w:spacing w:after="0"/>
              <w:textAlignment w:val="baseline"/>
              <w:rPr>
                <w:rFonts w:ascii="Arial" w:eastAsia="Batang" w:hAnsi="Arial" w:cs="Arial"/>
                <w:sz w:val="18"/>
                <w:lang w:eastAsia="ko-KR"/>
              </w:rPr>
            </w:pPr>
            <w:r w:rsidRPr="0095330B">
              <w:rPr>
                <w:rFonts w:ascii="Arial" w:eastAsia="宋体" w:hAnsi="Arial"/>
                <w:sz w:val="18"/>
                <w:lang w:eastAsia="ja-JP"/>
              </w:rPr>
              <w:t>New GUAMI</w:t>
            </w:r>
          </w:p>
        </w:tc>
        <w:tc>
          <w:tcPr>
            <w:tcW w:w="1080" w:type="dxa"/>
          </w:tcPr>
          <w:p w14:paraId="2F4E3DA9"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zh-CN"/>
              </w:rPr>
            </w:pPr>
            <w:r w:rsidRPr="0095330B">
              <w:rPr>
                <w:rFonts w:ascii="Arial" w:eastAsia="宋体" w:hAnsi="Arial"/>
                <w:sz w:val="18"/>
                <w:lang w:eastAsia="ja-JP"/>
              </w:rPr>
              <w:t>O</w:t>
            </w:r>
          </w:p>
        </w:tc>
        <w:tc>
          <w:tcPr>
            <w:tcW w:w="1080" w:type="dxa"/>
          </w:tcPr>
          <w:p w14:paraId="67A05974"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0D94A7E9"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sz w:val="18"/>
                <w:lang w:eastAsia="ja-JP"/>
              </w:rPr>
              <w:t>GUAMI</w:t>
            </w:r>
          </w:p>
          <w:p w14:paraId="1AFA5749"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ko-KR"/>
              </w:rPr>
            </w:pPr>
            <w:r w:rsidRPr="0095330B">
              <w:rPr>
                <w:rFonts w:ascii="Arial" w:eastAsia="宋体" w:hAnsi="Arial"/>
                <w:sz w:val="18"/>
                <w:lang w:eastAsia="ja-JP"/>
              </w:rPr>
              <w:t>9.3.3.3</w:t>
            </w:r>
          </w:p>
        </w:tc>
        <w:tc>
          <w:tcPr>
            <w:tcW w:w="1728" w:type="dxa"/>
          </w:tcPr>
          <w:p w14:paraId="10F3437F"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F71068C"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95330B">
              <w:rPr>
                <w:rFonts w:ascii="Arial" w:eastAsia="宋体" w:hAnsi="Arial"/>
                <w:sz w:val="18"/>
                <w:lang w:eastAsia="ja-JP"/>
              </w:rPr>
              <w:t>YES</w:t>
            </w:r>
          </w:p>
        </w:tc>
        <w:tc>
          <w:tcPr>
            <w:tcW w:w="1080" w:type="dxa"/>
          </w:tcPr>
          <w:p w14:paraId="0E151788"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95330B">
              <w:rPr>
                <w:rFonts w:ascii="Arial" w:eastAsia="宋体" w:hAnsi="Arial"/>
                <w:sz w:val="18"/>
                <w:lang w:eastAsia="ja-JP"/>
              </w:rPr>
              <w:t>reject</w:t>
            </w:r>
          </w:p>
        </w:tc>
      </w:tr>
      <w:tr w:rsidR="0095330B" w:rsidRPr="0095330B" w14:paraId="779BFA3D" w14:textId="77777777" w:rsidTr="0034642D">
        <w:tc>
          <w:tcPr>
            <w:tcW w:w="2160" w:type="dxa"/>
          </w:tcPr>
          <w:p w14:paraId="2A55D006" w14:textId="77777777" w:rsidR="0095330B" w:rsidRPr="0095330B" w:rsidRDefault="0095330B" w:rsidP="0095330B">
            <w:pPr>
              <w:keepNext/>
              <w:keepLines/>
              <w:overflowPunct w:val="0"/>
              <w:autoSpaceDE w:val="0"/>
              <w:autoSpaceDN w:val="0"/>
              <w:adjustRightInd w:val="0"/>
              <w:spacing w:after="0"/>
              <w:textAlignment w:val="baseline"/>
              <w:rPr>
                <w:rFonts w:ascii="Arial" w:eastAsia="Batang" w:hAnsi="Arial"/>
                <w:bCs/>
                <w:sz w:val="18"/>
                <w:lang w:eastAsia="ja-JP"/>
              </w:rPr>
            </w:pPr>
            <w:r w:rsidRPr="0095330B">
              <w:rPr>
                <w:rFonts w:ascii="Arial" w:eastAsia="Batang" w:hAnsi="Arial"/>
                <w:sz w:val="18"/>
                <w:lang w:eastAsia="ko-KR"/>
              </w:rPr>
              <w:t>CN Assisted RAN Parameters Tuning</w:t>
            </w:r>
          </w:p>
        </w:tc>
        <w:tc>
          <w:tcPr>
            <w:tcW w:w="1080" w:type="dxa"/>
          </w:tcPr>
          <w:p w14:paraId="391A3977"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r w:rsidRPr="0095330B">
              <w:rPr>
                <w:rFonts w:ascii="Arial" w:eastAsia="宋体" w:hAnsi="Arial"/>
                <w:sz w:val="18"/>
                <w:lang w:eastAsia="zh-CN"/>
              </w:rPr>
              <w:t>O</w:t>
            </w:r>
          </w:p>
        </w:tc>
        <w:tc>
          <w:tcPr>
            <w:tcW w:w="1080" w:type="dxa"/>
          </w:tcPr>
          <w:p w14:paraId="3E1B686A"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3C8190B6"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sz w:val="18"/>
                <w:lang w:eastAsia="ko-KR"/>
              </w:rPr>
              <w:t>9.3.1.119</w:t>
            </w:r>
          </w:p>
        </w:tc>
        <w:tc>
          <w:tcPr>
            <w:tcW w:w="1728" w:type="dxa"/>
          </w:tcPr>
          <w:p w14:paraId="519966AA"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5046BB7"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sz w:val="18"/>
                <w:lang w:eastAsia="ko-KR"/>
              </w:rPr>
              <w:t>YES</w:t>
            </w:r>
          </w:p>
        </w:tc>
        <w:tc>
          <w:tcPr>
            <w:tcW w:w="1080" w:type="dxa"/>
          </w:tcPr>
          <w:p w14:paraId="15A50ACC"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sz w:val="18"/>
                <w:lang w:eastAsia="ja-JP"/>
              </w:rPr>
              <w:t>ignore</w:t>
            </w:r>
          </w:p>
        </w:tc>
      </w:tr>
      <w:tr w:rsidR="0095330B" w:rsidRPr="0095330B" w14:paraId="0D143D94" w14:textId="77777777" w:rsidTr="0034642D">
        <w:tc>
          <w:tcPr>
            <w:tcW w:w="2160" w:type="dxa"/>
          </w:tcPr>
          <w:p w14:paraId="35DBF6F6" w14:textId="77777777" w:rsidR="0095330B" w:rsidRPr="0095330B" w:rsidRDefault="0095330B" w:rsidP="0095330B">
            <w:pPr>
              <w:keepNext/>
              <w:keepLines/>
              <w:overflowPunct w:val="0"/>
              <w:autoSpaceDE w:val="0"/>
              <w:autoSpaceDN w:val="0"/>
              <w:adjustRightInd w:val="0"/>
              <w:spacing w:after="0"/>
              <w:textAlignment w:val="baseline"/>
              <w:rPr>
                <w:rFonts w:ascii="Arial" w:eastAsia="Batang" w:hAnsi="Arial"/>
                <w:sz w:val="18"/>
                <w:lang w:eastAsia="ko-KR"/>
              </w:rPr>
            </w:pPr>
            <w:r w:rsidRPr="0095330B">
              <w:rPr>
                <w:rFonts w:ascii="Arial" w:eastAsia="Batang" w:hAnsi="Arial"/>
                <w:sz w:val="18"/>
                <w:lang w:eastAsia="ko-KR"/>
              </w:rPr>
              <w:t>SRVCC Operation Possible</w:t>
            </w:r>
          </w:p>
        </w:tc>
        <w:tc>
          <w:tcPr>
            <w:tcW w:w="1080" w:type="dxa"/>
          </w:tcPr>
          <w:p w14:paraId="529E1E7F"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r w:rsidRPr="0095330B">
              <w:rPr>
                <w:rFonts w:ascii="Arial" w:eastAsia="Batang" w:hAnsi="Arial"/>
                <w:sz w:val="18"/>
                <w:lang w:eastAsia="ko-KR"/>
              </w:rPr>
              <w:t>O</w:t>
            </w:r>
          </w:p>
        </w:tc>
        <w:tc>
          <w:tcPr>
            <w:tcW w:w="1080" w:type="dxa"/>
          </w:tcPr>
          <w:p w14:paraId="1704D3E4"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2F419EEE"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ko-KR"/>
              </w:rPr>
            </w:pPr>
            <w:r w:rsidRPr="0095330B">
              <w:rPr>
                <w:rFonts w:ascii="Arial" w:eastAsia="Batang" w:hAnsi="Arial"/>
                <w:sz w:val="18"/>
                <w:lang w:eastAsia="ko-KR"/>
              </w:rPr>
              <w:t>9.3.1.128</w:t>
            </w:r>
          </w:p>
        </w:tc>
        <w:tc>
          <w:tcPr>
            <w:tcW w:w="1728" w:type="dxa"/>
          </w:tcPr>
          <w:p w14:paraId="037AE6C8"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CF443BA"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ko-KR"/>
              </w:rPr>
            </w:pPr>
            <w:r w:rsidRPr="0095330B">
              <w:rPr>
                <w:rFonts w:ascii="Arial" w:eastAsia="Batang" w:hAnsi="Arial"/>
                <w:sz w:val="18"/>
                <w:lang w:eastAsia="ko-KR"/>
              </w:rPr>
              <w:t>YES</w:t>
            </w:r>
          </w:p>
        </w:tc>
        <w:tc>
          <w:tcPr>
            <w:tcW w:w="1080" w:type="dxa"/>
          </w:tcPr>
          <w:p w14:paraId="61D6EB78"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Batang" w:hAnsi="Arial"/>
                <w:sz w:val="18"/>
                <w:lang w:eastAsia="ko-KR"/>
              </w:rPr>
              <w:t>ignore</w:t>
            </w:r>
          </w:p>
        </w:tc>
      </w:tr>
      <w:tr w:rsidR="0095330B" w:rsidRPr="0095330B" w14:paraId="7BD9E991" w14:textId="77777777" w:rsidTr="0034642D">
        <w:tc>
          <w:tcPr>
            <w:tcW w:w="2160" w:type="dxa"/>
          </w:tcPr>
          <w:p w14:paraId="5C8B0838" w14:textId="77777777" w:rsidR="0095330B" w:rsidRPr="0095330B" w:rsidRDefault="0095330B" w:rsidP="0095330B">
            <w:pPr>
              <w:keepNext/>
              <w:keepLines/>
              <w:overflowPunct w:val="0"/>
              <w:autoSpaceDE w:val="0"/>
              <w:autoSpaceDN w:val="0"/>
              <w:adjustRightInd w:val="0"/>
              <w:spacing w:after="0"/>
              <w:textAlignment w:val="baseline"/>
              <w:rPr>
                <w:rFonts w:ascii="Arial" w:eastAsia="Batang" w:hAnsi="Arial"/>
                <w:sz w:val="18"/>
                <w:lang w:eastAsia="ko-KR"/>
              </w:rPr>
            </w:pPr>
            <w:r w:rsidRPr="0095330B">
              <w:rPr>
                <w:rFonts w:ascii="Arial" w:eastAsia="Batang" w:hAnsi="Arial"/>
                <w:sz w:val="18"/>
                <w:lang w:eastAsia="ko-KR"/>
              </w:rPr>
              <w:t>IAB Authorized</w:t>
            </w:r>
          </w:p>
        </w:tc>
        <w:tc>
          <w:tcPr>
            <w:tcW w:w="1080" w:type="dxa"/>
          </w:tcPr>
          <w:p w14:paraId="5CC721B0" w14:textId="77777777" w:rsidR="0095330B" w:rsidRPr="0095330B" w:rsidRDefault="0095330B" w:rsidP="0095330B">
            <w:pPr>
              <w:keepNext/>
              <w:keepLines/>
              <w:overflowPunct w:val="0"/>
              <w:autoSpaceDE w:val="0"/>
              <w:autoSpaceDN w:val="0"/>
              <w:adjustRightInd w:val="0"/>
              <w:spacing w:after="0"/>
              <w:textAlignment w:val="baseline"/>
              <w:rPr>
                <w:rFonts w:ascii="Arial" w:eastAsia="Batang" w:hAnsi="Arial"/>
                <w:sz w:val="18"/>
                <w:lang w:eastAsia="ko-KR"/>
              </w:rPr>
            </w:pPr>
            <w:r w:rsidRPr="0095330B">
              <w:rPr>
                <w:rFonts w:ascii="Arial" w:eastAsia="宋体" w:hAnsi="Arial"/>
                <w:sz w:val="18"/>
                <w:lang w:eastAsia="zh-CN"/>
              </w:rPr>
              <w:t>O</w:t>
            </w:r>
          </w:p>
        </w:tc>
        <w:tc>
          <w:tcPr>
            <w:tcW w:w="1080" w:type="dxa"/>
          </w:tcPr>
          <w:p w14:paraId="5E643281"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44F26956" w14:textId="77777777" w:rsidR="0095330B" w:rsidRPr="0095330B" w:rsidRDefault="0095330B" w:rsidP="0095330B">
            <w:pPr>
              <w:keepNext/>
              <w:keepLines/>
              <w:overflowPunct w:val="0"/>
              <w:autoSpaceDE w:val="0"/>
              <w:autoSpaceDN w:val="0"/>
              <w:adjustRightInd w:val="0"/>
              <w:spacing w:after="0"/>
              <w:textAlignment w:val="baseline"/>
              <w:rPr>
                <w:rFonts w:ascii="Arial" w:eastAsia="Batang" w:hAnsi="Arial"/>
                <w:sz w:val="18"/>
                <w:lang w:eastAsia="ko-KR"/>
              </w:rPr>
            </w:pPr>
            <w:r w:rsidRPr="0095330B">
              <w:rPr>
                <w:rFonts w:ascii="Arial" w:eastAsia="宋体" w:hAnsi="Arial"/>
                <w:sz w:val="18"/>
                <w:lang w:eastAsia="ko-KR"/>
              </w:rPr>
              <w:t>9.3.1.129</w:t>
            </w:r>
          </w:p>
        </w:tc>
        <w:tc>
          <w:tcPr>
            <w:tcW w:w="1728" w:type="dxa"/>
          </w:tcPr>
          <w:p w14:paraId="22BFE65B"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6F4E9EE"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Batang" w:hAnsi="Arial"/>
                <w:sz w:val="18"/>
                <w:lang w:eastAsia="ko-KR"/>
              </w:rPr>
            </w:pPr>
            <w:r w:rsidRPr="0095330B">
              <w:rPr>
                <w:rFonts w:ascii="Arial" w:eastAsia="宋体" w:hAnsi="Arial"/>
                <w:sz w:val="18"/>
                <w:lang w:eastAsia="ko-KR"/>
              </w:rPr>
              <w:t>YES</w:t>
            </w:r>
          </w:p>
        </w:tc>
        <w:tc>
          <w:tcPr>
            <w:tcW w:w="1080" w:type="dxa"/>
          </w:tcPr>
          <w:p w14:paraId="6CBF2421"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Batang" w:hAnsi="Arial"/>
                <w:sz w:val="18"/>
                <w:lang w:eastAsia="ko-KR"/>
              </w:rPr>
            </w:pPr>
            <w:r w:rsidRPr="0095330B">
              <w:rPr>
                <w:rFonts w:ascii="Arial" w:eastAsia="宋体" w:hAnsi="Arial"/>
                <w:sz w:val="18"/>
                <w:lang w:eastAsia="ja-JP"/>
              </w:rPr>
              <w:t>ignore</w:t>
            </w:r>
          </w:p>
        </w:tc>
      </w:tr>
      <w:tr w:rsidR="0095330B" w:rsidRPr="0095330B" w14:paraId="7F9D3457" w14:textId="77777777" w:rsidTr="0034642D">
        <w:tc>
          <w:tcPr>
            <w:tcW w:w="2160" w:type="dxa"/>
          </w:tcPr>
          <w:p w14:paraId="71E248F3" w14:textId="77777777" w:rsidR="0095330B" w:rsidRPr="0095330B" w:rsidRDefault="0095330B" w:rsidP="0095330B">
            <w:pPr>
              <w:keepNext/>
              <w:keepLines/>
              <w:overflowPunct w:val="0"/>
              <w:autoSpaceDE w:val="0"/>
              <w:autoSpaceDN w:val="0"/>
              <w:adjustRightInd w:val="0"/>
              <w:spacing w:after="0"/>
              <w:textAlignment w:val="baseline"/>
              <w:rPr>
                <w:rFonts w:ascii="Arial" w:eastAsia="Batang" w:hAnsi="Arial"/>
                <w:sz w:val="18"/>
                <w:lang w:eastAsia="ko-KR"/>
              </w:rPr>
            </w:pPr>
            <w:r w:rsidRPr="0095330B">
              <w:rPr>
                <w:rFonts w:ascii="Arial" w:eastAsia="Batang" w:hAnsi="Arial"/>
                <w:sz w:val="18"/>
                <w:lang w:eastAsia="ko-KR"/>
              </w:rPr>
              <w:t>NR V2X Services Authorized</w:t>
            </w:r>
          </w:p>
        </w:tc>
        <w:tc>
          <w:tcPr>
            <w:tcW w:w="1080" w:type="dxa"/>
          </w:tcPr>
          <w:p w14:paraId="11157410"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r w:rsidRPr="0095330B">
              <w:rPr>
                <w:rFonts w:ascii="Arial" w:eastAsia="宋体" w:hAnsi="Arial"/>
                <w:sz w:val="18"/>
                <w:lang w:eastAsia="ko-KR"/>
              </w:rPr>
              <w:t>O</w:t>
            </w:r>
          </w:p>
        </w:tc>
        <w:tc>
          <w:tcPr>
            <w:tcW w:w="1080" w:type="dxa"/>
          </w:tcPr>
          <w:p w14:paraId="7F123EEF"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7A054EB5"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ko-KR"/>
              </w:rPr>
            </w:pPr>
            <w:r w:rsidRPr="0095330B">
              <w:rPr>
                <w:rFonts w:ascii="Arial" w:eastAsia="宋体" w:hAnsi="Arial"/>
                <w:sz w:val="18"/>
                <w:lang w:eastAsia="ko-KR"/>
              </w:rPr>
              <w:t>9.3.1.146</w:t>
            </w:r>
          </w:p>
        </w:tc>
        <w:tc>
          <w:tcPr>
            <w:tcW w:w="1728" w:type="dxa"/>
          </w:tcPr>
          <w:p w14:paraId="38A96792"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5F72295"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ko-KR"/>
              </w:rPr>
            </w:pPr>
            <w:r w:rsidRPr="0095330B">
              <w:rPr>
                <w:rFonts w:ascii="Arial" w:eastAsia="宋体" w:hAnsi="Arial"/>
                <w:sz w:val="18"/>
                <w:lang w:eastAsia="ko-KR"/>
              </w:rPr>
              <w:t>YES</w:t>
            </w:r>
          </w:p>
        </w:tc>
        <w:tc>
          <w:tcPr>
            <w:tcW w:w="1080" w:type="dxa"/>
          </w:tcPr>
          <w:p w14:paraId="04F6801B"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sz w:val="18"/>
                <w:lang w:eastAsia="ko-KR"/>
              </w:rPr>
              <w:t>ignore</w:t>
            </w:r>
          </w:p>
        </w:tc>
      </w:tr>
      <w:tr w:rsidR="0095330B" w:rsidRPr="0095330B" w14:paraId="4FBB1ADA" w14:textId="77777777" w:rsidTr="0034642D">
        <w:tc>
          <w:tcPr>
            <w:tcW w:w="2160" w:type="dxa"/>
          </w:tcPr>
          <w:p w14:paraId="4CEDF813" w14:textId="77777777" w:rsidR="0095330B" w:rsidRPr="0095330B" w:rsidRDefault="0095330B" w:rsidP="0095330B">
            <w:pPr>
              <w:keepNext/>
              <w:keepLines/>
              <w:overflowPunct w:val="0"/>
              <w:autoSpaceDE w:val="0"/>
              <w:autoSpaceDN w:val="0"/>
              <w:adjustRightInd w:val="0"/>
              <w:spacing w:after="0"/>
              <w:textAlignment w:val="baseline"/>
              <w:rPr>
                <w:rFonts w:ascii="Arial" w:eastAsia="Batang" w:hAnsi="Arial"/>
                <w:sz w:val="18"/>
                <w:lang w:eastAsia="ko-KR"/>
              </w:rPr>
            </w:pPr>
            <w:r w:rsidRPr="0095330B">
              <w:rPr>
                <w:rFonts w:ascii="Arial" w:eastAsia="Batang" w:hAnsi="Arial"/>
                <w:sz w:val="18"/>
                <w:lang w:eastAsia="ko-KR"/>
              </w:rPr>
              <w:t>LTE V2X Services Authorized</w:t>
            </w:r>
          </w:p>
        </w:tc>
        <w:tc>
          <w:tcPr>
            <w:tcW w:w="1080" w:type="dxa"/>
          </w:tcPr>
          <w:p w14:paraId="6052BE27"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r w:rsidRPr="0095330B">
              <w:rPr>
                <w:rFonts w:ascii="Arial" w:eastAsia="宋体" w:hAnsi="Arial"/>
                <w:sz w:val="18"/>
                <w:lang w:eastAsia="ko-KR"/>
              </w:rPr>
              <w:t>O</w:t>
            </w:r>
          </w:p>
        </w:tc>
        <w:tc>
          <w:tcPr>
            <w:tcW w:w="1080" w:type="dxa"/>
          </w:tcPr>
          <w:p w14:paraId="6155C26C"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3210846C"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ko-KR"/>
              </w:rPr>
            </w:pPr>
            <w:r w:rsidRPr="0095330B">
              <w:rPr>
                <w:rFonts w:ascii="Arial" w:eastAsia="宋体" w:hAnsi="Arial"/>
                <w:sz w:val="18"/>
                <w:lang w:eastAsia="ko-KR"/>
              </w:rPr>
              <w:t>9.3.1.147</w:t>
            </w:r>
          </w:p>
        </w:tc>
        <w:tc>
          <w:tcPr>
            <w:tcW w:w="1728" w:type="dxa"/>
          </w:tcPr>
          <w:p w14:paraId="3EB4FF3F"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0B0EFD3"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ko-KR"/>
              </w:rPr>
            </w:pPr>
            <w:r w:rsidRPr="0095330B">
              <w:rPr>
                <w:rFonts w:ascii="Arial" w:eastAsia="宋体" w:hAnsi="Arial"/>
                <w:sz w:val="18"/>
                <w:lang w:eastAsia="ko-KR"/>
              </w:rPr>
              <w:t>YES</w:t>
            </w:r>
          </w:p>
        </w:tc>
        <w:tc>
          <w:tcPr>
            <w:tcW w:w="1080" w:type="dxa"/>
          </w:tcPr>
          <w:p w14:paraId="5EED469F"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sz w:val="18"/>
                <w:lang w:eastAsia="ko-KR"/>
              </w:rPr>
              <w:t>ignore</w:t>
            </w:r>
          </w:p>
        </w:tc>
      </w:tr>
      <w:tr w:rsidR="0095330B" w:rsidRPr="0095330B" w14:paraId="3CEA164C" w14:textId="77777777" w:rsidTr="0034642D">
        <w:tc>
          <w:tcPr>
            <w:tcW w:w="2160" w:type="dxa"/>
          </w:tcPr>
          <w:p w14:paraId="5801F5E9" w14:textId="77777777" w:rsidR="0095330B" w:rsidRPr="0095330B" w:rsidRDefault="0095330B" w:rsidP="0095330B">
            <w:pPr>
              <w:keepNext/>
              <w:keepLines/>
              <w:overflowPunct w:val="0"/>
              <w:autoSpaceDE w:val="0"/>
              <w:autoSpaceDN w:val="0"/>
              <w:adjustRightInd w:val="0"/>
              <w:spacing w:after="0"/>
              <w:textAlignment w:val="baseline"/>
              <w:rPr>
                <w:rFonts w:ascii="Arial" w:eastAsia="Batang" w:hAnsi="Arial"/>
                <w:sz w:val="18"/>
                <w:lang w:eastAsia="ko-KR"/>
              </w:rPr>
            </w:pPr>
            <w:r w:rsidRPr="0095330B">
              <w:rPr>
                <w:rFonts w:ascii="Arial" w:eastAsia="宋体" w:hAnsi="Arial"/>
                <w:sz w:val="18"/>
                <w:lang w:eastAsia="zh-CN"/>
              </w:rPr>
              <w:t>NR UE Sidelink Aggregate Maximum Bit Rate</w:t>
            </w:r>
          </w:p>
        </w:tc>
        <w:tc>
          <w:tcPr>
            <w:tcW w:w="1080" w:type="dxa"/>
          </w:tcPr>
          <w:p w14:paraId="5E43C7E1"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r w:rsidRPr="0095330B">
              <w:rPr>
                <w:rFonts w:ascii="Arial" w:eastAsia="宋体" w:hAnsi="Arial" w:hint="eastAsia"/>
                <w:sz w:val="18"/>
                <w:lang w:eastAsia="zh-CN"/>
              </w:rPr>
              <w:t>O</w:t>
            </w:r>
          </w:p>
        </w:tc>
        <w:tc>
          <w:tcPr>
            <w:tcW w:w="1080" w:type="dxa"/>
          </w:tcPr>
          <w:p w14:paraId="6957F394"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6E2863BB"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ko-KR"/>
              </w:rPr>
            </w:pPr>
            <w:r w:rsidRPr="0095330B">
              <w:rPr>
                <w:rFonts w:ascii="Arial" w:eastAsia="宋体" w:hAnsi="Arial" w:hint="eastAsia"/>
                <w:sz w:val="18"/>
                <w:lang w:eastAsia="zh-CN"/>
              </w:rPr>
              <w:t>9.3.1.</w:t>
            </w:r>
            <w:r w:rsidRPr="0095330B">
              <w:rPr>
                <w:rFonts w:ascii="Arial" w:eastAsia="宋体" w:hAnsi="Arial"/>
                <w:sz w:val="18"/>
                <w:lang w:eastAsia="zh-CN"/>
              </w:rPr>
              <w:t>148</w:t>
            </w:r>
          </w:p>
        </w:tc>
        <w:tc>
          <w:tcPr>
            <w:tcW w:w="1728" w:type="dxa"/>
          </w:tcPr>
          <w:p w14:paraId="1E86FD83"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hint="eastAsia"/>
                <w:sz w:val="18"/>
                <w:lang w:eastAsia="zh-CN"/>
              </w:rPr>
              <w:t xml:space="preserve">This IE applies only if the UE is authorized for </w:t>
            </w:r>
            <w:r w:rsidRPr="0095330B">
              <w:rPr>
                <w:rFonts w:ascii="Arial" w:eastAsia="宋体" w:hAnsi="Arial"/>
                <w:sz w:val="18"/>
                <w:lang w:eastAsia="zh-CN"/>
              </w:rPr>
              <w:t xml:space="preserve">NR </w:t>
            </w:r>
            <w:r w:rsidRPr="0095330B">
              <w:rPr>
                <w:rFonts w:ascii="Arial" w:eastAsia="宋体" w:hAnsi="Arial" w:hint="eastAsia"/>
                <w:sz w:val="18"/>
                <w:lang w:eastAsia="zh-CN"/>
              </w:rPr>
              <w:t>V2X service</w:t>
            </w:r>
            <w:r w:rsidRPr="0095330B">
              <w:rPr>
                <w:rFonts w:ascii="Arial" w:eastAsia="宋体" w:hAnsi="Arial"/>
                <w:sz w:val="18"/>
                <w:lang w:eastAsia="zh-CN"/>
              </w:rPr>
              <w:t>s.</w:t>
            </w:r>
          </w:p>
        </w:tc>
        <w:tc>
          <w:tcPr>
            <w:tcW w:w="1080" w:type="dxa"/>
          </w:tcPr>
          <w:p w14:paraId="3BB858BE"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ko-KR"/>
              </w:rPr>
            </w:pPr>
            <w:r w:rsidRPr="0095330B">
              <w:rPr>
                <w:rFonts w:ascii="Arial" w:eastAsia="宋体" w:hAnsi="Arial" w:hint="eastAsia"/>
                <w:sz w:val="18"/>
                <w:lang w:eastAsia="zh-CN"/>
              </w:rPr>
              <w:t>YES</w:t>
            </w:r>
          </w:p>
        </w:tc>
        <w:tc>
          <w:tcPr>
            <w:tcW w:w="1080" w:type="dxa"/>
          </w:tcPr>
          <w:p w14:paraId="2A3135CF"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hint="eastAsia"/>
                <w:sz w:val="18"/>
                <w:lang w:eastAsia="zh-CN"/>
              </w:rPr>
              <w:t>ignore</w:t>
            </w:r>
          </w:p>
        </w:tc>
      </w:tr>
      <w:tr w:rsidR="0095330B" w:rsidRPr="0095330B" w14:paraId="0B04EBFB" w14:textId="77777777" w:rsidTr="0034642D">
        <w:tc>
          <w:tcPr>
            <w:tcW w:w="2160" w:type="dxa"/>
          </w:tcPr>
          <w:p w14:paraId="7B66421D" w14:textId="77777777" w:rsidR="0095330B" w:rsidRPr="0095330B" w:rsidRDefault="0095330B" w:rsidP="0095330B">
            <w:pPr>
              <w:keepNext/>
              <w:keepLines/>
              <w:overflowPunct w:val="0"/>
              <w:autoSpaceDE w:val="0"/>
              <w:autoSpaceDN w:val="0"/>
              <w:adjustRightInd w:val="0"/>
              <w:spacing w:after="0"/>
              <w:textAlignment w:val="baseline"/>
              <w:rPr>
                <w:rFonts w:ascii="Arial" w:eastAsia="Batang" w:hAnsi="Arial"/>
                <w:sz w:val="18"/>
                <w:lang w:eastAsia="ko-KR"/>
              </w:rPr>
            </w:pPr>
            <w:r w:rsidRPr="0095330B">
              <w:rPr>
                <w:rFonts w:ascii="Arial" w:eastAsia="宋体" w:hAnsi="Arial"/>
                <w:sz w:val="18"/>
                <w:lang w:eastAsia="zh-CN"/>
              </w:rPr>
              <w:t>LTE UE Sidelink Aggregate Maximum Bit Rate</w:t>
            </w:r>
          </w:p>
        </w:tc>
        <w:tc>
          <w:tcPr>
            <w:tcW w:w="1080" w:type="dxa"/>
          </w:tcPr>
          <w:p w14:paraId="1D0350F1"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r w:rsidRPr="0095330B">
              <w:rPr>
                <w:rFonts w:ascii="Arial" w:eastAsia="宋体" w:hAnsi="Arial" w:hint="eastAsia"/>
                <w:sz w:val="18"/>
                <w:lang w:eastAsia="zh-CN"/>
              </w:rPr>
              <w:t>O</w:t>
            </w:r>
          </w:p>
        </w:tc>
        <w:tc>
          <w:tcPr>
            <w:tcW w:w="1080" w:type="dxa"/>
          </w:tcPr>
          <w:p w14:paraId="2344F183"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26F1FEC4"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ko-KR"/>
              </w:rPr>
            </w:pPr>
            <w:r w:rsidRPr="0095330B">
              <w:rPr>
                <w:rFonts w:ascii="Arial" w:eastAsia="宋体" w:hAnsi="Arial" w:hint="eastAsia"/>
                <w:sz w:val="18"/>
                <w:lang w:eastAsia="zh-CN"/>
              </w:rPr>
              <w:t>9.3.1.</w:t>
            </w:r>
            <w:r w:rsidRPr="0095330B">
              <w:rPr>
                <w:rFonts w:ascii="Arial" w:eastAsia="宋体" w:hAnsi="Arial"/>
                <w:sz w:val="18"/>
                <w:lang w:eastAsia="zh-CN"/>
              </w:rPr>
              <w:t>149</w:t>
            </w:r>
          </w:p>
        </w:tc>
        <w:tc>
          <w:tcPr>
            <w:tcW w:w="1728" w:type="dxa"/>
          </w:tcPr>
          <w:p w14:paraId="2CC76651"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hint="eastAsia"/>
                <w:sz w:val="18"/>
                <w:lang w:eastAsia="zh-CN"/>
              </w:rPr>
              <w:t xml:space="preserve">This IE applies only if the UE is authorized for </w:t>
            </w:r>
            <w:r w:rsidRPr="0095330B">
              <w:rPr>
                <w:rFonts w:ascii="Arial" w:eastAsia="宋体" w:hAnsi="Arial"/>
                <w:sz w:val="18"/>
                <w:lang w:eastAsia="zh-CN"/>
              </w:rPr>
              <w:t xml:space="preserve">LTE </w:t>
            </w:r>
            <w:r w:rsidRPr="0095330B">
              <w:rPr>
                <w:rFonts w:ascii="Arial" w:eastAsia="宋体" w:hAnsi="Arial" w:hint="eastAsia"/>
                <w:sz w:val="18"/>
                <w:lang w:eastAsia="zh-CN"/>
              </w:rPr>
              <w:t>V2X service</w:t>
            </w:r>
            <w:r w:rsidRPr="0095330B">
              <w:rPr>
                <w:rFonts w:ascii="Arial" w:eastAsia="宋体" w:hAnsi="Arial"/>
                <w:sz w:val="18"/>
                <w:lang w:eastAsia="zh-CN"/>
              </w:rPr>
              <w:t>s.</w:t>
            </w:r>
          </w:p>
        </w:tc>
        <w:tc>
          <w:tcPr>
            <w:tcW w:w="1080" w:type="dxa"/>
          </w:tcPr>
          <w:p w14:paraId="78AD0558"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ko-KR"/>
              </w:rPr>
            </w:pPr>
            <w:r w:rsidRPr="0095330B">
              <w:rPr>
                <w:rFonts w:ascii="Arial" w:eastAsia="宋体" w:hAnsi="Arial" w:hint="eastAsia"/>
                <w:sz w:val="18"/>
                <w:lang w:eastAsia="zh-CN"/>
              </w:rPr>
              <w:t>YES</w:t>
            </w:r>
          </w:p>
        </w:tc>
        <w:tc>
          <w:tcPr>
            <w:tcW w:w="1080" w:type="dxa"/>
          </w:tcPr>
          <w:p w14:paraId="20B2EB98"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hint="eastAsia"/>
                <w:sz w:val="18"/>
                <w:lang w:eastAsia="zh-CN"/>
              </w:rPr>
              <w:t>ignore</w:t>
            </w:r>
          </w:p>
        </w:tc>
      </w:tr>
      <w:tr w:rsidR="0095330B" w:rsidRPr="0095330B" w14:paraId="6932E40A" w14:textId="77777777" w:rsidTr="0034642D">
        <w:tc>
          <w:tcPr>
            <w:tcW w:w="2160" w:type="dxa"/>
          </w:tcPr>
          <w:p w14:paraId="56DDB3C8" w14:textId="77777777" w:rsidR="0095330B" w:rsidRPr="0095330B" w:rsidRDefault="0095330B" w:rsidP="0095330B">
            <w:pPr>
              <w:keepNext/>
              <w:keepLines/>
              <w:overflowPunct w:val="0"/>
              <w:autoSpaceDE w:val="0"/>
              <w:autoSpaceDN w:val="0"/>
              <w:adjustRightInd w:val="0"/>
              <w:spacing w:after="0"/>
              <w:textAlignment w:val="baseline"/>
              <w:rPr>
                <w:rFonts w:ascii="Arial" w:eastAsia="Batang" w:hAnsi="Arial"/>
                <w:sz w:val="18"/>
                <w:lang w:eastAsia="ko-KR"/>
              </w:rPr>
            </w:pPr>
            <w:r w:rsidRPr="0095330B">
              <w:rPr>
                <w:rFonts w:ascii="Arial" w:eastAsia="宋体" w:hAnsi="Arial" w:hint="eastAsia"/>
                <w:sz w:val="18"/>
                <w:lang w:eastAsia="zh-CN"/>
              </w:rPr>
              <w:t>PC5 QoS Parameters</w:t>
            </w:r>
          </w:p>
        </w:tc>
        <w:tc>
          <w:tcPr>
            <w:tcW w:w="1080" w:type="dxa"/>
          </w:tcPr>
          <w:p w14:paraId="1246D0F5"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r w:rsidRPr="0095330B">
              <w:rPr>
                <w:rFonts w:ascii="Arial" w:eastAsia="宋体" w:hAnsi="Arial" w:hint="eastAsia"/>
                <w:sz w:val="18"/>
                <w:lang w:eastAsia="zh-CN"/>
              </w:rPr>
              <w:t>O</w:t>
            </w:r>
          </w:p>
        </w:tc>
        <w:tc>
          <w:tcPr>
            <w:tcW w:w="1080" w:type="dxa"/>
          </w:tcPr>
          <w:p w14:paraId="41CAFD8D"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236DED0E"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ko-KR"/>
              </w:rPr>
            </w:pPr>
            <w:r w:rsidRPr="0095330B">
              <w:rPr>
                <w:rFonts w:ascii="Arial" w:eastAsia="宋体" w:hAnsi="Arial" w:hint="eastAsia"/>
                <w:sz w:val="18"/>
                <w:lang w:eastAsia="zh-CN"/>
              </w:rPr>
              <w:t>9.3.1.</w:t>
            </w:r>
            <w:r w:rsidRPr="0095330B">
              <w:rPr>
                <w:rFonts w:ascii="Arial" w:eastAsia="宋体" w:hAnsi="Arial"/>
                <w:sz w:val="18"/>
                <w:lang w:eastAsia="zh-CN"/>
              </w:rPr>
              <w:t>150</w:t>
            </w:r>
          </w:p>
        </w:tc>
        <w:tc>
          <w:tcPr>
            <w:tcW w:w="1728" w:type="dxa"/>
          </w:tcPr>
          <w:p w14:paraId="4B2BFBF7"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sz w:val="18"/>
                <w:lang w:eastAsia="zh-CN"/>
              </w:rPr>
              <w:t>This IE applies only if the UE is authorized for</w:t>
            </w:r>
            <w:r w:rsidRPr="0095330B">
              <w:rPr>
                <w:rFonts w:ascii="Arial" w:eastAsia="宋体" w:hAnsi="Arial" w:hint="eastAsia"/>
                <w:sz w:val="18"/>
                <w:lang w:eastAsia="zh-CN"/>
              </w:rPr>
              <w:t xml:space="preserve"> NR</w:t>
            </w:r>
            <w:r w:rsidRPr="0095330B">
              <w:rPr>
                <w:rFonts w:ascii="Arial" w:eastAsia="宋体" w:hAnsi="Arial"/>
                <w:sz w:val="18"/>
                <w:lang w:eastAsia="zh-CN"/>
              </w:rPr>
              <w:t xml:space="preserve"> </w:t>
            </w:r>
            <w:r w:rsidRPr="0095330B">
              <w:rPr>
                <w:rFonts w:ascii="Arial" w:eastAsia="宋体" w:hAnsi="Arial" w:hint="eastAsia"/>
                <w:sz w:val="18"/>
                <w:lang w:eastAsia="zh-CN"/>
              </w:rPr>
              <w:t>V2X services</w:t>
            </w:r>
            <w:r w:rsidRPr="0095330B">
              <w:rPr>
                <w:rFonts w:ascii="Arial" w:eastAsia="宋体" w:hAnsi="Arial"/>
                <w:sz w:val="18"/>
                <w:lang w:eastAsia="zh-CN"/>
              </w:rPr>
              <w:t>.</w:t>
            </w:r>
          </w:p>
        </w:tc>
        <w:tc>
          <w:tcPr>
            <w:tcW w:w="1080" w:type="dxa"/>
          </w:tcPr>
          <w:p w14:paraId="716E1050"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ko-KR"/>
              </w:rPr>
            </w:pPr>
            <w:r w:rsidRPr="0095330B">
              <w:rPr>
                <w:rFonts w:ascii="Arial" w:eastAsia="宋体" w:hAnsi="Arial"/>
                <w:sz w:val="18"/>
                <w:lang w:eastAsia="zh-CN"/>
              </w:rPr>
              <w:t>YES</w:t>
            </w:r>
          </w:p>
        </w:tc>
        <w:tc>
          <w:tcPr>
            <w:tcW w:w="1080" w:type="dxa"/>
          </w:tcPr>
          <w:p w14:paraId="2674C83F"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sz w:val="18"/>
                <w:lang w:eastAsia="zh-CN"/>
              </w:rPr>
              <w:t>ignore</w:t>
            </w:r>
          </w:p>
        </w:tc>
      </w:tr>
      <w:tr w:rsidR="0095330B" w:rsidRPr="0095330B" w14:paraId="58BE7B0B" w14:textId="77777777" w:rsidTr="0034642D">
        <w:tc>
          <w:tcPr>
            <w:tcW w:w="2160" w:type="dxa"/>
          </w:tcPr>
          <w:p w14:paraId="60633497"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r w:rsidRPr="0095330B">
              <w:rPr>
                <w:rFonts w:ascii="Arial" w:eastAsia="宋体" w:hAnsi="Arial"/>
                <w:sz w:val="18"/>
                <w:lang w:eastAsia="zh-CN"/>
              </w:rPr>
              <w:t>UE Radio Capability ID</w:t>
            </w:r>
          </w:p>
        </w:tc>
        <w:tc>
          <w:tcPr>
            <w:tcW w:w="1080" w:type="dxa"/>
          </w:tcPr>
          <w:p w14:paraId="58E56057"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r w:rsidRPr="0095330B">
              <w:rPr>
                <w:rFonts w:ascii="Arial" w:eastAsia="宋体" w:hAnsi="Arial"/>
                <w:sz w:val="18"/>
                <w:lang w:eastAsia="ja-JP"/>
              </w:rPr>
              <w:t>O</w:t>
            </w:r>
          </w:p>
        </w:tc>
        <w:tc>
          <w:tcPr>
            <w:tcW w:w="1080" w:type="dxa"/>
          </w:tcPr>
          <w:p w14:paraId="72ADE17D"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13B06A3B"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r w:rsidRPr="0095330B">
              <w:rPr>
                <w:rFonts w:ascii="Arial" w:eastAsia="宋体" w:hAnsi="Arial"/>
                <w:sz w:val="18"/>
                <w:lang w:eastAsia="ja-JP"/>
              </w:rPr>
              <w:t>9.3.1.142</w:t>
            </w:r>
          </w:p>
        </w:tc>
        <w:tc>
          <w:tcPr>
            <w:tcW w:w="1728" w:type="dxa"/>
          </w:tcPr>
          <w:p w14:paraId="71E8099C"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DC59E01"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zh-CN"/>
              </w:rPr>
            </w:pPr>
            <w:r w:rsidRPr="0095330B">
              <w:rPr>
                <w:rFonts w:ascii="Arial" w:eastAsia="宋体" w:hAnsi="Arial"/>
                <w:sz w:val="18"/>
                <w:lang w:eastAsia="ja-JP"/>
              </w:rPr>
              <w:t>YES</w:t>
            </w:r>
          </w:p>
        </w:tc>
        <w:tc>
          <w:tcPr>
            <w:tcW w:w="1080" w:type="dxa"/>
          </w:tcPr>
          <w:p w14:paraId="514B81C6"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zh-CN"/>
              </w:rPr>
            </w:pPr>
            <w:r w:rsidRPr="0095330B">
              <w:rPr>
                <w:rFonts w:ascii="Arial" w:eastAsia="宋体" w:hAnsi="Arial"/>
                <w:sz w:val="18"/>
                <w:lang w:eastAsia="ja-JP"/>
              </w:rPr>
              <w:t>reject</w:t>
            </w:r>
          </w:p>
        </w:tc>
      </w:tr>
      <w:tr w:rsidR="0095330B" w:rsidRPr="0095330B" w14:paraId="682CF0D0" w14:textId="77777777" w:rsidTr="0034642D">
        <w:tc>
          <w:tcPr>
            <w:tcW w:w="2160" w:type="dxa"/>
          </w:tcPr>
          <w:p w14:paraId="1E834757"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r w:rsidRPr="0095330B">
              <w:rPr>
                <w:rFonts w:ascii="Arial" w:eastAsia="宋体" w:hAnsi="Arial"/>
                <w:sz w:val="18"/>
                <w:lang w:eastAsia="zh-CN"/>
              </w:rPr>
              <w:t>RG Level Wireline Access Characteristics</w:t>
            </w:r>
          </w:p>
        </w:tc>
        <w:tc>
          <w:tcPr>
            <w:tcW w:w="1080" w:type="dxa"/>
          </w:tcPr>
          <w:p w14:paraId="2D548F20"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sz w:val="18"/>
                <w:lang w:eastAsia="ja-JP"/>
              </w:rPr>
              <w:t>O</w:t>
            </w:r>
          </w:p>
        </w:tc>
        <w:tc>
          <w:tcPr>
            <w:tcW w:w="1080" w:type="dxa"/>
          </w:tcPr>
          <w:p w14:paraId="20039325"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4430C816"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sz w:val="18"/>
                <w:lang w:eastAsia="ja-JP"/>
              </w:rPr>
              <w:t>OCTET STRING</w:t>
            </w:r>
          </w:p>
        </w:tc>
        <w:tc>
          <w:tcPr>
            <w:tcW w:w="1728" w:type="dxa"/>
          </w:tcPr>
          <w:p w14:paraId="1E78BF13"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r w:rsidRPr="0095330B">
              <w:rPr>
                <w:rFonts w:ascii="Arial" w:eastAsia="宋体" w:hAnsi="Arial"/>
                <w:sz w:val="18"/>
                <w:lang w:eastAsia="zh-CN"/>
              </w:rPr>
              <w:t>Specified in TS 23. 316 [34]. Indicates the wireline access technology specific QoS information corresponding to a specific wireline access subscription.</w:t>
            </w:r>
          </w:p>
        </w:tc>
        <w:tc>
          <w:tcPr>
            <w:tcW w:w="1080" w:type="dxa"/>
          </w:tcPr>
          <w:p w14:paraId="1946EF88"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sz w:val="18"/>
                <w:lang w:eastAsia="ja-JP"/>
              </w:rPr>
              <w:t>YES</w:t>
            </w:r>
          </w:p>
        </w:tc>
        <w:tc>
          <w:tcPr>
            <w:tcW w:w="1080" w:type="dxa"/>
          </w:tcPr>
          <w:p w14:paraId="515FEDA7"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sz w:val="18"/>
                <w:lang w:eastAsia="ja-JP"/>
              </w:rPr>
              <w:t>ignore</w:t>
            </w:r>
          </w:p>
        </w:tc>
      </w:tr>
      <w:tr w:rsidR="0095330B" w:rsidRPr="0095330B" w14:paraId="56F33EA2" w14:textId="77777777" w:rsidTr="0034642D">
        <w:tc>
          <w:tcPr>
            <w:tcW w:w="2160" w:type="dxa"/>
          </w:tcPr>
          <w:p w14:paraId="1F1F50E7"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r w:rsidRPr="0095330B">
              <w:rPr>
                <w:rFonts w:ascii="Arial" w:eastAsia="宋体" w:hAnsi="Arial"/>
                <w:sz w:val="18"/>
                <w:lang w:eastAsia="zh-CN"/>
              </w:rPr>
              <w:t>Time Synchronisation Assistance Information</w:t>
            </w:r>
          </w:p>
        </w:tc>
        <w:tc>
          <w:tcPr>
            <w:tcW w:w="1080" w:type="dxa"/>
          </w:tcPr>
          <w:p w14:paraId="0F6F72A1"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sz w:val="18"/>
                <w:lang w:eastAsia="ja-JP"/>
              </w:rPr>
              <w:t>O</w:t>
            </w:r>
          </w:p>
        </w:tc>
        <w:tc>
          <w:tcPr>
            <w:tcW w:w="1080" w:type="dxa"/>
          </w:tcPr>
          <w:p w14:paraId="418D539E"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65CDB906"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sz w:val="18"/>
                <w:lang w:eastAsia="ko-KR"/>
              </w:rPr>
              <w:t>9.3.1.</w:t>
            </w:r>
            <w:r w:rsidRPr="0095330B">
              <w:rPr>
                <w:rFonts w:ascii="Arial" w:eastAsia="宋体" w:hAnsi="Arial"/>
                <w:sz w:val="18"/>
                <w:lang w:eastAsia="zh-CN"/>
              </w:rPr>
              <w:t>220</w:t>
            </w:r>
          </w:p>
        </w:tc>
        <w:tc>
          <w:tcPr>
            <w:tcW w:w="1728" w:type="dxa"/>
          </w:tcPr>
          <w:p w14:paraId="20401936"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5613F406"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sz w:val="18"/>
                <w:lang w:eastAsia="ja-JP"/>
              </w:rPr>
              <w:t>YES</w:t>
            </w:r>
          </w:p>
        </w:tc>
        <w:tc>
          <w:tcPr>
            <w:tcW w:w="1080" w:type="dxa"/>
          </w:tcPr>
          <w:p w14:paraId="568567FD"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sz w:val="18"/>
                <w:lang w:eastAsia="ja-JP"/>
              </w:rPr>
              <w:t>ignore</w:t>
            </w:r>
          </w:p>
        </w:tc>
      </w:tr>
      <w:tr w:rsidR="0095330B" w:rsidRPr="0095330B" w14:paraId="7A1E5842" w14:textId="77777777" w:rsidTr="0034642D">
        <w:tc>
          <w:tcPr>
            <w:tcW w:w="2160" w:type="dxa"/>
          </w:tcPr>
          <w:p w14:paraId="4CB6B201"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r w:rsidRPr="0095330B">
              <w:rPr>
                <w:rFonts w:ascii="Arial" w:eastAsia="宋体" w:hAnsi="Arial"/>
                <w:sz w:val="18"/>
                <w:lang w:eastAsia="zh-CN"/>
              </w:rPr>
              <w:t>QMC Configuration Information</w:t>
            </w:r>
          </w:p>
        </w:tc>
        <w:tc>
          <w:tcPr>
            <w:tcW w:w="1080" w:type="dxa"/>
          </w:tcPr>
          <w:p w14:paraId="17D7B272"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sz w:val="18"/>
                <w:lang w:eastAsia="ja-JP"/>
              </w:rPr>
              <w:t>O</w:t>
            </w:r>
          </w:p>
        </w:tc>
        <w:tc>
          <w:tcPr>
            <w:tcW w:w="1080" w:type="dxa"/>
          </w:tcPr>
          <w:p w14:paraId="48E59056"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29DF13AD"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ko-KR"/>
              </w:rPr>
            </w:pPr>
            <w:r w:rsidRPr="0095330B">
              <w:rPr>
                <w:rFonts w:ascii="Arial" w:eastAsia="宋体" w:hAnsi="Arial"/>
                <w:sz w:val="18"/>
                <w:lang w:eastAsia="ja-JP"/>
              </w:rPr>
              <w:t>9.3.1.223</w:t>
            </w:r>
          </w:p>
        </w:tc>
        <w:tc>
          <w:tcPr>
            <w:tcW w:w="1728" w:type="dxa"/>
          </w:tcPr>
          <w:p w14:paraId="6E02A4EB"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67DB9BD"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sz w:val="18"/>
                <w:lang w:eastAsia="ja-JP"/>
              </w:rPr>
              <w:t>YES</w:t>
            </w:r>
          </w:p>
        </w:tc>
        <w:tc>
          <w:tcPr>
            <w:tcW w:w="1080" w:type="dxa"/>
          </w:tcPr>
          <w:p w14:paraId="504B76EE"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sz w:val="18"/>
                <w:lang w:eastAsia="ja-JP"/>
              </w:rPr>
              <w:t>ignore</w:t>
            </w:r>
          </w:p>
        </w:tc>
      </w:tr>
      <w:tr w:rsidR="0095330B" w:rsidRPr="0095330B" w14:paraId="65A288D8" w14:textId="77777777" w:rsidTr="0034642D">
        <w:tc>
          <w:tcPr>
            <w:tcW w:w="2160" w:type="dxa"/>
          </w:tcPr>
          <w:p w14:paraId="792CC6F9"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r w:rsidRPr="0095330B">
              <w:rPr>
                <w:rFonts w:ascii="Arial" w:eastAsia="宋体" w:hAnsi="Arial"/>
                <w:sz w:val="18"/>
                <w:lang w:eastAsia="zh-CN"/>
              </w:rPr>
              <w:t>QMC Deactivation</w:t>
            </w:r>
          </w:p>
        </w:tc>
        <w:tc>
          <w:tcPr>
            <w:tcW w:w="1080" w:type="dxa"/>
          </w:tcPr>
          <w:p w14:paraId="45DA26FB"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sz w:val="18"/>
                <w:lang w:eastAsia="ja-JP"/>
              </w:rPr>
              <w:t>O</w:t>
            </w:r>
          </w:p>
        </w:tc>
        <w:tc>
          <w:tcPr>
            <w:tcW w:w="1080" w:type="dxa"/>
          </w:tcPr>
          <w:p w14:paraId="5D165402"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3CA1AEFD"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ko-KR"/>
              </w:rPr>
            </w:pPr>
            <w:r w:rsidRPr="0095330B">
              <w:rPr>
                <w:rFonts w:ascii="Arial" w:eastAsia="宋体" w:hAnsi="Arial"/>
                <w:sz w:val="18"/>
                <w:lang w:eastAsia="ja-JP"/>
              </w:rPr>
              <w:t>9.3.1.222</w:t>
            </w:r>
          </w:p>
        </w:tc>
        <w:tc>
          <w:tcPr>
            <w:tcW w:w="1728" w:type="dxa"/>
          </w:tcPr>
          <w:p w14:paraId="21C2E6B8"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D19ED45"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sz w:val="18"/>
                <w:lang w:eastAsia="ja-JP"/>
              </w:rPr>
              <w:t>YES</w:t>
            </w:r>
          </w:p>
        </w:tc>
        <w:tc>
          <w:tcPr>
            <w:tcW w:w="1080" w:type="dxa"/>
          </w:tcPr>
          <w:p w14:paraId="76B05464"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sz w:val="18"/>
                <w:lang w:eastAsia="ja-JP"/>
              </w:rPr>
              <w:t>ignore</w:t>
            </w:r>
          </w:p>
        </w:tc>
      </w:tr>
      <w:tr w:rsidR="0095330B" w:rsidRPr="0095330B" w14:paraId="4A002EBB" w14:textId="77777777" w:rsidTr="0034642D">
        <w:tc>
          <w:tcPr>
            <w:tcW w:w="2160" w:type="dxa"/>
          </w:tcPr>
          <w:p w14:paraId="2768C4E0"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r w:rsidRPr="0095330B">
              <w:rPr>
                <w:rFonts w:ascii="Arial" w:eastAsia="MS Mincho" w:hAnsi="Arial" w:cs="Arial"/>
                <w:sz w:val="18"/>
                <w:lang w:eastAsia="ja-JP"/>
              </w:rPr>
              <w:t>UE Slice Maximum Bit Rate List</w:t>
            </w:r>
          </w:p>
        </w:tc>
        <w:tc>
          <w:tcPr>
            <w:tcW w:w="1080" w:type="dxa"/>
          </w:tcPr>
          <w:p w14:paraId="79558942"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cs="Arial" w:hint="eastAsia"/>
                <w:sz w:val="18"/>
                <w:lang w:eastAsia="zh-CN"/>
              </w:rPr>
              <w:t>O</w:t>
            </w:r>
          </w:p>
        </w:tc>
        <w:tc>
          <w:tcPr>
            <w:tcW w:w="1080" w:type="dxa"/>
          </w:tcPr>
          <w:p w14:paraId="617F988B"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770BF82A"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sz w:val="18"/>
                <w:lang w:eastAsia="zh-CN"/>
              </w:rPr>
              <w:t>9.3.1.231</w:t>
            </w:r>
          </w:p>
        </w:tc>
        <w:tc>
          <w:tcPr>
            <w:tcW w:w="1728" w:type="dxa"/>
          </w:tcPr>
          <w:p w14:paraId="213C6423"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4DA5661"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sz w:val="18"/>
                <w:lang w:eastAsia="ja-JP"/>
              </w:rPr>
              <w:t>YES</w:t>
            </w:r>
          </w:p>
        </w:tc>
        <w:tc>
          <w:tcPr>
            <w:tcW w:w="1080" w:type="dxa"/>
          </w:tcPr>
          <w:p w14:paraId="67307B89"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sz w:val="18"/>
                <w:lang w:eastAsia="ja-JP"/>
              </w:rPr>
              <w:t>ignore</w:t>
            </w:r>
          </w:p>
        </w:tc>
      </w:tr>
      <w:tr w:rsidR="0095330B" w:rsidRPr="0095330B" w14:paraId="1450A043" w14:textId="77777777" w:rsidTr="0034642D">
        <w:tc>
          <w:tcPr>
            <w:tcW w:w="2160" w:type="dxa"/>
          </w:tcPr>
          <w:p w14:paraId="040D8E5C" w14:textId="77777777" w:rsidR="0095330B" w:rsidRPr="0095330B" w:rsidRDefault="0095330B" w:rsidP="0095330B">
            <w:pPr>
              <w:keepNext/>
              <w:keepLines/>
              <w:overflowPunct w:val="0"/>
              <w:autoSpaceDE w:val="0"/>
              <w:autoSpaceDN w:val="0"/>
              <w:adjustRightInd w:val="0"/>
              <w:spacing w:after="0"/>
              <w:textAlignment w:val="baseline"/>
              <w:rPr>
                <w:rFonts w:ascii="Arial" w:eastAsia="MS Mincho" w:hAnsi="Arial" w:cs="Arial"/>
                <w:sz w:val="18"/>
                <w:lang w:eastAsia="ja-JP"/>
              </w:rPr>
            </w:pPr>
            <w:r w:rsidRPr="0095330B">
              <w:rPr>
                <w:rFonts w:ascii="Arial" w:eastAsia="宋体" w:hAnsi="Arial"/>
                <w:sz w:val="18"/>
                <w:lang w:eastAsia="zh-CN"/>
              </w:rPr>
              <w:t>Management Based MDT PLMN Modification</w:t>
            </w:r>
            <w:r w:rsidRPr="0095330B">
              <w:rPr>
                <w:rFonts w:ascii="Arial" w:eastAsia="宋体" w:hAnsi="Arial" w:hint="eastAsia"/>
                <w:sz w:val="18"/>
                <w:lang w:val="en-US" w:eastAsia="zh-CN"/>
              </w:rPr>
              <w:t xml:space="preserve"> </w:t>
            </w:r>
            <w:r w:rsidRPr="0095330B">
              <w:rPr>
                <w:rFonts w:ascii="Arial" w:eastAsia="宋体" w:hAnsi="Arial"/>
                <w:sz w:val="18"/>
                <w:lang w:eastAsia="zh-CN"/>
              </w:rPr>
              <w:t>List</w:t>
            </w:r>
          </w:p>
        </w:tc>
        <w:tc>
          <w:tcPr>
            <w:tcW w:w="1080" w:type="dxa"/>
          </w:tcPr>
          <w:p w14:paraId="171B0B68"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cs="Arial"/>
                <w:sz w:val="18"/>
                <w:lang w:eastAsia="zh-CN"/>
              </w:rPr>
            </w:pPr>
            <w:r w:rsidRPr="0095330B">
              <w:rPr>
                <w:rFonts w:ascii="Arial" w:eastAsia="宋体" w:hAnsi="Arial"/>
                <w:sz w:val="18"/>
                <w:lang w:eastAsia="ja-JP"/>
              </w:rPr>
              <w:t>O</w:t>
            </w:r>
          </w:p>
        </w:tc>
        <w:tc>
          <w:tcPr>
            <w:tcW w:w="1080" w:type="dxa"/>
          </w:tcPr>
          <w:p w14:paraId="0391602A"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7B22D464"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sz w:val="18"/>
                <w:lang w:eastAsia="ja-JP"/>
              </w:rPr>
              <w:t>MDT PLMN Modification</w:t>
            </w:r>
            <w:r w:rsidRPr="0095330B">
              <w:rPr>
                <w:rFonts w:ascii="Arial" w:eastAsia="宋体" w:hAnsi="Arial" w:hint="eastAsia"/>
                <w:sz w:val="18"/>
                <w:lang w:val="en-US" w:eastAsia="zh-CN"/>
              </w:rPr>
              <w:t xml:space="preserve"> </w:t>
            </w:r>
            <w:r w:rsidRPr="0095330B">
              <w:rPr>
                <w:rFonts w:ascii="Arial" w:eastAsia="宋体" w:hAnsi="Arial"/>
                <w:sz w:val="18"/>
                <w:lang w:eastAsia="ja-JP"/>
              </w:rPr>
              <w:t>List</w:t>
            </w:r>
          </w:p>
          <w:p w14:paraId="023AF5D2"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r w:rsidRPr="0095330B">
              <w:rPr>
                <w:rFonts w:ascii="Arial" w:eastAsia="宋体" w:hAnsi="Arial"/>
                <w:sz w:val="18"/>
                <w:lang w:eastAsia="ja-JP"/>
              </w:rPr>
              <w:t>9.3.1.243</w:t>
            </w:r>
          </w:p>
        </w:tc>
        <w:tc>
          <w:tcPr>
            <w:tcW w:w="1728" w:type="dxa"/>
          </w:tcPr>
          <w:p w14:paraId="2AF52593"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9AF394C"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sz w:val="18"/>
                <w:lang w:eastAsia="ja-JP"/>
              </w:rPr>
              <w:t>YES</w:t>
            </w:r>
          </w:p>
        </w:tc>
        <w:tc>
          <w:tcPr>
            <w:tcW w:w="1080" w:type="dxa"/>
          </w:tcPr>
          <w:p w14:paraId="7235C843"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sz w:val="18"/>
                <w:lang w:eastAsia="ja-JP"/>
              </w:rPr>
              <w:t>ignore</w:t>
            </w:r>
          </w:p>
        </w:tc>
      </w:tr>
      <w:tr w:rsidR="0095330B" w:rsidRPr="0095330B" w14:paraId="445DCBAB" w14:textId="77777777" w:rsidTr="0034642D">
        <w:tc>
          <w:tcPr>
            <w:tcW w:w="2160" w:type="dxa"/>
          </w:tcPr>
          <w:p w14:paraId="7420EFCC"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r w:rsidRPr="0095330B">
              <w:rPr>
                <w:rFonts w:ascii="Arial" w:eastAsia="宋体" w:hAnsi="Arial" w:hint="eastAsia"/>
                <w:sz w:val="18"/>
                <w:lang w:eastAsia="zh-CN"/>
              </w:rPr>
              <w:t>5G ProSe Authorized</w:t>
            </w:r>
          </w:p>
        </w:tc>
        <w:tc>
          <w:tcPr>
            <w:tcW w:w="1080" w:type="dxa"/>
          </w:tcPr>
          <w:p w14:paraId="2E9C4D90"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hint="eastAsia"/>
                <w:sz w:val="18"/>
                <w:lang w:eastAsia="zh-CN"/>
              </w:rPr>
              <w:t>O</w:t>
            </w:r>
          </w:p>
        </w:tc>
        <w:tc>
          <w:tcPr>
            <w:tcW w:w="1080" w:type="dxa"/>
          </w:tcPr>
          <w:p w14:paraId="3D5848E2"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7EF0C915"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sz w:val="18"/>
                <w:lang w:eastAsia="zh-CN"/>
              </w:rPr>
              <w:t>9.3.1.233</w:t>
            </w:r>
          </w:p>
        </w:tc>
        <w:tc>
          <w:tcPr>
            <w:tcW w:w="1728" w:type="dxa"/>
          </w:tcPr>
          <w:p w14:paraId="765F39AA"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E342585"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hint="eastAsia"/>
                <w:sz w:val="18"/>
                <w:lang w:eastAsia="zh-CN"/>
              </w:rPr>
              <w:t>YES</w:t>
            </w:r>
          </w:p>
        </w:tc>
        <w:tc>
          <w:tcPr>
            <w:tcW w:w="1080" w:type="dxa"/>
          </w:tcPr>
          <w:p w14:paraId="71903568"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hint="eastAsia"/>
                <w:sz w:val="18"/>
                <w:lang w:eastAsia="zh-CN"/>
              </w:rPr>
              <w:t>ignore</w:t>
            </w:r>
          </w:p>
        </w:tc>
      </w:tr>
      <w:tr w:rsidR="0095330B" w:rsidRPr="0095330B" w14:paraId="135405AA" w14:textId="77777777" w:rsidTr="0034642D">
        <w:tc>
          <w:tcPr>
            <w:tcW w:w="2160" w:type="dxa"/>
          </w:tcPr>
          <w:p w14:paraId="5D5B46BF"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r w:rsidRPr="0095330B">
              <w:rPr>
                <w:rFonts w:ascii="Arial" w:eastAsia="宋体" w:hAnsi="Arial" w:hint="eastAsia"/>
                <w:sz w:val="18"/>
                <w:lang w:eastAsia="zh-CN"/>
              </w:rPr>
              <w:lastRenderedPageBreak/>
              <w:t>5G ProSe UE PC5 Aggregate Max</w:t>
            </w:r>
            <w:r w:rsidRPr="0095330B">
              <w:rPr>
                <w:rFonts w:ascii="Arial" w:eastAsia="宋体" w:hAnsi="Arial"/>
                <w:sz w:val="18"/>
                <w:lang w:eastAsia="zh-CN"/>
              </w:rPr>
              <w:t>imum Bit Rate</w:t>
            </w:r>
          </w:p>
        </w:tc>
        <w:tc>
          <w:tcPr>
            <w:tcW w:w="1080" w:type="dxa"/>
          </w:tcPr>
          <w:p w14:paraId="11B5EF3F"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hint="eastAsia"/>
                <w:sz w:val="18"/>
                <w:lang w:eastAsia="zh-CN"/>
              </w:rPr>
              <w:t>O</w:t>
            </w:r>
          </w:p>
        </w:tc>
        <w:tc>
          <w:tcPr>
            <w:tcW w:w="1080" w:type="dxa"/>
          </w:tcPr>
          <w:p w14:paraId="0BA7FFE8"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47112DB7"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sz w:val="18"/>
                <w:lang w:eastAsia="ja-JP"/>
              </w:rPr>
              <w:t>NR UE Sidelink Aggregate Maximum Bit Rate</w:t>
            </w:r>
          </w:p>
          <w:p w14:paraId="7913956D"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sz w:val="18"/>
                <w:lang w:eastAsia="ja-JP"/>
              </w:rPr>
              <w:t>9.3.1.148</w:t>
            </w:r>
          </w:p>
        </w:tc>
        <w:tc>
          <w:tcPr>
            <w:tcW w:w="1728" w:type="dxa"/>
          </w:tcPr>
          <w:p w14:paraId="7F586F87"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r w:rsidRPr="0095330B">
              <w:rPr>
                <w:rFonts w:ascii="Arial" w:eastAsia="宋体" w:hAnsi="Arial"/>
                <w:sz w:val="18"/>
                <w:lang w:eastAsia="zh-CN"/>
              </w:rPr>
              <w:t xml:space="preserve">This IE applies only if the UE is authorized for </w:t>
            </w:r>
            <w:r w:rsidRPr="0095330B">
              <w:rPr>
                <w:rFonts w:ascii="Arial" w:eastAsia="宋体" w:hAnsi="Arial" w:hint="eastAsia"/>
                <w:sz w:val="18"/>
                <w:lang w:eastAsia="zh-CN"/>
              </w:rPr>
              <w:t>5G</w:t>
            </w:r>
            <w:r w:rsidRPr="0095330B">
              <w:rPr>
                <w:rFonts w:ascii="Arial" w:eastAsia="宋体" w:hAnsi="Arial"/>
                <w:sz w:val="18"/>
                <w:lang w:eastAsia="zh-CN"/>
              </w:rPr>
              <w:t xml:space="preserve"> </w:t>
            </w:r>
            <w:r w:rsidRPr="0095330B">
              <w:rPr>
                <w:rFonts w:ascii="Arial" w:eastAsia="宋体" w:hAnsi="Arial" w:hint="eastAsia"/>
                <w:sz w:val="18"/>
                <w:lang w:eastAsia="zh-CN"/>
              </w:rPr>
              <w:t xml:space="preserve">ProSe </w:t>
            </w:r>
            <w:r w:rsidRPr="0095330B">
              <w:rPr>
                <w:rFonts w:ascii="Arial" w:eastAsia="宋体" w:hAnsi="Arial"/>
                <w:sz w:val="18"/>
                <w:lang w:eastAsia="zh-CN"/>
              </w:rPr>
              <w:t>services.</w:t>
            </w:r>
          </w:p>
        </w:tc>
        <w:tc>
          <w:tcPr>
            <w:tcW w:w="1080" w:type="dxa"/>
          </w:tcPr>
          <w:p w14:paraId="7EBB94D6"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hint="eastAsia"/>
                <w:sz w:val="18"/>
                <w:lang w:eastAsia="zh-CN"/>
              </w:rPr>
              <w:t>YES</w:t>
            </w:r>
          </w:p>
        </w:tc>
        <w:tc>
          <w:tcPr>
            <w:tcW w:w="1080" w:type="dxa"/>
          </w:tcPr>
          <w:p w14:paraId="7D49CD40"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hint="eastAsia"/>
                <w:sz w:val="18"/>
                <w:lang w:eastAsia="zh-CN"/>
              </w:rPr>
              <w:t>ignore</w:t>
            </w:r>
          </w:p>
        </w:tc>
      </w:tr>
      <w:tr w:rsidR="0095330B" w:rsidRPr="0095330B" w14:paraId="5EF32727" w14:textId="77777777" w:rsidTr="0034642D">
        <w:tc>
          <w:tcPr>
            <w:tcW w:w="2160" w:type="dxa"/>
          </w:tcPr>
          <w:p w14:paraId="196A1683"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r w:rsidRPr="0095330B">
              <w:rPr>
                <w:rFonts w:ascii="Arial" w:eastAsia="宋体" w:hAnsi="Arial" w:hint="eastAsia"/>
                <w:sz w:val="18"/>
                <w:lang w:eastAsia="ko-KR"/>
              </w:rPr>
              <w:t>5G ProSe</w:t>
            </w:r>
            <w:r w:rsidRPr="0095330B">
              <w:rPr>
                <w:rFonts w:ascii="Arial" w:eastAsia="宋体" w:hAnsi="Arial"/>
                <w:sz w:val="18"/>
                <w:lang w:eastAsia="ko-KR"/>
              </w:rPr>
              <w:t xml:space="preserve"> PC5 QoS Parameters</w:t>
            </w:r>
          </w:p>
        </w:tc>
        <w:tc>
          <w:tcPr>
            <w:tcW w:w="1080" w:type="dxa"/>
          </w:tcPr>
          <w:p w14:paraId="15EE6B92"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hint="eastAsia"/>
                <w:sz w:val="18"/>
                <w:lang w:eastAsia="zh-CN"/>
              </w:rPr>
              <w:t>O</w:t>
            </w:r>
          </w:p>
        </w:tc>
        <w:tc>
          <w:tcPr>
            <w:tcW w:w="1080" w:type="dxa"/>
          </w:tcPr>
          <w:p w14:paraId="76A17A8E"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2BE79478"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ja-JP"/>
              </w:rPr>
            </w:pPr>
            <w:r w:rsidRPr="0095330B">
              <w:rPr>
                <w:rFonts w:ascii="Arial" w:eastAsia="宋体" w:hAnsi="Arial"/>
                <w:sz w:val="18"/>
                <w:lang w:eastAsia="zh-CN"/>
              </w:rPr>
              <w:t>9.3.1.234</w:t>
            </w:r>
          </w:p>
        </w:tc>
        <w:tc>
          <w:tcPr>
            <w:tcW w:w="1728" w:type="dxa"/>
          </w:tcPr>
          <w:p w14:paraId="6E37953C" w14:textId="77777777" w:rsidR="0095330B" w:rsidRPr="0095330B" w:rsidRDefault="0095330B" w:rsidP="0095330B">
            <w:pPr>
              <w:keepNext/>
              <w:keepLines/>
              <w:overflowPunct w:val="0"/>
              <w:autoSpaceDE w:val="0"/>
              <w:autoSpaceDN w:val="0"/>
              <w:adjustRightInd w:val="0"/>
              <w:spacing w:after="0"/>
              <w:textAlignment w:val="baseline"/>
              <w:rPr>
                <w:rFonts w:ascii="Arial" w:eastAsia="宋体" w:hAnsi="Arial"/>
                <w:sz w:val="18"/>
                <w:lang w:eastAsia="zh-CN"/>
              </w:rPr>
            </w:pPr>
            <w:r w:rsidRPr="0095330B">
              <w:rPr>
                <w:rFonts w:ascii="Arial" w:eastAsia="宋体" w:hAnsi="Arial"/>
                <w:sz w:val="18"/>
                <w:lang w:eastAsia="zh-CN"/>
              </w:rPr>
              <w:t xml:space="preserve">This IE applies only if the UE is authorized for </w:t>
            </w:r>
            <w:r w:rsidRPr="0095330B">
              <w:rPr>
                <w:rFonts w:ascii="Arial" w:eastAsia="宋体" w:hAnsi="Arial" w:hint="eastAsia"/>
                <w:sz w:val="18"/>
                <w:lang w:eastAsia="zh-CN"/>
              </w:rPr>
              <w:t>5G ProSe</w:t>
            </w:r>
            <w:r w:rsidRPr="0095330B">
              <w:rPr>
                <w:rFonts w:ascii="Arial" w:eastAsia="宋体" w:hAnsi="Arial"/>
                <w:sz w:val="18"/>
                <w:lang w:eastAsia="zh-CN"/>
              </w:rPr>
              <w:t xml:space="preserve"> services.</w:t>
            </w:r>
          </w:p>
        </w:tc>
        <w:tc>
          <w:tcPr>
            <w:tcW w:w="1080" w:type="dxa"/>
          </w:tcPr>
          <w:p w14:paraId="6565103D"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hint="eastAsia"/>
                <w:sz w:val="18"/>
                <w:lang w:eastAsia="zh-CN"/>
              </w:rPr>
              <w:t>YES</w:t>
            </w:r>
          </w:p>
        </w:tc>
        <w:tc>
          <w:tcPr>
            <w:tcW w:w="1080" w:type="dxa"/>
          </w:tcPr>
          <w:p w14:paraId="712CCE4C" w14:textId="77777777" w:rsidR="0095330B" w:rsidRPr="0095330B" w:rsidRDefault="0095330B" w:rsidP="0095330B">
            <w:pPr>
              <w:keepNext/>
              <w:keepLines/>
              <w:overflowPunct w:val="0"/>
              <w:autoSpaceDE w:val="0"/>
              <w:autoSpaceDN w:val="0"/>
              <w:adjustRightInd w:val="0"/>
              <w:spacing w:after="0"/>
              <w:jc w:val="center"/>
              <w:textAlignment w:val="baseline"/>
              <w:rPr>
                <w:rFonts w:ascii="Arial" w:eastAsia="宋体" w:hAnsi="Arial"/>
                <w:sz w:val="18"/>
                <w:lang w:eastAsia="ja-JP"/>
              </w:rPr>
            </w:pPr>
            <w:r w:rsidRPr="0095330B">
              <w:rPr>
                <w:rFonts w:ascii="Arial" w:eastAsia="宋体" w:hAnsi="Arial" w:hint="eastAsia"/>
                <w:sz w:val="18"/>
                <w:lang w:eastAsia="zh-CN"/>
              </w:rPr>
              <w:t>ignore</w:t>
            </w:r>
          </w:p>
        </w:tc>
      </w:tr>
      <w:tr w:rsidR="00296808" w:rsidRPr="0095330B" w14:paraId="6F15F73F" w14:textId="77777777" w:rsidTr="0034642D">
        <w:tc>
          <w:tcPr>
            <w:tcW w:w="2160" w:type="dxa"/>
          </w:tcPr>
          <w:p w14:paraId="1EF80ADD" w14:textId="01FD6870" w:rsidR="00296808" w:rsidRPr="0095330B" w:rsidRDefault="00296808" w:rsidP="00296808">
            <w:pPr>
              <w:keepNext/>
              <w:keepLines/>
              <w:overflowPunct w:val="0"/>
              <w:autoSpaceDE w:val="0"/>
              <w:autoSpaceDN w:val="0"/>
              <w:adjustRightInd w:val="0"/>
              <w:spacing w:after="0"/>
              <w:textAlignment w:val="baseline"/>
              <w:rPr>
                <w:rFonts w:ascii="Arial" w:eastAsia="宋体" w:hAnsi="Arial"/>
                <w:sz w:val="18"/>
                <w:lang w:eastAsia="ko-KR"/>
              </w:rPr>
            </w:pPr>
            <w:ins w:id="386" w:author="Huawei" w:date="2023-04-04T12:03:00Z">
              <w:r w:rsidRPr="0095330B">
                <w:rPr>
                  <w:rFonts w:ascii="Arial" w:eastAsia="Batang" w:hAnsi="Arial"/>
                  <w:sz w:val="18"/>
                  <w:lang w:eastAsia="ko-KR"/>
                </w:rPr>
                <w:t xml:space="preserve">NR </w:t>
              </w:r>
              <w:r>
                <w:rPr>
                  <w:rFonts w:ascii="Arial" w:eastAsia="Batang" w:hAnsi="Arial"/>
                  <w:sz w:val="18"/>
                  <w:lang w:eastAsia="ko-KR"/>
                </w:rPr>
                <w:t>A</w:t>
              </w:r>
              <w:r w:rsidRPr="0095330B">
                <w:rPr>
                  <w:rFonts w:ascii="Arial" w:eastAsia="Batang" w:hAnsi="Arial"/>
                  <w:sz w:val="18"/>
                  <w:lang w:eastAsia="ko-KR"/>
                </w:rPr>
                <w:t>2X Services Authorized</w:t>
              </w:r>
            </w:ins>
          </w:p>
        </w:tc>
        <w:tc>
          <w:tcPr>
            <w:tcW w:w="1080" w:type="dxa"/>
          </w:tcPr>
          <w:p w14:paraId="2CC58B71" w14:textId="719C49A1" w:rsidR="00296808" w:rsidRPr="0095330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387" w:author="Huawei" w:date="2023-04-04T12:03:00Z">
              <w:r w:rsidRPr="0095330B">
                <w:rPr>
                  <w:rFonts w:ascii="Arial" w:eastAsia="宋体" w:hAnsi="Arial"/>
                  <w:sz w:val="18"/>
                  <w:lang w:eastAsia="ko-KR"/>
                </w:rPr>
                <w:t>O</w:t>
              </w:r>
            </w:ins>
          </w:p>
        </w:tc>
        <w:tc>
          <w:tcPr>
            <w:tcW w:w="1080" w:type="dxa"/>
          </w:tcPr>
          <w:p w14:paraId="318328A5" w14:textId="77777777" w:rsidR="00296808" w:rsidRPr="0095330B" w:rsidRDefault="00296808" w:rsidP="00296808">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0FBB1D6F" w14:textId="13C1A77F" w:rsidR="00296808" w:rsidRPr="0095330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388" w:author="Huawei" w:date="2023-04-04T12:03:00Z">
              <w:r w:rsidRPr="0095330B">
                <w:rPr>
                  <w:rFonts w:ascii="Arial" w:eastAsia="宋体" w:hAnsi="Arial"/>
                  <w:sz w:val="18"/>
                  <w:lang w:eastAsia="ko-KR"/>
                </w:rPr>
                <w:t>9.3.1.</w:t>
              </w:r>
              <w:r>
                <w:rPr>
                  <w:rFonts w:ascii="Arial" w:eastAsia="宋体" w:hAnsi="Arial"/>
                  <w:sz w:val="18"/>
                  <w:lang w:eastAsia="zh-CN"/>
                </w:rPr>
                <w:t>xxx</w:t>
              </w:r>
            </w:ins>
          </w:p>
        </w:tc>
        <w:tc>
          <w:tcPr>
            <w:tcW w:w="1728" w:type="dxa"/>
          </w:tcPr>
          <w:p w14:paraId="1864D67C" w14:textId="77777777" w:rsidR="00296808" w:rsidRPr="0095330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F851E7F" w14:textId="07435CE0" w:rsidR="00296808" w:rsidRPr="0095330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zh-CN"/>
              </w:rPr>
            </w:pPr>
            <w:ins w:id="389" w:author="Huawei" w:date="2023-04-04T12:03:00Z">
              <w:r w:rsidRPr="0095330B">
                <w:rPr>
                  <w:rFonts w:ascii="Arial" w:eastAsia="宋体" w:hAnsi="Arial"/>
                  <w:sz w:val="18"/>
                  <w:lang w:eastAsia="ko-KR"/>
                </w:rPr>
                <w:t>YES</w:t>
              </w:r>
            </w:ins>
          </w:p>
        </w:tc>
        <w:tc>
          <w:tcPr>
            <w:tcW w:w="1080" w:type="dxa"/>
          </w:tcPr>
          <w:p w14:paraId="60EFEAF7" w14:textId="3E4EB785" w:rsidR="00296808" w:rsidRPr="0095330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zh-CN"/>
              </w:rPr>
            </w:pPr>
            <w:ins w:id="390" w:author="Huawei" w:date="2023-04-04T12:03:00Z">
              <w:r w:rsidRPr="0095330B">
                <w:rPr>
                  <w:rFonts w:ascii="Arial" w:eastAsia="宋体" w:hAnsi="Arial"/>
                  <w:sz w:val="18"/>
                  <w:lang w:eastAsia="ko-KR"/>
                </w:rPr>
                <w:t>ignore</w:t>
              </w:r>
            </w:ins>
          </w:p>
        </w:tc>
      </w:tr>
      <w:tr w:rsidR="00296808" w:rsidRPr="0095330B" w14:paraId="2D623E25" w14:textId="77777777" w:rsidTr="0034642D">
        <w:tc>
          <w:tcPr>
            <w:tcW w:w="2160" w:type="dxa"/>
          </w:tcPr>
          <w:p w14:paraId="3AC40EA6" w14:textId="6CE3415B" w:rsidR="00296808" w:rsidRPr="0095330B" w:rsidRDefault="00296808" w:rsidP="00296808">
            <w:pPr>
              <w:keepNext/>
              <w:keepLines/>
              <w:overflowPunct w:val="0"/>
              <w:autoSpaceDE w:val="0"/>
              <w:autoSpaceDN w:val="0"/>
              <w:adjustRightInd w:val="0"/>
              <w:spacing w:after="0"/>
              <w:textAlignment w:val="baseline"/>
              <w:rPr>
                <w:rFonts w:ascii="Arial" w:eastAsia="Batang" w:hAnsi="Arial"/>
                <w:sz w:val="18"/>
                <w:lang w:eastAsia="ko-KR"/>
              </w:rPr>
            </w:pPr>
            <w:ins w:id="391" w:author="Huawei" w:date="2023-04-04T12:03:00Z">
              <w:r w:rsidRPr="0095330B">
                <w:rPr>
                  <w:rFonts w:ascii="Arial" w:eastAsia="Batang" w:hAnsi="Arial"/>
                  <w:sz w:val="18"/>
                  <w:lang w:eastAsia="ko-KR"/>
                </w:rPr>
                <w:t xml:space="preserve">LTE </w:t>
              </w:r>
              <w:r>
                <w:rPr>
                  <w:rFonts w:ascii="Arial" w:eastAsia="Batang" w:hAnsi="Arial"/>
                  <w:sz w:val="18"/>
                  <w:lang w:eastAsia="ko-KR"/>
                </w:rPr>
                <w:t>A</w:t>
              </w:r>
              <w:r w:rsidRPr="0095330B">
                <w:rPr>
                  <w:rFonts w:ascii="Arial" w:eastAsia="Batang" w:hAnsi="Arial"/>
                  <w:sz w:val="18"/>
                  <w:lang w:eastAsia="ko-KR"/>
                </w:rPr>
                <w:t>2X Services Authorized</w:t>
              </w:r>
            </w:ins>
          </w:p>
        </w:tc>
        <w:tc>
          <w:tcPr>
            <w:tcW w:w="1080" w:type="dxa"/>
          </w:tcPr>
          <w:p w14:paraId="0E72B9F8" w14:textId="654F2A4E" w:rsidR="00296808" w:rsidRPr="0095330B" w:rsidRDefault="00296808" w:rsidP="00296808">
            <w:pPr>
              <w:keepNext/>
              <w:keepLines/>
              <w:overflowPunct w:val="0"/>
              <w:autoSpaceDE w:val="0"/>
              <w:autoSpaceDN w:val="0"/>
              <w:adjustRightInd w:val="0"/>
              <w:spacing w:after="0"/>
              <w:textAlignment w:val="baseline"/>
              <w:rPr>
                <w:rFonts w:ascii="Arial" w:eastAsia="宋体" w:hAnsi="Arial"/>
                <w:sz w:val="18"/>
                <w:lang w:eastAsia="ko-KR"/>
              </w:rPr>
            </w:pPr>
            <w:ins w:id="392" w:author="Huawei" w:date="2023-04-04T12:03:00Z">
              <w:r w:rsidRPr="0095330B">
                <w:rPr>
                  <w:rFonts w:ascii="Arial" w:eastAsia="宋体" w:hAnsi="Arial"/>
                  <w:sz w:val="18"/>
                  <w:lang w:eastAsia="ko-KR"/>
                </w:rPr>
                <w:t>O</w:t>
              </w:r>
            </w:ins>
          </w:p>
        </w:tc>
        <w:tc>
          <w:tcPr>
            <w:tcW w:w="1080" w:type="dxa"/>
          </w:tcPr>
          <w:p w14:paraId="62551364" w14:textId="77777777" w:rsidR="00296808" w:rsidRPr="0095330B" w:rsidRDefault="00296808" w:rsidP="00296808">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74D5DB49" w14:textId="2916E20E" w:rsidR="00296808" w:rsidRPr="0095330B" w:rsidRDefault="00296808" w:rsidP="00296808">
            <w:pPr>
              <w:keepNext/>
              <w:keepLines/>
              <w:overflowPunct w:val="0"/>
              <w:autoSpaceDE w:val="0"/>
              <w:autoSpaceDN w:val="0"/>
              <w:adjustRightInd w:val="0"/>
              <w:spacing w:after="0"/>
              <w:textAlignment w:val="baseline"/>
              <w:rPr>
                <w:rFonts w:ascii="Arial" w:eastAsia="宋体" w:hAnsi="Arial"/>
                <w:sz w:val="18"/>
                <w:lang w:eastAsia="ko-KR"/>
              </w:rPr>
            </w:pPr>
            <w:ins w:id="393" w:author="Huawei" w:date="2023-04-04T12:03:00Z">
              <w:r w:rsidRPr="0095330B">
                <w:rPr>
                  <w:rFonts w:ascii="Arial" w:eastAsia="宋体" w:hAnsi="Arial"/>
                  <w:sz w:val="18"/>
                  <w:lang w:eastAsia="ko-KR"/>
                </w:rPr>
                <w:t>9.3.1.</w:t>
              </w:r>
              <w:r>
                <w:rPr>
                  <w:rFonts w:ascii="Arial" w:eastAsia="宋体" w:hAnsi="Arial"/>
                  <w:sz w:val="18"/>
                  <w:lang w:eastAsia="zh-CN"/>
                </w:rPr>
                <w:t>xxx</w:t>
              </w:r>
            </w:ins>
          </w:p>
        </w:tc>
        <w:tc>
          <w:tcPr>
            <w:tcW w:w="1728" w:type="dxa"/>
          </w:tcPr>
          <w:p w14:paraId="4B4A784E" w14:textId="77777777" w:rsidR="00296808" w:rsidRPr="0095330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02F61AB0" w14:textId="6DEB0641" w:rsidR="00296808" w:rsidRPr="0095330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ko-KR"/>
              </w:rPr>
            </w:pPr>
            <w:ins w:id="394" w:author="Huawei" w:date="2023-04-04T12:03:00Z">
              <w:r w:rsidRPr="0095330B">
                <w:rPr>
                  <w:rFonts w:ascii="Arial" w:eastAsia="宋体" w:hAnsi="Arial"/>
                  <w:sz w:val="18"/>
                  <w:lang w:eastAsia="ko-KR"/>
                </w:rPr>
                <w:t>YES</w:t>
              </w:r>
            </w:ins>
          </w:p>
        </w:tc>
        <w:tc>
          <w:tcPr>
            <w:tcW w:w="1080" w:type="dxa"/>
          </w:tcPr>
          <w:p w14:paraId="366A76F4" w14:textId="6C5BDD47" w:rsidR="00296808" w:rsidRPr="0095330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ko-KR"/>
              </w:rPr>
            </w:pPr>
            <w:ins w:id="395" w:author="Huawei" w:date="2023-04-04T12:03:00Z">
              <w:r w:rsidRPr="0095330B">
                <w:rPr>
                  <w:rFonts w:ascii="Arial" w:eastAsia="宋体" w:hAnsi="Arial"/>
                  <w:sz w:val="18"/>
                  <w:lang w:eastAsia="ko-KR"/>
                </w:rPr>
                <w:t>ignore</w:t>
              </w:r>
            </w:ins>
          </w:p>
        </w:tc>
      </w:tr>
      <w:tr w:rsidR="00296808" w:rsidRPr="0095330B" w14:paraId="5FCAFE17" w14:textId="77777777" w:rsidTr="0034642D">
        <w:tc>
          <w:tcPr>
            <w:tcW w:w="2160" w:type="dxa"/>
          </w:tcPr>
          <w:p w14:paraId="5557A4C9" w14:textId="1B44DBC4" w:rsidR="00296808" w:rsidRPr="0095330B" w:rsidRDefault="00296808" w:rsidP="00296808">
            <w:pPr>
              <w:keepNext/>
              <w:keepLines/>
              <w:overflowPunct w:val="0"/>
              <w:autoSpaceDE w:val="0"/>
              <w:autoSpaceDN w:val="0"/>
              <w:adjustRightInd w:val="0"/>
              <w:spacing w:after="0"/>
              <w:textAlignment w:val="baseline"/>
              <w:rPr>
                <w:rFonts w:ascii="Arial" w:eastAsia="Batang" w:hAnsi="Arial"/>
                <w:sz w:val="18"/>
                <w:lang w:eastAsia="ko-KR"/>
              </w:rPr>
            </w:pPr>
            <w:ins w:id="396" w:author="Huawei" w:date="2023-04-04T12:03:00Z">
              <w:r w:rsidRPr="0095330B">
                <w:rPr>
                  <w:rFonts w:ascii="Arial" w:eastAsia="宋体" w:hAnsi="Arial"/>
                  <w:sz w:val="18"/>
                  <w:lang w:eastAsia="zh-CN"/>
                </w:rPr>
                <w:t xml:space="preserve">NR </w:t>
              </w:r>
              <w:r>
                <w:rPr>
                  <w:rFonts w:ascii="Arial" w:eastAsia="Batang" w:hAnsi="Arial"/>
                  <w:sz w:val="18"/>
                  <w:lang w:eastAsia="ko-KR"/>
                </w:rPr>
                <w:t>A</w:t>
              </w:r>
              <w:r w:rsidRPr="0095330B">
                <w:rPr>
                  <w:rFonts w:ascii="Arial" w:eastAsia="Batang" w:hAnsi="Arial"/>
                  <w:sz w:val="18"/>
                  <w:lang w:eastAsia="ko-KR"/>
                </w:rPr>
                <w:t xml:space="preserve">2X </w:t>
              </w:r>
              <w:r w:rsidRPr="0095330B">
                <w:rPr>
                  <w:rFonts w:ascii="Arial" w:eastAsia="宋体" w:hAnsi="Arial"/>
                  <w:sz w:val="18"/>
                  <w:lang w:eastAsia="zh-CN"/>
                </w:rPr>
                <w:t xml:space="preserve">UE </w:t>
              </w:r>
              <w:r>
                <w:rPr>
                  <w:rFonts w:ascii="Arial" w:eastAsia="宋体" w:hAnsi="Arial"/>
                  <w:sz w:val="18"/>
                  <w:lang w:eastAsia="zh-CN"/>
                </w:rPr>
                <w:t>PC5</w:t>
              </w:r>
              <w:r w:rsidRPr="0095330B">
                <w:rPr>
                  <w:rFonts w:ascii="Arial" w:eastAsia="宋体" w:hAnsi="Arial"/>
                  <w:sz w:val="18"/>
                  <w:lang w:eastAsia="zh-CN"/>
                </w:rPr>
                <w:t xml:space="preserve"> Aggregate Maximum Bit Rate</w:t>
              </w:r>
            </w:ins>
          </w:p>
        </w:tc>
        <w:tc>
          <w:tcPr>
            <w:tcW w:w="1080" w:type="dxa"/>
          </w:tcPr>
          <w:p w14:paraId="1E59A643" w14:textId="3BAFA221" w:rsidR="00296808" w:rsidRPr="0095330B" w:rsidRDefault="00296808" w:rsidP="00296808">
            <w:pPr>
              <w:keepNext/>
              <w:keepLines/>
              <w:overflowPunct w:val="0"/>
              <w:autoSpaceDE w:val="0"/>
              <w:autoSpaceDN w:val="0"/>
              <w:adjustRightInd w:val="0"/>
              <w:spacing w:after="0"/>
              <w:textAlignment w:val="baseline"/>
              <w:rPr>
                <w:rFonts w:ascii="Arial" w:eastAsia="宋体" w:hAnsi="Arial"/>
                <w:sz w:val="18"/>
                <w:lang w:eastAsia="ko-KR"/>
              </w:rPr>
            </w:pPr>
            <w:ins w:id="397" w:author="Huawei" w:date="2023-04-04T12:03:00Z">
              <w:r w:rsidRPr="0095330B">
                <w:rPr>
                  <w:rFonts w:ascii="Arial" w:eastAsia="宋体" w:hAnsi="Arial" w:hint="eastAsia"/>
                  <w:sz w:val="18"/>
                  <w:lang w:eastAsia="zh-CN"/>
                </w:rPr>
                <w:t>O</w:t>
              </w:r>
            </w:ins>
          </w:p>
        </w:tc>
        <w:tc>
          <w:tcPr>
            <w:tcW w:w="1080" w:type="dxa"/>
          </w:tcPr>
          <w:p w14:paraId="704C19C0" w14:textId="77777777" w:rsidR="00296808" w:rsidRPr="0095330B" w:rsidRDefault="00296808" w:rsidP="00296808">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5BEBA11B" w14:textId="77777777" w:rsidR="00296808" w:rsidRPr="001B58F8" w:rsidRDefault="00296808" w:rsidP="00296808">
            <w:pPr>
              <w:keepNext/>
              <w:keepLines/>
              <w:overflowPunct w:val="0"/>
              <w:autoSpaceDE w:val="0"/>
              <w:autoSpaceDN w:val="0"/>
              <w:adjustRightInd w:val="0"/>
              <w:spacing w:after="0"/>
              <w:textAlignment w:val="baseline"/>
              <w:rPr>
                <w:ins w:id="398" w:author="Huawei" w:date="2023-04-04T12:03:00Z"/>
                <w:rFonts w:ascii="Arial" w:eastAsia="宋体" w:hAnsi="Arial"/>
                <w:sz w:val="18"/>
                <w:lang w:eastAsia="ja-JP"/>
              </w:rPr>
            </w:pPr>
            <w:ins w:id="399" w:author="Huawei" w:date="2023-04-04T12:03:00Z">
              <w:r w:rsidRPr="001B58F8">
                <w:rPr>
                  <w:rFonts w:ascii="Arial" w:eastAsia="宋体" w:hAnsi="Arial"/>
                  <w:sz w:val="18"/>
                  <w:lang w:eastAsia="ja-JP"/>
                </w:rPr>
                <w:t>NR UE Sidelink Aggregate Maximum Bit Rate</w:t>
              </w:r>
            </w:ins>
          </w:p>
          <w:p w14:paraId="3284CA8B" w14:textId="79906FD5" w:rsidR="00296808" w:rsidRPr="0095330B" w:rsidRDefault="00296808" w:rsidP="00296808">
            <w:pPr>
              <w:keepNext/>
              <w:keepLines/>
              <w:overflowPunct w:val="0"/>
              <w:autoSpaceDE w:val="0"/>
              <w:autoSpaceDN w:val="0"/>
              <w:adjustRightInd w:val="0"/>
              <w:spacing w:after="0"/>
              <w:textAlignment w:val="baseline"/>
              <w:rPr>
                <w:rFonts w:ascii="Arial" w:eastAsia="宋体" w:hAnsi="Arial"/>
                <w:sz w:val="18"/>
                <w:lang w:eastAsia="ko-KR"/>
              </w:rPr>
            </w:pPr>
            <w:ins w:id="400" w:author="Huawei" w:date="2023-04-04T12:03:00Z">
              <w:r w:rsidRPr="001B58F8">
                <w:rPr>
                  <w:rFonts w:ascii="Arial" w:eastAsia="宋体" w:hAnsi="Arial"/>
                  <w:sz w:val="18"/>
                  <w:lang w:eastAsia="ja-JP"/>
                </w:rPr>
                <w:t>9.3.1.148</w:t>
              </w:r>
            </w:ins>
          </w:p>
        </w:tc>
        <w:tc>
          <w:tcPr>
            <w:tcW w:w="1728" w:type="dxa"/>
          </w:tcPr>
          <w:p w14:paraId="2B5B10A3" w14:textId="351F3537" w:rsidR="00296808" w:rsidRPr="0095330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401" w:author="Huawei" w:date="2023-04-04T12:03:00Z">
              <w:r w:rsidRPr="0095330B">
                <w:rPr>
                  <w:rFonts w:ascii="Arial" w:eastAsia="宋体" w:hAnsi="Arial" w:hint="eastAsia"/>
                  <w:sz w:val="18"/>
                  <w:lang w:eastAsia="zh-CN"/>
                </w:rPr>
                <w:t xml:space="preserve">This IE applies only if the UE is authorized for </w:t>
              </w:r>
              <w:r w:rsidRPr="0095330B">
                <w:rPr>
                  <w:rFonts w:ascii="Arial" w:eastAsia="宋体" w:hAnsi="Arial"/>
                  <w:sz w:val="18"/>
                  <w:lang w:eastAsia="zh-CN"/>
                </w:rPr>
                <w:t xml:space="preserve">NR </w:t>
              </w:r>
              <w:r>
                <w:rPr>
                  <w:rFonts w:ascii="Arial" w:eastAsia="宋体" w:hAnsi="Arial"/>
                  <w:sz w:val="18"/>
                  <w:lang w:eastAsia="zh-CN"/>
                </w:rPr>
                <w:t>A</w:t>
              </w:r>
              <w:r w:rsidRPr="0095330B">
                <w:rPr>
                  <w:rFonts w:ascii="Arial" w:eastAsia="宋体" w:hAnsi="Arial" w:hint="eastAsia"/>
                  <w:sz w:val="18"/>
                  <w:lang w:eastAsia="zh-CN"/>
                </w:rPr>
                <w:t>2X service</w:t>
              </w:r>
              <w:r w:rsidRPr="0095330B">
                <w:rPr>
                  <w:rFonts w:ascii="Arial" w:eastAsia="宋体" w:hAnsi="Arial"/>
                  <w:sz w:val="18"/>
                  <w:lang w:eastAsia="zh-CN"/>
                </w:rPr>
                <w:t>s.</w:t>
              </w:r>
            </w:ins>
          </w:p>
        </w:tc>
        <w:tc>
          <w:tcPr>
            <w:tcW w:w="1080" w:type="dxa"/>
          </w:tcPr>
          <w:p w14:paraId="5F9A0465" w14:textId="09495C1F" w:rsidR="00296808" w:rsidRPr="0095330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ko-KR"/>
              </w:rPr>
            </w:pPr>
            <w:ins w:id="402" w:author="Huawei" w:date="2023-04-04T12:03:00Z">
              <w:r w:rsidRPr="0095330B">
                <w:rPr>
                  <w:rFonts w:ascii="Arial" w:eastAsia="宋体" w:hAnsi="Arial" w:hint="eastAsia"/>
                  <w:sz w:val="18"/>
                  <w:lang w:eastAsia="zh-CN"/>
                </w:rPr>
                <w:t>YES</w:t>
              </w:r>
            </w:ins>
          </w:p>
        </w:tc>
        <w:tc>
          <w:tcPr>
            <w:tcW w:w="1080" w:type="dxa"/>
          </w:tcPr>
          <w:p w14:paraId="32A785F6" w14:textId="5E5FBC45" w:rsidR="00296808" w:rsidRPr="0095330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ko-KR"/>
              </w:rPr>
            </w:pPr>
            <w:ins w:id="403" w:author="Huawei" w:date="2023-04-04T12:03:00Z">
              <w:r w:rsidRPr="0095330B">
                <w:rPr>
                  <w:rFonts w:ascii="Arial" w:eastAsia="宋体" w:hAnsi="Arial" w:hint="eastAsia"/>
                  <w:sz w:val="18"/>
                  <w:lang w:eastAsia="zh-CN"/>
                </w:rPr>
                <w:t>ignore</w:t>
              </w:r>
            </w:ins>
          </w:p>
        </w:tc>
      </w:tr>
      <w:tr w:rsidR="00296808" w:rsidRPr="0095330B" w14:paraId="4C5581D3" w14:textId="77777777" w:rsidTr="0034642D">
        <w:tc>
          <w:tcPr>
            <w:tcW w:w="2160" w:type="dxa"/>
          </w:tcPr>
          <w:p w14:paraId="762C030A" w14:textId="19C686F3" w:rsidR="00296808" w:rsidRPr="0095330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404" w:author="Huawei" w:date="2023-04-04T12:03:00Z">
              <w:r w:rsidRPr="0095330B">
                <w:rPr>
                  <w:rFonts w:ascii="Arial" w:eastAsia="宋体" w:hAnsi="Arial"/>
                  <w:sz w:val="18"/>
                  <w:lang w:eastAsia="zh-CN"/>
                </w:rPr>
                <w:t xml:space="preserve">LTE </w:t>
              </w:r>
              <w:r>
                <w:rPr>
                  <w:rFonts w:ascii="Arial" w:eastAsia="Batang" w:hAnsi="Arial"/>
                  <w:sz w:val="18"/>
                  <w:lang w:eastAsia="ko-KR"/>
                </w:rPr>
                <w:t>A</w:t>
              </w:r>
              <w:r w:rsidRPr="0095330B">
                <w:rPr>
                  <w:rFonts w:ascii="Arial" w:eastAsia="Batang" w:hAnsi="Arial"/>
                  <w:sz w:val="18"/>
                  <w:lang w:eastAsia="ko-KR"/>
                </w:rPr>
                <w:t xml:space="preserve">2X </w:t>
              </w:r>
              <w:r w:rsidRPr="0095330B">
                <w:rPr>
                  <w:rFonts w:ascii="Arial" w:eastAsia="宋体" w:hAnsi="Arial"/>
                  <w:sz w:val="18"/>
                  <w:lang w:eastAsia="zh-CN"/>
                </w:rPr>
                <w:t xml:space="preserve">UE </w:t>
              </w:r>
              <w:r>
                <w:rPr>
                  <w:rFonts w:ascii="Arial" w:eastAsia="宋体" w:hAnsi="Arial"/>
                  <w:sz w:val="18"/>
                  <w:lang w:eastAsia="zh-CN"/>
                </w:rPr>
                <w:t>PC5</w:t>
              </w:r>
              <w:r w:rsidRPr="0095330B">
                <w:rPr>
                  <w:rFonts w:ascii="Arial" w:eastAsia="宋体" w:hAnsi="Arial"/>
                  <w:sz w:val="18"/>
                  <w:lang w:eastAsia="zh-CN"/>
                </w:rPr>
                <w:t xml:space="preserve"> Aggregate Maximum Bit Rate</w:t>
              </w:r>
            </w:ins>
          </w:p>
        </w:tc>
        <w:tc>
          <w:tcPr>
            <w:tcW w:w="1080" w:type="dxa"/>
          </w:tcPr>
          <w:p w14:paraId="117D9EB5" w14:textId="7033D09F" w:rsidR="00296808" w:rsidRPr="0095330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405" w:author="Huawei" w:date="2023-04-04T12:03:00Z">
              <w:r w:rsidRPr="0095330B">
                <w:rPr>
                  <w:rFonts w:ascii="Arial" w:eastAsia="宋体" w:hAnsi="Arial" w:hint="eastAsia"/>
                  <w:sz w:val="18"/>
                  <w:lang w:eastAsia="zh-CN"/>
                </w:rPr>
                <w:t>O</w:t>
              </w:r>
            </w:ins>
          </w:p>
        </w:tc>
        <w:tc>
          <w:tcPr>
            <w:tcW w:w="1080" w:type="dxa"/>
          </w:tcPr>
          <w:p w14:paraId="1B3E33D6" w14:textId="77777777" w:rsidR="00296808" w:rsidRPr="0095330B" w:rsidRDefault="00296808" w:rsidP="00296808">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0ED75462" w14:textId="77777777" w:rsidR="00296808" w:rsidRPr="001B58F8" w:rsidRDefault="00296808" w:rsidP="00296808">
            <w:pPr>
              <w:keepNext/>
              <w:keepLines/>
              <w:overflowPunct w:val="0"/>
              <w:autoSpaceDE w:val="0"/>
              <w:autoSpaceDN w:val="0"/>
              <w:adjustRightInd w:val="0"/>
              <w:spacing w:after="0"/>
              <w:textAlignment w:val="baseline"/>
              <w:rPr>
                <w:ins w:id="406" w:author="Huawei" w:date="2023-04-04T12:03:00Z"/>
                <w:rFonts w:ascii="Arial" w:eastAsia="宋体" w:hAnsi="Arial"/>
                <w:sz w:val="18"/>
                <w:lang w:eastAsia="ja-JP"/>
              </w:rPr>
            </w:pPr>
            <w:ins w:id="407" w:author="Huawei" w:date="2023-04-04T12:03:00Z">
              <w:r>
                <w:rPr>
                  <w:rFonts w:ascii="Arial" w:eastAsia="宋体" w:hAnsi="Arial"/>
                  <w:sz w:val="18"/>
                  <w:lang w:eastAsia="ja-JP"/>
                </w:rPr>
                <w:t>LTE</w:t>
              </w:r>
              <w:r w:rsidRPr="001B58F8">
                <w:rPr>
                  <w:rFonts w:ascii="Arial" w:eastAsia="宋体" w:hAnsi="Arial"/>
                  <w:sz w:val="18"/>
                  <w:lang w:eastAsia="ja-JP"/>
                </w:rPr>
                <w:t xml:space="preserve"> UE Sidelink Aggregate Maximum Bit Rate</w:t>
              </w:r>
            </w:ins>
          </w:p>
          <w:p w14:paraId="3C57676B" w14:textId="75CCE760" w:rsidR="00296808" w:rsidRPr="0095330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408" w:author="Huawei" w:date="2023-04-04T12:03:00Z">
              <w:r w:rsidRPr="001B58F8">
                <w:rPr>
                  <w:rFonts w:ascii="Arial" w:eastAsia="宋体" w:hAnsi="Arial"/>
                  <w:sz w:val="18"/>
                  <w:lang w:eastAsia="ja-JP"/>
                </w:rPr>
                <w:t>9.3.1.14</w:t>
              </w:r>
              <w:r>
                <w:rPr>
                  <w:rFonts w:ascii="Arial" w:eastAsia="宋体" w:hAnsi="Arial"/>
                  <w:sz w:val="18"/>
                  <w:lang w:eastAsia="ja-JP"/>
                </w:rPr>
                <w:t>9</w:t>
              </w:r>
            </w:ins>
          </w:p>
        </w:tc>
        <w:tc>
          <w:tcPr>
            <w:tcW w:w="1728" w:type="dxa"/>
          </w:tcPr>
          <w:p w14:paraId="00274313" w14:textId="50D53B6B" w:rsidR="00296808" w:rsidRPr="0095330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409" w:author="Huawei" w:date="2023-04-04T12:03:00Z">
              <w:r w:rsidRPr="0095330B">
                <w:rPr>
                  <w:rFonts w:ascii="Arial" w:eastAsia="宋体" w:hAnsi="Arial" w:hint="eastAsia"/>
                  <w:sz w:val="18"/>
                  <w:lang w:eastAsia="zh-CN"/>
                </w:rPr>
                <w:t xml:space="preserve">This IE applies only if the UE is authorized for </w:t>
              </w:r>
              <w:r w:rsidRPr="0095330B">
                <w:rPr>
                  <w:rFonts w:ascii="Arial" w:eastAsia="宋体" w:hAnsi="Arial"/>
                  <w:sz w:val="18"/>
                  <w:lang w:eastAsia="zh-CN"/>
                </w:rPr>
                <w:t xml:space="preserve">LTE </w:t>
              </w:r>
              <w:r>
                <w:rPr>
                  <w:rFonts w:ascii="Arial" w:eastAsia="宋体" w:hAnsi="Arial"/>
                  <w:sz w:val="18"/>
                  <w:lang w:eastAsia="zh-CN"/>
                </w:rPr>
                <w:t>A</w:t>
              </w:r>
              <w:r w:rsidRPr="0095330B">
                <w:rPr>
                  <w:rFonts w:ascii="Arial" w:eastAsia="宋体" w:hAnsi="Arial" w:hint="eastAsia"/>
                  <w:sz w:val="18"/>
                  <w:lang w:eastAsia="zh-CN"/>
                </w:rPr>
                <w:t>2X service</w:t>
              </w:r>
              <w:r w:rsidRPr="0095330B">
                <w:rPr>
                  <w:rFonts w:ascii="Arial" w:eastAsia="宋体" w:hAnsi="Arial"/>
                  <w:sz w:val="18"/>
                  <w:lang w:eastAsia="zh-CN"/>
                </w:rPr>
                <w:t>s.</w:t>
              </w:r>
            </w:ins>
          </w:p>
        </w:tc>
        <w:tc>
          <w:tcPr>
            <w:tcW w:w="1080" w:type="dxa"/>
          </w:tcPr>
          <w:p w14:paraId="7D44E326" w14:textId="1F55674B" w:rsidR="00296808" w:rsidRPr="0095330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zh-CN"/>
              </w:rPr>
            </w:pPr>
            <w:ins w:id="410" w:author="Huawei" w:date="2023-04-04T12:03:00Z">
              <w:r w:rsidRPr="0095330B">
                <w:rPr>
                  <w:rFonts w:ascii="Arial" w:eastAsia="宋体" w:hAnsi="Arial" w:hint="eastAsia"/>
                  <w:sz w:val="18"/>
                  <w:lang w:eastAsia="zh-CN"/>
                </w:rPr>
                <w:t>YES</w:t>
              </w:r>
            </w:ins>
          </w:p>
        </w:tc>
        <w:tc>
          <w:tcPr>
            <w:tcW w:w="1080" w:type="dxa"/>
          </w:tcPr>
          <w:p w14:paraId="56CB324C" w14:textId="2A685F8B" w:rsidR="00296808" w:rsidRPr="0095330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zh-CN"/>
              </w:rPr>
            </w:pPr>
            <w:ins w:id="411" w:author="Huawei" w:date="2023-04-04T12:03:00Z">
              <w:r w:rsidRPr="0095330B">
                <w:rPr>
                  <w:rFonts w:ascii="Arial" w:eastAsia="宋体" w:hAnsi="Arial" w:hint="eastAsia"/>
                  <w:sz w:val="18"/>
                  <w:lang w:eastAsia="zh-CN"/>
                </w:rPr>
                <w:t>ignore</w:t>
              </w:r>
            </w:ins>
          </w:p>
        </w:tc>
      </w:tr>
      <w:tr w:rsidR="00296808" w:rsidRPr="0095330B" w14:paraId="118435E1" w14:textId="77777777" w:rsidTr="0034642D">
        <w:tc>
          <w:tcPr>
            <w:tcW w:w="2160" w:type="dxa"/>
          </w:tcPr>
          <w:p w14:paraId="07632DFF" w14:textId="0126334A" w:rsidR="00296808" w:rsidRPr="0095330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412" w:author="Huawei" w:date="2023-04-04T12:03:00Z">
              <w:r>
                <w:rPr>
                  <w:rFonts w:ascii="Arial" w:eastAsia="宋体" w:hAnsi="Arial"/>
                  <w:sz w:val="18"/>
                  <w:lang w:eastAsia="zh-CN"/>
                </w:rPr>
                <w:t xml:space="preserve">A2X </w:t>
              </w:r>
              <w:r w:rsidRPr="0095330B">
                <w:rPr>
                  <w:rFonts w:ascii="Arial" w:eastAsia="宋体" w:hAnsi="Arial" w:hint="eastAsia"/>
                  <w:sz w:val="18"/>
                  <w:lang w:eastAsia="zh-CN"/>
                </w:rPr>
                <w:t>PC5 QoS Parameters</w:t>
              </w:r>
            </w:ins>
          </w:p>
        </w:tc>
        <w:tc>
          <w:tcPr>
            <w:tcW w:w="1080" w:type="dxa"/>
          </w:tcPr>
          <w:p w14:paraId="02E83F12" w14:textId="318A3E8E" w:rsidR="00296808" w:rsidRPr="0095330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413" w:author="Huawei" w:date="2023-04-04T12:03:00Z">
              <w:r w:rsidRPr="0095330B">
                <w:rPr>
                  <w:rFonts w:ascii="Arial" w:eastAsia="宋体" w:hAnsi="Arial" w:hint="eastAsia"/>
                  <w:sz w:val="18"/>
                  <w:lang w:eastAsia="zh-CN"/>
                </w:rPr>
                <w:t>O</w:t>
              </w:r>
            </w:ins>
          </w:p>
        </w:tc>
        <w:tc>
          <w:tcPr>
            <w:tcW w:w="1080" w:type="dxa"/>
          </w:tcPr>
          <w:p w14:paraId="22C84831" w14:textId="77777777" w:rsidR="00296808" w:rsidRPr="0095330B" w:rsidRDefault="00296808" w:rsidP="00296808">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7886518C" w14:textId="1F8E888F" w:rsidR="00296808" w:rsidRPr="0095330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414" w:author="Huawei" w:date="2023-04-04T12:03:00Z">
              <w:r w:rsidRPr="0095330B">
                <w:rPr>
                  <w:rFonts w:ascii="Arial" w:eastAsia="宋体" w:hAnsi="Arial" w:hint="eastAsia"/>
                  <w:sz w:val="18"/>
                  <w:lang w:eastAsia="zh-CN"/>
                </w:rPr>
                <w:t>9.3.1.</w:t>
              </w:r>
              <w:r>
                <w:rPr>
                  <w:rFonts w:ascii="Arial" w:eastAsia="宋体" w:hAnsi="Arial"/>
                  <w:sz w:val="18"/>
                  <w:lang w:eastAsia="zh-CN"/>
                </w:rPr>
                <w:t>xxx</w:t>
              </w:r>
            </w:ins>
          </w:p>
        </w:tc>
        <w:tc>
          <w:tcPr>
            <w:tcW w:w="1728" w:type="dxa"/>
          </w:tcPr>
          <w:p w14:paraId="53F35F38" w14:textId="3A19930E" w:rsidR="00296808" w:rsidRPr="0095330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415" w:author="Huawei" w:date="2023-04-04T12:03:00Z">
              <w:r w:rsidRPr="0095330B">
                <w:rPr>
                  <w:rFonts w:ascii="Arial" w:eastAsia="宋体" w:hAnsi="Arial"/>
                  <w:sz w:val="18"/>
                  <w:lang w:eastAsia="zh-CN"/>
                </w:rPr>
                <w:t>This IE applies only if the UE is authorized for</w:t>
              </w:r>
              <w:r w:rsidRPr="0095330B">
                <w:rPr>
                  <w:rFonts w:ascii="Arial" w:eastAsia="宋体" w:hAnsi="Arial" w:hint="eastAsia"/>
                  <w:sz w:val="18"/>
                  <w:lang w:eastAsia="zh-CN"/>
                </w:rPr>
                <w:t xml:space="preserve"> NR</w:t>
              </w:r>
              <w:r w:rsidRPr="0095330B">
                <w:rPr>
                  <w:rFonts w:ascii="Arial" w:eastAsia="宋体" w:hAnsi="Arial"/>
                  <w:sz w:val="18"/>
                  <w:lang w:eastAsia="zh-CN"/>
                </w:rPr>
                <w:t xml:space="preserve"> </w:t>
              </w:r>
              <w:r>
                <w:rPr>
                  <w:rFonts w:ascii="Arial" w:eastAsia="宋体" w:hAnsi="Arial"/>
                  <w:sz w:val="18"/>
                  <w:lang w:eastAsia="zh-CN"/>
                </w:rPr>
                <w:t>A</w:t>
              </w:r>
              <w:r w:rsidRPr="0095330B">
                <w:rPr>
                  <w:rFonts w:ascii="Arial" w:eastAsia="宋体" w:hAnsi="Arial" w:hint="eastAsia"/>
                  <w:sz w:val="18"/>
                  <w:lang w:eastAsia="zh-CN"/>
                </w:rPr>
                <w:t>2X services</w:t>
              </w:r>
              <w:r w:rsidRPr="0095330B">
                <w:rPr>
                  <w:rFonts w:ascii="Arial" w:eastAsia="宋体" w:hAnsi="Arial"/>
                  <w:sz w:val="18"/>
                  <w:lang w:eastAsia="zh-CN"/>
                </w:rPr>
                <w:t>.</w:t>
              </w:r>
            </w:ins>
          </w:p>
        </w:tc>
        <w:tc>
          <w:tcPr>
            <w:tcW w:w="1080" w:type="dxa"/>
          </w:tcPr>
          <w:p w14:paraId="3A98CED2" w14:textId="022B4BA8" w:rsidR="00296808" w:rsidRPr="0095330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zh-CN"/>
              </w:rPr>
            </w:pPr>
            <w:ins w:id="416" w:author="Huawei" w:date="2023-04-04T12:03:00Z">
              <w:r w:rsidRPr="0095330B">
                <w:rPr>
                  <w:rFonts w:ascii="Arial" w:eastAsia="宋体" w:hAnsi="Arial"/>
                  <w:sz w:val="18"/>
                  <w:lang w:eastAsia="zh-CN"/>
                </w:rPr>
                <w:t>YES</w:t>
              </w:r>
            </w:ins>
          </w:p>
        </w:tc>
        <w:tc>
          <w:tcPr>
            <w:tcW w:w="1080" w:type="dxa"/>
          </w:tcPr>
          <w:p w14:paraId="13432236" w14:textId="52021371" w:rsidR="00296808" w:rsidRPr="0095330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zh-CN"/>
              </w:rPr>
            </w:pPr>
            <w:ins w:id="417" w:author="Huawei" w:date="2023-04-04T12:03:00Z">
              <w:r w:rsidRPr="0095330B">
                <w:rPr>
                  <w:rFonts w:ascii="Arial" w:eastAsia="宋体" w:hAnsi="Arial"/>
                  <w:sz w:val="18"/>
                  <w:lang w:eastAsia="zh-CN"/>
                </w:rPr>
                <w:t>ignore</w:t>
              </w:r>
            </w:ins>
          </w:p>
        </w:tc>
      </w:tr>
    </w:tbl>
    <w:p w14:paraId="3131F296" w14:textId="77777777" w:rsidR="0095330B" w:rsidRPr="0095330B" w:rsidRDefault="0095330B" w:rsidP="0095330B">
      <w:pPr>
        <w:overflowPunct w:val="0"/>
        <w:autoSpaceDE w:val="0"/>
        <w:autoSpaceDN w:val="0"/>
        <w:adjustRightInd w:val="0"/>
        <w:textAlignment w:val="baseline"/>
        <w:rPr>
          <w:rFonts w:eastAsia="宋体"/>
          <w:lang w:eastAsia="ko-KR"/>
        </w:rPr>
      </w:pPr>
    </w:p>
    <w:p w14:paraId="43DAADF5" w14:textId="6557AA41" w:rsidR="0095330B" w:rsidRDefault="0095330B" w:rsidP="0095330B">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r w:rsidRPr="00D655DB">
        <w:rPr>
          <w:rFonts w:eastAsia="宋体" w:hint="eastAsia"/>
          <w:lang w:val="x-none" w:eastAsia="zh-CN"/>
        </w:rPr>
        <w:t xml:space="preserve"> </w:t>
      </w:r>
    </w:p>
    <w:p w14:paraId="67C75F1B" w14:textId="77777777" w:rsidR="001B58F8" w:rsidRPr="00D5765B" w:rsidRDefault="001B58F8" w:rsidP="001B58F8">
      <w:pPr>
        <w:rPr>
          <w:rFonts w:eastAsia="宋体"/>
          <w:lang w:val="x-none"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B58F8" w:rsidRPr="00BB51EE" w14:paraId="02A55AF1" w14:textId="77777777" w:rsidTr="003B07A7">
        <w:tc>
          <w:tcPr>
            <w:tcW w:w="9634" w:type="dxa"/>
            <w:shd w:val="clear" w:color="auto" w:fill="FDE9D9"/>
            <w:vAlign w:val="center"/>
          </w:tcPr>
          <w:p w14:paraId="66987AA1" w14:textId="77777777" w:rsidR="001B58F8" w:rsidRPr="00BB51EE" w:rsidRDefault="001B58F8" w:rsidP="003B07A7">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6F2B7E77" w14:textId="77777777" w:rsidR="001B58F8" w:rsidRPr="00D5765B" w:rsidRDefault="001B58F8" w:rsidP="0095330B">
      <w:pPr>
        <w:rPr>
          <w:rFonts w:eastAsia="宋体"/>
          <w:lang w:val="x-none" w:eastAsia="zh-CN"/>
        </w:rPr>
      </w:pPr>
    </w:p>
    <w:p w14:paraId="73E3E77F" w14:textId="77777777" w:rsidR="0034642D" w:rsidRPr="0034642D" w:rsidRDefault="0034642D" w:rsidP="0034642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18" w:name="_Toc45652185"/>
      <w:bookmarkStart w:id="419" w:name="_Toc45658617"/>
      <w:bookmarkStart w:id="420" w:name="_Toc45720437"/>
      <w:bookmarkStart w:id="421" w:name="_Toc45798317"/>
      <w:bookmarkStart w:id="422" w:name="_Toc45897706"/>
      <w:bookmarkStart w:id="423" w:name="_Toc51745910"/>
      <w:bookmarkStart w:id="424" w:name="_Toc64446174"/>
      <w:bookmarkStart w:id="425" w:name="_Toc73982044"/>
      <w:bookmarkStart w:id="426" w:name="_Toc88652133"/>
      <w:bookmarkStart w:id="427" w:name="_Toc97891176"/>
      <w:bookmarkStart w:id="428" w:name="_Toc99123295"/>
      <w:bookmarkStart w:id="429" w:name="_Toc99662100"/>
      <w:bookmarkStart w:id="430" w:name="_Toc105152166"/>
      <w:bookmarkStart w:id="431" w:name="_Toc105173972"/>
      <w:bookmarkStart w:id="432" w:name="_Toc106108970"/>
      <w:bookmarkStart w:id="433" w:name="_Toc106122875"/>
      <w:bookmarkStart w:id="434" w:name="_Toc107409428"/>
      <w:r w:rsidRPr="0034642D">
        <w:rPr>
          <w:rFonts w:ascii="Arial" w:eastAsia="宋体" w:hAnsi="Arial"/>
          <w:sz w:val="28"/>
          <w:lang w:eastAsia="ko-KR"/>
        </w:rPr>
        <w:t>9.2.3</w:t>
      </w:r>
      <w:r w:rsidRPr="0034642D">
        <w:rPr>
          <w:rFonts w:ascii="Arial" w:eastAsia="宋体" w:hAnsi="Arial"/>
          <w:sz w:val="28"/>
          <w:lang w:eastAsia="ko-KR"/>
        </w:rPr>
        <w:tab/>
        <w:t>UE Mobility Management Messages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4CE7C9E6" w14:textId="77777777" w:rsidR="0034642D" w:rsidRPr="00D5765B" w:rsidRDefault="0034642D" w:rsidP="0034642D">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r w:rsidRPr="00D655DB">
        <w:rPr>
          <w:rFonts w:eastAsia="宋体" w:hint="eastAsia"/>
          <w:lang w:val="x-none" w:eastAsia="zh-CN"/>
        </w:rPr>
        <w:t xml:space="preserve"> </w:t>
      </w:r>
    </w:p>
    <w:p w14:paraId="4FEADD69" w14:textId="77777777" w:rsidR="0034642D" w:rsidRPr="0034642D" w:rsidRDefault="0034642D" w:rsidP="0034642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35" w:name="_Toc20955096"/>
      <w:bookmarkStart w:id="436" w:name="_Toc29503542"/>
      <w:bookmarkStart w:id="437" w:name="_Toc29504126"/>
      <w:bookmarkStart w:id="438" w:name="_Toc29504710"/>
      <w:bookmarkStart w:id="439" w:name="_Toc36553156"/>
      <w:bookmarkStart w:id="440" w:name="_Toc36554883"/>
      <w:bookmarkStart w:id="441" w:name="_Toc45652189"/>
      <w:bookmarkStart w:id="442" w:name="_Toc45658621"/>
      <w:bookmarkStart w:id="443" w:name="_Toc45720441"/>
      <w:bookmarkStart w:id="444" w:name="_Toc45798321"/>
      <w:bookmarkStart w:id="445" w:name="_Toc45897710"/>
      <w:bookmarkStart w:id="446" w:name="_Toc51745914"/>
      <w:bookmarkStart w:id="447" w:name="_Toc64446178"/>
      <w:bookmarkStart w:id="448" w:name="_Toc73982048"/>
      <w:bookmarkStart w:id="449" w:name="_Toc88652137"/>
      <w:bookmarkStart w:id="450" w:name="_Toc97891180"/>
      <w:bookmarkStart w:id="451" w:name="_Toc99123299"/>
      <w:bookmarkStart w:id="452" w:name="_Toc99662104"/>
      <w:bookmarkStart w:id="453" w:name="_Toc105152170"/>
      <w:bookmarkStart w:id="454" w:name="_Toc105173976"/>
      <w:bookmarkStart w:id="455" w:name="_Toc106108974"/>
      <w:bookmarkStart w:id="456" w:name="_Toc106122879"/>
      <w:bookmarkStart w:id="457" w:name="_Toc107409432"/>
      <w:r w:rsidRPr="0034642D">
        <w:rPr>
          <w:rFonts w:ascii="Arial" w:eastAsia="宋体" w:hAnsi="Arial"/>
          <w:sz w:val="24"/>
          <w:lang w:eastAsia="ko-KR"/>
        </w:rPr>
        <w:t>9.2.3.4</w:t>
      </w:r>
      <w:r w:rsidRPr="0034642D">
        <w:rPr>
          <w:rFonts w:ascii="Arial" w:eastAsia="宋体" w:hAnsi="Arial"/>
          <w:sz w:val="24"/>
          <w:lang w:eastAsia="ko-KR"/>
        </w:rPr>
        <w:tab/>
        <w:t>HANDOVER REQUEST</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003CE163" w14:textId="77777777" w:rsidR="0034642D" w:rsidRPr="0034642D" w:rsidRDefault="0034642D" w:rsidP="0034642D">
      <w:pPr>
        <w:overflowPunct w:val="0"/>
        <w:autoSpaceDE w:val="0"/>
        <w:autoSpaceDN w:val="0"/>
        <w:adjustRightInd w:val="0"/>
        <w:textAlignment w:val="baseline"/>
        <w:rPr>
          <w:rFonts w:eastAsia="宋体"/>
          <w:lang w:eastAsia="ko-KR"/>
        </w:rPr>
      </w:pPr>
      <w:r w:rsidRPr="0034642D">
        <w:rPr>
          <w:rFonts w:eastAsia="宋体"/>
          <w:lang w:eastAsia="ko-KR"/>
        </w:rPr>
        <w:t xml:space="preserve">This message is sent by the </w:t>
      </w:r>
      <w:r w:rsidRPr="0034642D">
        <w:rPr>
          <w:rFonts w:eastAsia="宋体" w:hint="eastAsia"/>
          <w:lang w:eastAsia="zh-CN"/>
        </w:rPr>
        <w:t>A</w:t>
      </w:r>
      <w:r w:rsidRPr="0034642D">
        <w:rPr>
          <w:rFonts w:eastAsia="宋体"/>
          <w:lang w:eastAsia="ko-KR"/>
        </w:rPr>
        <w:t>M</w:t>
      </w:r>
      <w:r w:rsidRPr="0034642D">
        <w:rPr>
          <w:rFonts w:eastAsia="宋体" w:hint="eastAsia"/>
          <w:lang w:eastAsia="zh-CN"/>
        </w:rPr>
        <w:t>F</w:t>
      </w:r>
      <w:r w:rsidRPr="0034642D">
        <w:rPr>
          <w:rFonts w:eastAsia="宋体"/>
          <w:lang w:eastAsia="ko-KR"/>
        </w:rPr>
        <w:t xml:space="preserve"> to the target </w:t>
      </w:r>
      <w:r w:rsidRPr="0034642D">
        <w:rPr>
          <w:rFonts w:eastAsia="宋体" w:hint="eastAsia"/>
          <w:lang w:eastAsia="zh-CN"/>
        </w:rPr>
        <w:t>NG-RAN node</w:t>
      </w:r>
      <w:r w:rsidRPr="0034642D">
        <w:rPr>
          <w:rFonts w:eastAsia="宋体"/>
          <w:lang w:eastAsia="ko-KR"/>
        </w:rPr>
        <w:t xml:space="preserve"> to request the preparation of resources.</w:t>
      </w:r>
    </w:p>
    <w:p w14:paraId="3A9F3715" w14:textId="77777777" w:rsidR="0034642D" w:rsidRPr="0034642D" w:rsidRDefault="0034642D" w:rsidP="0034642D">
      <w:pPr>
        <w:overflowPunct w:val="0"/>
        <w:autoSpaceDE w:val="0"/>
        <w:autoSpaceDN w:val="0"/>
        <w:adjustRightInd w:val="0"/>
        <w:textAlignment w:val="baseline"/>
        <w:rPr>
          <w:rFonts w:eastAsia="宋体"/>
          <w:lang w:eastAsia="ko-KR"/>
        </w:rPr>
      </w:pPr>
      <w:r w:rsidRPr="0034642D">
        <w:rPr>
          <w:rFonts w:eastAsia="宋体"/>
          <w:lang w:eastAsia="ko-KR"/>
        </w:rPr>
        <w:t xml:space="preserve">Direction: </w:t>
      </w:r>
      <w:r w:rsidRPr="0034642D">
        <w:rPr>
          <w:rFonts w:eastAsia="宋体" w:hint="eastAsia"/>
          <w:lang w:eastAsia="ko-KR"/>
        </w:rPr>
        <w:t>A</w:t>
      </w:r>
      <w:r w:rsidRPr="0034642D">
        <w:rPr>
          <w:rFonts w:eastAsia="宋体"/>
          <w:lang w:eastAsia="ko-KR"/>
        </w:rPr>
        <w:t>M</w:t>
      </w:r>
      <w:r w:rsidRPr="0034642D">
        <w:rPr>
          <w:rFonts w:eastAsia="宋体" w:hint="eastAsia"/>
          <w:lang w:eastAsia="ko-KR"/>
        </w:rPr>
        <w:t>F</w:t>
      </w:r>
      <w:r w:rsidRPr="0034642D">
        <w:rPr>
          <w:rFonts w:eastAsia="宋体"/>
          <w:lang w:eastAsia="ko-KR"/>
        </w:rPr>
        <w:t xml:space="preserve"> </w:t>
      </w:r>
      <w:r w:rsidRPr="0034642D">
        <w:rPr>
          <w:rFonts w:eastAsia="宋体"/>
          <w:lang w:eastAsia="ko-KR"/>
        </w:rPr>
        <w:sym w:font="Symbol" w:char="F0AE"/>
      </w:r>
      <w:r w:rsidRPr="0034642D">
        <w:rPr>
          <w:rFonts w:eastAsia="宋体"/>
          <w:lang w:eastAsia="ko-KR"/>
        </w:rPr>
        <w:t xml:space="preserve"> </w:t>
      </w:r>
      <w:r w:rsidRPr="0034642D">
        <w:rPr>
          <w:rFonts w:eastAsia="宋体" w:hint="eastAsia"/>
          <w:lang w:eastAsia="ko-KR"/>
        </w:rPr>
        <w:t>NG-RAN node</w:t>
      </w:r>
      <w:r w:rsidRPr="0034642D">
        <w:rPr>
          <w:rFonts w:eastAsia="宋体"/>
          <w:lang w:eastAsia="ko-KR"/>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4642D" w:rsidRPr="0034642D" w14:paraId="291A8298" w14:textId="77777777" w:rsidTr="0034642D">
        <w:tc>
          <w:tcPr>
            <w:tcW w:w="2268" w:type="dxa"/>
          </w:tcPr>
          <w:p w14:paraId="0910E93D"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4642D">
              <w:rPr>
                <w:rFonts w:ascii="Arial" w:eastAsia="宋体" w:hAnsi="Arial" w:cs="Arial"/>
                <w:b/>
                <w:sz w:val="18"/>
                <w:lang w:eastAsia="ja-JP"/>
              </w:rPr>
              <w:lastRenderedPageBreak/>
              <w:t>IE/Group Name</w:t>
            </w:r>
          </w:p>
        </w:tc>
        <w:tc>
          <w:tcPr>
            <w:tcW w:w="1020" w:type="dxa"/>
          </w:tcPr>
          <w:p w14:paraId="68D08B65"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4642D">
              <w:rPr>
                <w:rFonts w:ascii="Arial" w:eastAsia="宋体" w:hAnsi="Arial" w:cs="Arial"/>
                <w:b/>
                <w:sz w:val="18"/>
                <w:lang w:eastAsia="ja-JP"/>
              </w:rPr>
              <w:t>Presence</w:t>
            </w:r>
          </w:p>
        </w:tc>
        <w:tc>
          <w:tcPr>
            <w:tcW w:w="1080" w:type="dxa"/>
          </w:tcPr>
          <w:p w14:paraId="23809169"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4642D">
              <w:rPr>
                <w:rFonts w:ascii="Arial" w:eastAsia="宋体" w:hAnsi="Arial" w:cs="Arial"/>
                <w:b/>
                <w:sz w:val="18"/>
                <w:lang w:eastAsia="ja-JP"/>
              </w:rPr>
              <w:t>Range</w:t>
            </w:r>
          </w:p>
        </w:tc>
        <w:tc>
          <w:tcPr>
            <w:tcW w:w="1587" w:type="dxa"/>
          </w:tcPr>
          <w:p w14:paraId="16573C51"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4642D">
              <w:rPr>
                <w:rFonts w:ascii="Arial" w:eastAsia="宋体" w:hAnsi="Arial" w:cs="Arial"/>
                <w:b/>
                <w:sz w:val="18"/>
                <w:lang w:eastAsia="ja-JP"/>
              </w:rPr>
              <w:t>IE type and reference</w:t>
            </w:r>
          </w:p>
        </w:tc>
        <w:tc>
          <w:tcPr>
            <w:tcW w:w="1757" w:type="dxa"/>
          </w:tcPr>
          <w:p w14:paraId="2BB1BABB"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4642D">
              <w:rPr>
                <w:rFonts w:ascii="Arial" w:eastAsia="宋体" w:hAnsi="Arial" w:cs="Arial"/>
                <w:b/>
                <w:sz w:val="18"/>
                <w:lang w:eastAsia="ja-JP"/>
              </w:rPr>
              <w:t>Semantics description</w:t>
            </w:r>
          </w:p>
        </w:tc>
        <w:tc>
          <w:tcPr>
            <w:tcW w:w="1080" w:type="dxa"/>
          </w:tcPr>
          <w:p w14:paraId="5C556076"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4642D">
              <w:rPr>
                <w:rFonts w:ascii="Arial" w:eastAsia="宋体" w:hAnsi="Arial" w:cs="Arial"/>
                <w:b/>
                <w:sz w:val="18"/>
                <w:lang w:eastAsia="ja-JP"/>
              </w:rPr>
              <w:t>Criticality</w:t>
            </w:r>
          </w:p>
        </w:tc>
        <w:tc>
          <w:tcPr>
            <w:tcW w:w="1080" w:type="dxa"/>
          </w:tcPr>
          <w:p w14:paraId="5262887A"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4642D">
              <w:rPr>
                <w:rFonts w:ascii="Arial" w:eastAsia="宋体" w:hAnsi="Arial" w:cs="Arial"/>
                <w:b/>
                <w:sz w:val="18"/>
                <w:lang w:eastAsia="ja-JP"/>
              </w:rPr>
              <w:t>Assigned Criticality</w:t>
            </w:r>
          </w:p>
        </w:tc>
      </w:tr>
      <w:tr w:rsidR="0034642D" w:rsidRPr="0034642D" w14:paraId="7D2F0084" w14:textId="77777777" w:rsidTr="0034642D">
        <w:tc>
          <w:tcPr>
            <w:tcW w:w="2268" w:type="dxa"/>
          </w:tcPr>
          <w:p w14:paraId="7910C5A0"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r w:rsidRPr="0034642D">
              <w:rPr>
                <w:rFonts w:ascii="Arial" w:eastAsia="宋体" w:hAnsi="Arial"/>
                <w:sz w:val="18"/>
                <w:lang w:eastAsia="ja-JP"/>
              </w:rPr>
              <w:t>Message Type</w:t>
            </w:r>
          </w:p>
        </w:tc>
        <w:tc>
          <w:tcPr>
            <w:tcW w:w="1020" w:type="dxa"/>
          </w:tcPr>
          <w:p w14:paraId="137A851C"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r w:rsidRPr="0034642D">
              <w:rPr>
                <w:rFonts w:ascii="Arial" w:eastAsia="宋体" w:hAnsi="Arial"/>
                <w:sz w:val="18"/>
                <w:lang w:eastAsia="ja-JP"/>
              </w:rPr>
              <w:t>M</w:t>
            </w:r>
          </w:p>
        </w:tc>
        <w:tc>
          <w:tcPr>
            <w:tcW w:w="1080" w:type="dxa"/>
          </w:tcPr>
          <w:p w14:paraId="5E5151EC"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0C0A0E6"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r w:rsidRPr="0034642D">
              <w:rPr>
                <w:rFonts w:ascii="Arial" w:eastAsia="宋体" w:hAnsi="Arial"/>
                <w:sz w:val="18"/>
                <w:lang w:eastAsia="ja-JP"/>
              </w:rPr>
              <w:t>9.3.1.1</w:t>
            </w:r>
          </w:p>
        </w:tc>
        <w:tc>
          <w:tcPr>
            <w:tcW w:w="1757" w:type="dxa"/>
          </w:tcPr>
          <w:p w14:paraId="28E9936A"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3C906BA"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4642D">
              <w:rPr>
                <w:rFonts w:ascii="Arial" w:eastAsia="宋体" w:hAnsi="Arial"/>
                <w:sz w:val="18"/>
                <w:lang w:eastAsia="ja-JP"/>
              </w:rPr>
              <w:t>YES</w:t>
            </w:r>
          </w:p>
        </w:tc>
        <w:tc>
          <w:tcPr>
            <w:tcW w:w="1080" w:type="dxa"/>
          </w:tcPr>
          <w:p w14:paraId="7213D067"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4642D">
              <w:rPr>
                <w:rFonts w:ascii="Arial" w:eastAsia="宋体" w:hAnsi="Arial"/>
                <w:sz w:val="18"/>
                <w:lang w:eastAsia="ja-JP"/>
              </w:rPr>
              <w:t>reject</w:t>
            </w:r>
          </w:p>
        </w:tc>
      </w:tr>
      <w:tr w:rsidR="0034642D" w:rsidRPr="0034642D" w14:paraId="5A0DE212" w14:textId="77777777" w:rsidTr="0034642D">
        <w:tc>
          <w:tcPr>
            <w:tcW w:w="2268" w:type="dxa"/>
          </w:tcPr>
          <w:p w14:paraId="0F33C6F6" w14:textId="77777777" w:rsidR="0034642D" w:rsidRPr="0034642D" w:rsidRDefault="0034642D" w:rsidP="0034642D">
            <w:pPr>
              <w:keepNext/>
              <w:keepLines/>
              <w:overflowPunct w:val="0"/>
              <w:autoSpaceDE w:val="0"/>
              <w:autoSpaceDN w:val="0"/>
              <w:adjustRightInd w:val="0"/>
              <w:spacing w:after="0"/>
              <w:textAlignment w:val="baseline"/>
              <w:rPr>
                <w:rFonts w:ascii="Arial" w:eastAsia="MS Mincho" w:hAnsi="Arial" w:cs="Arial"/>
                <w:sz w:val="18"/>
                <w:lang w:eastAsia="ja-JP"/>
              </w:rPr>
            </w:pPr>
            <w:r w:rsidRPr="0034642D">
              <w:rPr>
                <w:rFonts w:ascii="Arial" w:eastAsia="宋体" w:hAnsi="Arial" w:hint="eastAsia"/>
                <w:sz w:val="18"/>
                <w:lang w:eastAsia="zh-CN"/>
              </w:rPr>
              <w:t>A</w:t>
            </w:r>
            <w:r w:rsidRPr="0034642D">
              <w:rPr>
                <w:rFonts w:ascii="Arial" w:eastAsia="宋体" w:hAnsi="Arial"/>
                <w:sz w:val="18"/>
                <w:lang w:eastAsia="ko-KR"/>
              </w:rPr>
              <w:t>M</w:t>
            </w:r>
            <w:r w:rsidRPr="0034642D">
              <w:rPr>
                <w:rFonts w:ascii="Arial" w:eastAsia="宋体" w:hAnsi="Arial" w:hint="eastAsia"/>
                <w:sz w:val="18"/>
                <w:lang w:eastAsia="zh-CN"/>
              </w:rPr>
              <w:t>F</w:t>
            </w:r>
            <w:r w:rsidRPr="0034642D">
              <w:rPr>
                <w:rFonts w:ascii="Arial" w:eastAsia="宋体" w:hAnsi="Arial"/>
                <w:sz w:val="18"/>
                <w:lang w:eastAsia="ko-KR"/>
              </w:rPr>
              <w:t xml:space="preserve"> </w:t>
            </w:r>
            <w:r w:rsidRPr="0034642D">
              <w:rPr>
                <w:rFonts w:ascii="Arial" w:eastAsia="宋体" w:hAnsi="Arial"/>
                <w:bCs/>
                <w:sz w:val="18"/>
                <w:lang w:eastAsia="ja-JP"/>
              </w:rPr>
              <w:t>UE NGAP ID</w:t>
            </w:r>
          </w:p>
        </w:tc>
        <w:tc>
          <w:tcPr>
            <w:tcW w:w="1020" w:type="dxa"/>
          </w:tcPr>
          <w:p w14:paraId="50647A59" w14:textId="77777777" w:rsidR="0034642D" w:rsidRPr="0034642D" w:rsidRDefault="0034642D" w:rsidP="0034642D">
            <w:pPr>
              <w:keepNext/>
              <w:keepLines/>
              <w:overflowPunct w:val="0"/>
              <w:autoSpaceDE w:val="0"/>
              <w:autoSpaceDN w:val="0"/>
              <w:adjustRightInd w:val="0"/>
              <w:spacing w:after="0"/>
              <w:textAlignment w:val="baseline"/>
              <w:rPr>
                <w:rFonts w:ascii="Arial" w:eastAsia="MS Mincho" w:hAnsi="Arial" w:cs="Arial"/>
                <w:sz w:val="18"/>
                <w:lang w:eastAsia="ja-JP"/>
              </w:rPr>
            </w:pPr>
            <w:r w:rsidRPr="0034642D">
              <w:rPr>
                <w:rFonts w:ascii="Arial" w:eastAsia="宋体" w:hAnsi="Arial"/>
                <w:sz w:val="18"/>
                <w:lang w:eastAsia="ja-JP"/>
              </w:rPr>
              <w:t>M</w:t>
            </w:r>
          </w:p>
        </w:tc>
        <w:tc>
          <w:tcPr>
            <w:tcW w:w="1080" w:type="dxa"/>
          </w:tcPr>
          <w:p w14:paraId="39B67DE7"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908CB08"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r w:rsidRPr="0034642D">
              <w:rPr>
                <w:rFonts w:ascii="Arial" w:eastAsia="宋体" w:hAnsi="Arial"/>
                <w:sz w:val="18"/>
                <w:lang w:eastAsia="ja-JP"/>
              </w:rPr>
              <w:t>9.3.3.1</w:t>
            </w:r>
          </w:p>
        </w:tc>
        <w:tc>
          <w:tcPr>
            <w:tcW w:w="1757" w:type="dxa"/>
          </w:tcPr>
          <w:p w14:paraId="5161A9A7"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AB64AE7"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4642D">
              <w:rPr>
                <w:rFonts w:ascii="Arial" w:eastAsia="宋体" w:hAnsi="Arial"/>
                <w:sz w:val="18"/>
                <w:lang w:eastAsia="ja-JP"/>
              </w:rPr>
              <w:t>YES</w:t>
            </w:r>
          </w:p>
        </w:tc>
        <w:tc>
          <w:tcPr>
            <w:tcW w:w="1080" w:type="dxa"/>
          </w:tcPr>
          <w:p w14:paraId="2E645497"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4642D">
              <w:rPr>
                <w:rFonts w:ascii="Arial" w:eastAsia="宋体" w:hAnsi="Arial"/>
                <w:sz w:val="18"/>
                <w:lang w:eastAsia="ja-JP"/>
              </w:rPr>
              <w:t>reject</w:t>
            </w:r>
          </w:p>
        </w:tc>
      </w:tr>
      <w:tr w:rsidR="0034642D" w:rsidRPr="0034642D" w14:paraId="1F013B9A" w14:textId="77777777" w:rsidTr="0034642D">
        <w:tc>
          <w:tcPr>
            <w:tcW w:w="2268" w:type="dxa"/>
          </w:tcPr>
          <w:p w14:paraId="61A6B5BD" w14:textId="77777777" w:rsidR="0034642D" w:rsidRPr="0034642D" w:rsidRDefault="0034642D" w:rsidP="0034642D">
            <w:pPr>
              <w:keepNext/>
              <w:keepLines/>
              <w:overflowPunct w:val="0"/>
              <w:autoSpaceDE w:val="0"/>
              <w:autoSpaceDN w:val="0"/>
              <w:adjustRightInd w:val="0"/>
              <w:spacing w:after="0"/>
              <w:textAlignment w:val="baseline"/>
              <w:rPr>
                <w:rFonts w:ascii="Arial" w:eastAsia="MS Mincho" w:hAnsi="Arial" w:cs="Arial"/>
                <w:sz w:val="18"/>
                <w:lang w:eastAsia="ja-JP"/>
              </w:rPr>
            </w:pPr>
            <w:r w:rsidRPr="0034642D">
              <w:rPr>
                <w:rFonts w:ascii="Arial" w:eastAsia="宋体" w:hAnsi="Arial"/>
                <w:sz w:val="18"/>
                <w:lang w:eastAsia="ja-JP"/>
              </w:rPr>
              <w:t>Handover Type</w:t>
            </w:r>
          </w:p>
        </w:tc>
        <w:tc>
          <w:tcPr>
            <w:tcW w:w="1020" w:type="dxa"/>
          </w:tcPr>
          <w:p w14:paraId="5396EE66" w14:textId="77777777" w:rsidR="0034642D" w:rsidRPr="0034642D" w:rsidRDefault="0034642D" w:rsidP="0034642D">
            <w:pPr>
              <w:keepNext/>
              <w:keepLines/>
              <w:overflowPunct w:val="0"/>
              <w:autoSpaceDE w:val="0"/>
              <w:autoSpaceDN w:val="0"/>
              <w:adjustRightInd w:val="0"/>
              <w:spacing w:after="0"/>
              <w:textAlignment w:val="baseline"/>
              <w:rPr>
                <w:rFonts w:ascii="Arial" w:eastAsia="MS Mincho" w:hAnsi="Arial" w:cs="Arial"/>
                <w:sz w:val="18"/>
                <w:lang w:eastAsia="ja-JP"/>
              </w:rPr>
            </w:pPr>
            <w:r w:rsidRPr="0034642D">
              <w:rPr>
                <w:rFonts w:ascii="Arial" w:eastAsia="宋体" w:hAnsi="Arial"/>
                <w:sz w:val="18"/>
                <w:lang w:eastAsia="ja-JP"/>
              </w:rPr>
              <w:t>M</w:t>
            </w:r>
          </w:p>
        </w:tc>
        <w:tc>
          <w:tcPr>
            <w:tcW w:w="1080" w:type="dxa"/>
          </w:tcPr>
          <w:p w14:paraId="6044979E"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2797D10"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r w:rsidRPr="0034642D">
              <w:rPr>
                <w:rFonts w:ascii="Arial" w:eastAsia="宋体" w:hAnsi="Arial"/>
                <w:sz w:val="18"/>
                <w:lang w:eastAsia="ja-JP"/>
              </w:rPr>
              <w:t>9.3.1.22</w:t>
            </w:r>
          </w:p>
        </w:tc>
        <w:tc>
          <w:tcPr>
            <w:tcW w:w="1757" w:type="dxa"/>
          </w:tcPr>
          <w:p w14:paraId="49BFA188"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7A4CCA0"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4642D">
              <w:rPr>
                <w:rFonts w:ascii="Arial" w:eastAsia="宋体" w:hAnsi="Arial"/>
                <w:sz w:val="18"/>
                <w:lang w:eastAsia="ja-JP"/>
              </w:rPr>
              <w:t>YES</w:t>
            </w:r>
          </w:p>
        </w:tc>
        <w:tc>
          <w:tcPr>
            <w:tcW w:w="1080" w:type="dxa"/>
          </w:tcPr>
          <w:p w14:paraId="684AF761"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4642D">
              <w:rPr>
                <w:rFonts w:ascii="Arial" w:eastAsia="宋体" w:hAnsi="Arial"/>
                <w:sz w:val="18"/>
                <w:lang w:eastAsia="ja-JP"/>
              </w:rPr>
              <w:t>reject</w:t>
            </w:r>
          </w:p>
        </w:tc>
      </w:tr>
      <w:tr w:rsidR="0034642D" w:rsidRPr="0034642D" w14:paraId="3F0D3B59" w14:textId="77777777" w:rsidTr="0034642D">
        <w:tc>
          <w:tcPr>
            <w:tcW w:w="2268" w:type="dxa"/>
          </w:tcPr>
          <w:p w14:paraId="0D5843FD" w14:textId="77777777" w:rsidR="0034642D" w:rsidRPr="0034642D" w:rsidRDefault="0034642D" w:rsidP="0034642D">
            <w:pPr>
              <w:keepNext/>
              <w:keepLines/>
              <w:overflowPunct w:val="0"/>
              <w:autoSpaceDE w:val="0"/>
              <w:autoSpaceDN w:val="0"/>
              <w:adjustRightInd w:val="0"/>
              <w:spacing w:after="0"/>
              <w:textAlignment w:val="baseline"/>
              <w:rPr>
                <w:rFonts w:ascii="Arial" w:eastAsia="MS Mincho" w:hAnsi="Arial" w:cs="Arial"/>
                <w:sz w:val="18"/>
                <w:lang w:eastAsia="ja-JP"/>
              </w:rPr>
            </w:pPr>
            <w:r w:rsidRPr="0034642D">
              <w:rPr>
                <w:rFonts w:ascii="Arial" w:eastAsia="宋体" w:hAnsi="Arial"/>
                <w:bCs/>
                <w:sz w:val="18"/>
                <w:lang w:eastAsia="ja-JP"/>
              </w:rPr>
              <w:t>Cause</w:t>
            </w:r>
          </w:p>
        </w:tc>
        <w:tc>
          <w:tcPr>
            <w:tcW w:w="1020" w:type="dxa"/>
          </w:tcPr>
          <w:p w14:paraId="0E34E780" w14:textId="77777777" w:rsidR="0034642D" w:rsidRPr="0034642D" w:rsidRDefault="0034642D" w:rsidP="0034642D">
            <w:pPr>
              <w:keepNext/>
              <w:keepLines/>
              <w:overflowPunct w:val="0"/>
              <w:autoSpaceDE w:val="0"/>
              <w:autoSpaceDN w:val="0"/>
              <w:adjustRightInd w:val="0"/>
              <w:spacing w:after="0"/>
              <w:textAlignment w:val="baseline"/>
              <w:rPr>
                <w:rFonts w:ascii="Arial" w:eastAsia="MS Mincho" w:hAnsi="Arial" w:cs="Arial"/>
                <w:sz w:val="18"/>
                <w:lang w:eastAsia="ja-JP"/>
              </w:rPr>
            </w:pPr>
            <w:r w:rsidRPr="0034642D">
              <w:rPr>
                <w:rFonts w:ascii="Arial" w:eastAsia="宋体" w:hAnsi="Arial"/>
                <w:sz w:val="18"/>
                <w:lang w:eastAsia="ja-JP"/>
              </w:rPr>
              <w:t>M</w:t>
            </w:r>
          </w:p>
        </w:tc>
        <w:tc>
          <w:tcPr>
            <w:tcW w:w="1080" w:type="dxa"/>
          </w:tcPr>
          <w:p w14:paraId="1EA1E1E2"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3636069"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r w:rsidRPr="0034642D">
              <w:rPr>
                <w:rFonts w:ascii="Arial" w:eastAsia="宋体" w:hAnsi="Arial"/>
                <w:sz w:val="18"/>
                <w:lang w:eastAsia="ja-JP"/>
              </w:rPr>
              <w:t>9.3.1.2</w:t>
            </w:r>
          </w:p>
        </w:tc>
        <w:tc>
          <w:tcPr>
            <w:tcW w:w="1757" w:type="dxa"/>
          </w:tcPr>
          <w:p w14:paraId="567676A8"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9B2F50F"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4642D">
              <w:rPr>
                <w:rFonts w:ascii="Arial" w:eastAsia="宋体" w:hAnsi="Arial"/>
                <w:sz w:val="18"/>
                <w:lang w:eastAsia="ja-JP"/>
              </w:rPr>
              <w:t>YES</w:t>
            </w:r>
          </w:p>
        </w:tc>
        <w:tc>
          <w:tcPr>
            <w:tcW w:w="1080" w:type="dxa"/>
          </w:tcPr>
          <w:p w14:paraId="016FF4C1"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4642D">
              <w:rPr>
                <w:rFonts w:ascii="Arial" w:eastAsia="宋体" w:hAnsi="Arial"/>
                <w:sz w:val="18"/>
                <w:lang w:eastAsia="ja-JP"/>
              </w:rPr>
              <w:t>ignore</w:t>
            </w:r>
          </w:p>
        </w:tc>
      </w:tr>
      <w:tr w:rsidR="0034642D" w:rsidRPr="0034642D" w14:paraId="2664C843" w14:textId="77777777" w:rsidTr="0034642D">
        <w:tc>
          <w:tcPr>
            <w:tcW w:w="2268" w:type="dxa"/>
          </w:tcPr>
          <w:p w14:paraId="79AA97C0"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bCs/>
                <w:sz w:val="18"/>
                <w:lang w:eastAsia="ja-JP"/>
              </w:rPr>
            </w:pPr>
            <w:bookmarkStart w:id="458" w:name="OLE_LINK159"/>
            <w:bookmarkStart w:id="459" w:name="OLE_LINK160"/>
            <w:r w:rsidRPr="0034642D">
              <w:rPr>
                <w:rFonts w:ascii="Arial" w:eastAsia="宋体" w:hAnsi="Arial" w:cs="Arial"/>
                <w:sz w:val="18"/>
                <w:lang w:eastAsia="ja-JP"/>
              </w:rPr>
              <w:t>UE Aggregate Maximum Bit Rate</w:t>
            </w:r>
            <w:bookmarkEnd w:id="458"/>
            <w:bookmarkEnd w:id="459"/>
          </w:p>
        </w:tc>
        <w:tc>
          <w:tcPr>
            <w:tcW w:w="1020" w:type="dxa"/>
          </w:tcPr>
          <w:p w14:paraId="208CA4ED"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M</w:t>
            </w:r>
          </w:p>
        </w:tc>
        <w:tc>
          <w:tcPr>
            <w:tcW w:w="1080" w:type="dxa"/>
          </w:tcPr>
          <w:p w14:paraId="4E9FDB75"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5B2FCA8"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9.3.1.58</w:t>
            </w:r>
          </w:p>
        </w:tc>
        <w:tc>
          <w:tcPr>
            <w:tcW w:w="1757" w:type="dxa"/>
          </w:tcPr>
          <w:p w14:paraId="1E939B1D"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FB27876"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YES</w:t>
            </w:r>
          </w:p>
        </w:tc>
        <w:tc>
          <w:tcPr>
            <w:tcW w:w="1080" w:type="dxa"/>
          </w:tcPr>
          <w:p w14:paraId="1CC400F0"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reject</w:t>
            </w:r>
          </w:p>
        </w:tc>
      </w:tr>
      <w:tr w:rsidR="0034642D" w:rsidRPr="0034642D" w14:paraId="0C62BBE4" w14:textId="77777777" w:rsidTr="0034642D">
        <w:tc>
          <w:tcPr>
            <w:tcW w:w="2268" w:type="dxa"/>
          </w:tcPr>
          <w:p w14:paraId="03637A5A"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r w:rsidRPr="0034642D">
              <w:rPr>
                <w:rFonts w:ascii="Arial" w:eastAsia="宋体" w:hAnsi="Arial"/>
                <w:sz w:val="18"/>
                <w:lang w:eastAsia="ja-JP"/>
              </w:rPr>
              <w:t>Core Network Assistance Information for RRC INACTIVE</w:t>
            </w:r>
          </w:p>
        </w:tc>
        <w:tc>
          <w:tcPr>
            <w:tcW w:w="1020" w:type="dxa"/>
          </w:tcPr>
          <w:p w14:paraId="1A59712A"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O</w:t>
            </w:r>
          </w:p>
        </w:tc>
        <w:tc>
          <w:tcPr>
            <w:tcW w:w="1080" w:type="dxa"/>
          </w:tcPr>
          <w:p w14:paraId="74572103"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D9A583D"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9.3.1.15</w:t>
            </w:r>
          </w:p>
        </w:tc>
        <w:tc>
          <w:tcPr>
            <w:tcW w:w="1757" w:type="dxa"/>
          </w:tcPr>
          <w:p w14:paraId="35380895"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1AE0F99"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YES</w:t>
            </w:r>
          </w:p>
        </w:tc>
        <w:tc>
          <w:tcPr>
            <w:tcW w:w="1080" w:type="dxa"/>
          </w:tcPr>
          <w:p w14:paraId="4D9947C2"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ignore</w:t>
            </w:r>
          </w:p>
        </w:tc>
      </w:tr>
      <w:tr w:rsidR="0034642D" w:rsidRPr="0034642D" w14:paraId="5B182808" w14:textId="77777777" w:rsidTr="0034642D">
        <w:tc>
          <w:tcPr>
            <w:tcW w:w="2268" w:type="dxa"/>
          </w:tcPr>
          <w:p w14:paraId="42CEC835"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r w:rsidRPr="0034642D">
              <w:rPr>
                <w:rFonts w:ascii="Arial" w:eastAsia="宋体" w:hAnsi="Arial"/>
                <w:sz w:val="18"/>
                <w:lang w:eastAsia="ja-JP"/>
              </w:rPr>
              <w:t xml:space="preserve">UE Security Capabilities </w:t>
            </w:r>
          </w:p>
        </w:tc>
        <w:tc>
          <w:tcPr>
            <w:tcW w:w="1020" w:type="dxa"/>
          </w:tcPr>
          <w:p w14:paraId="11E383CE"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M</w:t>
            </w:r>
          </w:p>
        </w:tc>
        <w:tc>
          <w:tcPr>
            <w:tcW w:w="1080" w:type="dxa"/>
          </w:tcPr>
          <w:p w14:paraId="6044348D"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3A0E056"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9.3.1.86</w:t>
            </w:r>
          </w:p>
        </w:tc>
        <w:tc>
          <w:tcPr>
            <w:tcW w:w="1757" w:type="dxa"/>
          </w:tcPr>
          <w:p w14:paraId="3DCB1849"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36F8894"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YES</w:t>
            </w:r>
          </w:p>
        </w:tc>
        <w:tc>
          <w:tcPr>
            <w:tcW w:w="1080" w:type="dxa"/>
          </w:tcPr>
          <w:p w14:paraId="58D76A5C"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reject</w:t>
            </w:r>
          </w:p>
        </w:tc>
      </w:tr>
      <w:tr w:rsidR="0034642D" w:rsidRPr="0034642D" w14:paraId="2E62F215" w14:textId="77777777" w:rsidTr="0034642D">
        <w:tc>
          <w:tcPr>
            <w:tcW w:w="2268" w:type="dxa"/>
          </w:tcPr>
          <w:p w14:paraId="48C4A83A"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r w:rsidRPr="0034642D">
              <w:rPr>
                <w:rFonts w:ascii="Arial" w:eastAsia="宋体" w:hAnsi="Arial"/>
                <w:bCs/>
                <w:sz w:val="18"/>
                <w:lang w:eastAsia="ja-JP"/>
              </w:rPr>
              <w:t>Security Context</w:t>
            </w:r>
          </w:p>
        </w:tc>
        <w:tc>
          <w:tcPr>
            <w:tcW w:w="1020" w:type="dxa"/>
          </w:tcPr>
          <w:p w14:paraId="3B76936F"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bCs/>
                <w:sz w:val="18"/>
                <w:lang w:eastAsia="ja-JP"/>
              </w:rPr>
              <w:t>M</w:t>
            </w:r>
          </w:p>
        </w:tc>
        <w:tc>
          <w:tcPr>
            <w:tcW w:w="1080" w:type="dxa"/>
          </w:tcPr>
          <w:p w14:paraId="4F02E569"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D27D00D"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9.3.1.88</w:t>
            </w:r>
          </w:p>
        </w:tc>
        <w:tc>
          <w:tcPr>
            <w:tcW w:w="1757" w:type="dxa"/>
          </w:tcPr>
          <w:p w14:paraId="3B655392"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943E181"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YES</w:t>
            </w:r>
          </w:p>
        </w:tc>
        <w:tc>
          <w:tcPr>
            <w:tcW w:w="1080" w:type="dxa"/>
          </w:tcPr>
          <w:p w14:paraId="7C2EE70E"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reject</w:t>
            </w:r>
          </w:p>
        </w:tc>
      </w:tr>
      <w:tr w:rsidR="0034642D" w:rsidRPr="0034642D" w14:paraId="797AD196" w14:textId="77777777" w:rsidTr="0034642D">
        <w:tc>
          <w:tcPr>
            <w:tcW w:w="2268" w:type="dxa"/>
          </w:tcPr>
          <w:p w14:paraId="24EDDBFC"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bCs/>
                <w:sz w:val="18"/>
                <w:lang w:eastAsia="ja-JP"/>
              </w:rPr>
            </w:pPr>
            <w:r w:rsidRPr="0034642D">
              <w:rPr>
                <w:rFonts w:ascii="Arial" w:eastAsia="宋体" w:hAnsi="Arial"/>
                <w:sz w:val="18"/>
                <w:lang w:val="en-US" w:eastAsia="ko-KR"/>
              </w:rPr>
              <w:t>New Security Context</w:t>
            </w:r>
            <w:r w:rsidRPr="0034642D">
              <w:rPr>
                <w:rFonts w:ascii="Arial" w:eastAsia="宋体" w:hAnsi="Arial"/>
                <w:bCs/>
                <w:sz w:val="18"/>
                <w:lang w:eastAsia="ja-JP"/>
              </w:rPr>
              <w:t xml:space="preserve"> Indicator</w:t>
            </w:r>
          </w:p>
        </w:tc>
        <w:tc>
          <w:tcPr>
            <w:tcW w:w="1020" w:type="dxa"/>
          </w:tcPr>
          <w:p w14:paraId="541D098B"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O</w:t>
            </w:r>
          </w:p>
        </w:tc>
        <w:tc>
          <w:tcPr>
            <w:tcW w:w="1080" w:type="dxa"/>
          </w:tcPr>
          <w:p w14:paraId="7903FFC5"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9782673"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9.3.1.55</w:t>
            </w:r>
          </w:p>
        </w:tc>
        <w:tc>
          <w:tcPr>
            <w:tcW w:w="1757" w:type="dxa"/>
          </w:tcPr>
          <w:p w14:paraId="0167C340"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4BA2DF1"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YES</w:t>
            </w:r>
          </w:p>
        </w:tc>
        <w:tc>
          <w:tcPr>
            <w:tcW w:w="1080" w:type="dxa"/>
          </w:tcPr>
          <w:p w14:paraId="75813929"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reject</w:t>
            </w:r>
          </w:p>
        </w:tc>
      </w:tr>
      <w:tr w:rsidR="0034642D" w:rsidRPr="0034642D" w14:paraId="30FD3B09" w14:textId="77777777" w:rsidTr="0034642D">
        <w:tc>
          <w:tcPr>
            <w:tcW w:w="2268" w:type="dxa"/>
          </w:tcPr>
          <w:p w14:paraId="77C75376"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val="en-US" w:eastAsia="ko-KR"/>
              </w:rPr>
            </w:pPr>
            <w:r w:rsidRPr="0034642D">
              <w:rPr>
                <w:rFonts w:ascii="Arial" w:eastAsia="宋体" w:hAnsi="Arial"/>
                <w:sz w:val="18"/>
                <w:lang w:val="en-US" w:eastAsia="ko-KR"/>
              </w:rPr>
              <w:t>NASC</w:t>
            </w:r>
          </w:p>
        </w:tc>
        <w:tc>
          <w:tcPr>
            <w:tcW w:w="1020" w:type="dxa"/>
          </w:tcPr>
          <w:p w14:paraId="34D9CC54"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O</w:t>
            </w:r>
          </w:p>
        </w:tc>
        <w:tc>
          <w:tcPr>
            <w:tcW w:w="1080" w:type="dxa"/>
          </w:tcPr>
          <w:p w14:paraId="2280931A"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9980518"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NAS-PDU</w:t>
            </w:r>
          </w:p>
          <w:p w14:paraId="1808297C"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9.3.3.4</w:t>
            </w:r>
          </w:p>
        </w:tc>
        <w:tc>
          <w:tcPr>
            <w:tcW w:w="1757" w:type="dxa"/>
          </w:tcPr>
          <w:p w14:paraId="0C2C43A1"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ko-KR"/>
              </w:rPr>
              <w:t>Refers to either the “Intra N1 mode NAS transparent container” or the “S1 mode to N1 mode NAS transparent container”, the details of the IE definition and the encoding arespecified in TS 24.501 [26].</w:t>
            </w:r>
          </w:p>
        </w:tc>
        <w:tc>
          <w:tcPr>
            <w:tcW w:w="1080" w:type="dxa"/>
          </w:tcPr>
          <w:p w14:paraId="192B3934"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YES</w:t>
            </w:r>
          </w:p>
        </w:tc>
        <w:tc>
          <w:tcPr>
            <w:tcW w:w="1080" w:type="dxa"/>
          </w:tcPr>
          <w:p w14:paraId="2A3E3ED5"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reject</w:t>
            </w:r>
          </w:p>
        </w:tc>
      </w:tr>
      <w:tr w:rsidR="0034642D" w:rsidRPr="0034642D" w14:paraId="23EE6876" w14:textId="77777777" w:rsidTr="0034642D">
        <w:tc>
          <w:tcPr>
            <w:tcW w:w="2268" w:type="dxa"/>
          </w:tcPr>
          <w:p w14:paraId="7DCE90F2" w14:textId="77777777" w:rsidR="0034642D" w:rsidRPr="0034642D" w:rsidRDefault="0034642D" w:rsidP="0034642D">
            <w:pPr>
              <w:keepNext/>
              <w:keepLines/>
              <w:overflowPunct w:val="0"/>
              <w:autoSpaceDE w:val="0"/>
              <w:autoSpaceDN w:val="0"/>
              <w:adjustRightInd w:val="0"/>
              <w:spacing w:after="0"/>
              <w:textAlignment w:val="baseline"/>
              <w:rPr>
                <w:rFonts w:ascii="Arial" w:eastAsia="MS Mincho" w:hAnsi="Arial" w:cs="Arial"/>
                <w:b/>
                <w:sz w:val="18"/>
                <w:lang w:eastAsia="ja-JP"/>
              </w:rPr>
            </w:pPr>
            <w:r w:rsidRPr="0034642D">
              <w:rPr>
                <w:rFonts w:ascii="Arial" w:eastAsia="宋体" w:hAnsi="Arial" w:hint="eastAsia"/>
                <w:b/>
                <w:sz w:val="18"/>
                <w:lang w:eastAsia="zh-CN"/>
              </w:rPr>
              <w:t>PDU Session</w:t>
            </w:r>
            <w:r w:rsidRPr="0034642D">
              <w:rPr>
                <w:rFonts w:ascii="Arial" w:eastAsia="宋体" w:hAnsi="Arial"/>
                <w:b/>
                <w:sz w:val="18"/>
                <w:lang w:eastAsia="ja-JP"/>
              </w:rPr>
              <w:t xml:space="preserve"> Resource Setup List</w:t>
            </w:r>
          </w:p>
        </w:tc>
        <w:tc>
          <w:tcPr>
            <w:tcW w:w="1020" w:type="dxa"/>
          </w:tcPr>
          <w:p w14:paraId="789B9B75" w14:textId="77777777" w:rsidR="0034642D" w:rsidRPr="0034642D" w:rsidRDefault="0034642D" w:rsidP="0034642D">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04A7C7FA"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r w:rsidRPr="0034642D">
              <w:rPr>
                <w:rFonts w:ascii="Arial" w:eastAsia="宋体" w:hAnsi="Arial"/>
                <w:i/>
                <w:iCs/>
                <w:sz w:val="18"/>
                <w:lang w:eastAsia="ja-JP"/>
              </w:rPr>
              <w:t>1</w:t>
            </w:r>
          </w:p>
        </w:tc>
        <w:tc>
          <w:tcPr>
            <w:tcW w:w="1587" w:type="dxa"/>
          </w:tcPr>
          <w:p w14:paraId="33AF67A9"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6B288DD1"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DD57973"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4642D">
              <w:rPr>
                <w:rFonts w:ascii="Arial" w:eastAsia="宋体" w:hAnsi="Arial"/>
                <w:sz w:val="18"/>
                <w:lang w:eastAsia="ja-JP"/>
              </w:rPr>
              <w:t>YES</w:t>
            </w:r>
          </w:p>
        </w:tc>
        <w:tc>
          <w:tcPr>
            <w:tcW w:w="1080" w:type="dxa"/>
          </w:tcPr>
          <w:p w14:paraId="51A0E141"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4642D">
              <w:rPr>
                <w:rFonts w:ascii="Arial" w:eastAsia="宋体" w:hAnsi="Arial"/>
                <w:sz w:val="18"/>
                <w:lang w:eastAsia="ja-JP"/>
              </w:rPr>
              <w:t>reject</w:t>
            </w:r>
          </w:p>
        </w:tc>
      </w:tr>
      <w:tr w:rsidR="0034642D" w:rsidRPr="0034642D" w14:paraId="5DADD74A" w14:textId="77777777" w:rsidTr="0034642D">
        <w:tc>
          <w:tcPr>
            <w:tcW w:w="2268" w:type="dxa"/>
          </w:tcPr>
          <w:p w14:paraId="0C2A3549" w14:textId="77777777" w:rsidR="0034642D" w:rsidRPr="0034642D" w:rsidRDefault="0034642D" w:rsidP="0034642D">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34642D">
              <w:rPr>
                <w:rFonts w:ascii="Arial" w:eastAsia="宋体" w:hAnsi="Arial"/>
                <w:b/>
                <w:sz w:val="18"/>
                <w:lang w:eastAsia="ja-JP"/>
              </w:rPr>
              <w:t>&gt;</w:t>
            </w:r>
            <w:r w:rsidRPr="0034642D">
              <w:rPr>
                <w:rFonts w:ascii="Arial" w:eastAsia="宋体" w:hAnsi="Arial" w:hint="eastAsia"/>
                <w:b/>
                <w:sz w:val="18"/>
                <w:lang w:eastAsia="zh-CN"/>
              </w:rPr>
              <w:t>PDU Session</w:t>
            </w:r>
            <w:r w:rsidRPr="0034642D">
              <w:rPr>
                <w:rFonts w:ascii="Arial" w:eastAsia="宋体" w:hAnsi="Arial"/>
                <w:b/>
                <w:sz w:val="18"/>
                <w:lang w:eastAsia="ja-JP"/>
              </w:rPr>
              <w:t xml:space="preserve"> Resource Setup</w:t>
            </w:r>
            <w:r w:rsidRPr="0034642D">
              <w:rPr>
                <w:rFonts w:ascii="Arial" w:eastAsia="MS Mincho" w:hAnsi="Arial"/>
                <w:b/>
                <w:sz w:val="18"/>
                <w:lang w:eastAsia="ja-JP"/>
              </w:rPr>
              <w:t xml:space="preserve"> Item</w:t>
            </w:r>
          </w:p>
        </w:tc>
        <w:tc>
          <w:tcPr>
            <w:tcW w:w="1020" w:type="dxa"/>
          </w:tcPr>
          <w:p w14:paraId="4A4AF0C2" w14:textId="77777777" w:rsidR="0034642D" w:rsidRPr="0034642D" w:rsidRDefault="0034642D" w:rsidP="0034642D">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38032801"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r w:rsidRPr="0034642D">
              <w:rPr>
                <w:rFonts w:ascii="Arial" w:eastAsia="宋体" w:hAnsi="Arial"/>
                <w:i/>
                <w:sz w:val="18"/>
                <w:lang w:eastAsia="ja-JP"/>
              </w:rPr>
              <w:t>1..&lt;maxnoof</w:t>
            </w:r>
            <w:r w:rsidRPr="0034642D">
              <w:rPr>
                <w:rFonts w:ascii="Arial" w:eastAsia="宋体" w:hAnsi="Arial" w:hint="eastAsia"/>
                <w:i/>
                <w:sz w:val="18"/>
                <w:lang w:eastAsia="zh-CN"/>
              </w:rPr>
              <w:t>PDUSessions</w:t>
            </w:r>
            <w:r w:rsidRPr="0034642D">
              <w:rPr>
                <w:rFonts w:ascii="Arial" w:eastAsia="宋体" w:hAnsi="Arial"/>
                <w:i/>
                <w:sz w:val="18"/>
                <w:lang w:eastAsia="ja-JP"/>
              </w:rPr>
              <w:t>&gt;</w:t>
            </w:r>
          </w:p>
        </w:tc>
        <w:tc>
          <w:tcPr>
            <w:tcW w:w="1587" w:type="dxa"/>
          </w:tcPr>
          <w:p w14:paraId="6C228CEC"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04851C6B"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19FF0E5"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4642D">
              <w:rPr>
                <w:rFonts w:ascii="Arial" w:eastAsia="宋体" w:hAnsi="Arial"/>
                <w:sz w:val="18"/>
                <w:lang w:eastAsia="ja-JP"/>
              </w:rPr>
              <w:t>-</w:t>
            </w:r>
          </w:p>
        </w:tc>
        <w:tc>
          <w:tcPr>
            <w:tcW w:w="1080" w:type="dxa"/>
          </w:tcPr>
          <w:p w14:paraId="6FE92142"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4642D" w:rsidRPr="0034642D" w14:paraId="4BF9681F" w14:textId="77777777" w:rsidTr="0034642D">
        <w:tc>
          <w:tcPr>
            <w:tcW w:w="2268" w:type="dxa"/>
          </w:tcPr>
          <w:p w14:paraId="71291011" w14:textId="77777777" w:rsidR="0034642D" w:rsidRPr="0034642D" w:rsidRDefault="0034642D" w:rsidP="0034642D">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34642D">
              <w:rPr>
                <w:rFonts w:ascii="Arial" w:eastAsia="宋体" w:hAnsi="Arial"/>
                <w:sz w:val="18"/>
                <w:lang w:eastAsia="ja-JP"/>
              </w:rPr>
              <w:t>&gt;&gt;</w:t>
            </w:r>
            <w:r w:rsidRPr="0034642D">
              <w:rPr>
                <w:rFonts w:ascii="Arial" w:eastAsia="宋体" w:hAnsi="Arial" w:hint="eastAsia"/>
                <w:sz w:val="18"/>
                <w:lang w:eastAsia="zh-CN"/>
              </w:rPr>
              <w:t>PDU Session</w:t>
            </w:r>
            <w:r w:rsidRPr="0034642D">
              <w:rPr>
                <w:rFonts w:ascii="Arial" w:eastAsia="宋体" w:hAnsi="Arial"/>
                <w:sz w:val="18"/>
                <w:lang w:eastAsia="ja-JP"/>
              </w:rPr>
              <w:t xml:space="preserve"> ID </w:t>
            </w:r>
          </w:p>
        </w:tc>
        <w:tc>
          <w:tcPr>
            <w:tcW w:w="1020" w:type="dxa"/>
          </w:tcPr>
          <w:p w14:paraId="4F5A4261" w14:textId="77777777" w:rsidR="0034642D" w:rsidRPr="0034642D" w:rsidRDefault="0034642D" w:rsidP="0034642D">
            <w:pPr>
              <w:keepNext/>
              <w:keepLines/>
              <w:overflowPunct w:val="0"/>
              <w:autoSpaceDE w:val="0"/>
              <w:autoSpaceDN w:val="0"/>
              <w:adjustRightInd w:val="0"/>
              <w:spacing w:after="0"/>
              <w:textAlignment w:val="baseline"/>
              <w:rPr>
                <w:rFonts w:ascii="Arial" w:eastAsia="MS Mincho" w:hAnsi="Arial" w:cs="Arial"/>
                <w:sz w:val="18"/>
                <w:lang w:eastAsia="ja-JP"/>
              </w:rPr>
            </w:pPr>
            <w:r w:rsidRPr="0034642D">
              <w:rPr>
                <w:rFonts w:ascii="Arial" w:eastAsia="宋体" w:hAnsi="Arial"/>
                <w:sz w:val="18"/>
                <w:lang w:eastAsia="ja-JP"/>
              </w:rPr>
              <w:t>M</w:t>
            </w:r>
          </w:p>
        </w:tc>
        <w:tc>
          <w:tcPr>
            <w:tcW w:w="1080" w:type="dxa"/>
          </w:tcPr>
          <w:p w14:paraId="54B153C9"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1E829FA"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r w:rsidRPr="0034642D">
              <w:rPr>
                <w:rFonts w:ascii="Arial" w:eastAsia="宋体" w:hAnsi="Arial"/>
                <w:sz w:val="18"/>
                <w:lang w:eastAsia="ja-JP"/>
              </w:rPr>
              <w:t>9.3.1.50</w:t>
            </w:r>
          </w:p>
        </w:tc>
        <w:tc>
          <w:tcPr>
            <w:tcW w:w="1757" w:type="dxa"/>
          </w:tcPr>
          <w:p w14:paraId="329F1B23"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CE0D3DA"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4642D">
              <w:rPr>
                <w:rFonts w:ascii="Arial" w:eastAsia="宋体" w:hAnsi="Arial"/>
                <w:sz w:val="18"/>
                <w:lang w:eastAsia="ja-JP"/>
              </w:rPr>
              <w:t>-</w:t>
            </w:r>
          </w:p>
        </w:tc>
        <w:tc>
          <w:tcPr>
            <w:tcW w:w="1080" w:type="dxa"/>
          </w:tcPr>
          <w:p w14:paraId="782C0644"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4642D" w:rsidRPr="0034642D" w14:paraId="7F5CF74E" w14:textId="77777777" w:rsidTr="0034642D">
        <w:tc>
          <w:tcPr>
            <w:tcW w:w="2268" w:type="dxa"/>
          </w:tcPr>
          <w:p w14:paraId="3A1C4C32" w14:textId="77777777" w:rsidR="0034642D" w:rsidRPr="0034642D" w:rsidRDefault="0034642D" w:rsidP="0034642D">
            <w:pPr>
              <w:keepNext/>
              <w:keepLines/>
              <w:overflowPunct w:val="0"/>
              <w:autoSpaceDE w:val="0"/>
              <w:autoSpaceDN w:val="0"/>
              <w:adjustRightInd w:val="0"/>
              <w:spacing w:after="0"/>
              <w:ind w:left="165"/>
              <w:textAlignment w:val="baseline"/>
              <w:rPr>
                <w:rFonts w:ascii="Arial" w:eastAsia="宋体" w:hAnsi="Arial"/>
                <w:sz w:val="18"/>
                <w:lang w:eastAsia="ja-JP"/>
              </w:rPr>
            </w:pPr>
            <w:r w:rsidRPr="0034642D">
              <w:rPr>
                <w:rFonts w:ascii="Arial" w:eastAsia="宋体" w:hAnsi="Arial"/>
                <w:sz w:val="18"/>
                <w:lang w:eastAsia="ja-JP"/>
              </w:rPr>
              <w:t>&gt;&gt;S-NSSAI</w:t>
            </w:r>
          </w:p>
        </w:tc>
        <w:tc>
          <w:tcPr>
            <w:tcW w:w="1020" w:type="dxa"/>
          </w:tcPr>
          <w:p w14:paraId="6AA3F952"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M</w:t>
            </w:r>
          </w:p>
        </w:tc>
        <w:tc>
          <w:tcPr>
            <w:tcW w:w="1080" w:type="dxa"/>
          </w:tcPr>
          <w:p w14:paraId="2FA0B2DB"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2FA3CE5"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9.3.1.24</w:t>
            </w:r>
          </w:p>
        </w:tc>
        <w:tc>
          <w:tcPr>
            <w:tcW w:w="1757" w:type="dxa"/>
          </w:tcPr>
          <w:p w14:paraId="14FF0605"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696A5B7"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w:t>
            </w:r>
          </w:p>
        </w:tc>
        <w:tc>
          <w:tcPr>
            <w:tcW w:w="1080" w:type="dxa"/>
          </w:tcPr>
          <w:p w14:paraId="2C60244A"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4642D" w:rsidRPr="0034642D" w14:paraId="00F7E71F" w14:textId="77777777" w:rsidTr="0034642D">
        <w:tc>
          <w:tcPr>
            <w:tcW w:w="2268" w:type="dxa"/>
          </w:tcPr>
          <w:p w14:paraId="2C887608" w14:textId="77777777" w:rsidR="0034642D" w:rsidRPr="0034642D" w:rsidRDefault="0034642D" w:rsidP="0034642D">
            <w:pPr>
              <w:keepNext/>
              <w:keepLines/>
              <w:overflowPunct w:val="0"/>
              <w:autoSpaceDE w:val="0"/>
              <w:autoSpaceDN w:val="0"/>
              <w:adjustRightInd w:val="0"/>
              <w:spacing w:after="0"/>
              <w:ind w:left="165"/>
              <w:textAlignment w:val="baseline"/>
              <w:rPr>
                <w:rFonts w:ascii="Arial" w:eastAsia="宋体" w:hAnsi="Arial"/>
                <w:sz w:val="18"/>
                <w:lang w:eastAsia="ja-JP"/>
              </w:rPr>
            </w:pPr>
            <w:r w:rsidRPr="0034642D">
              <w:rPr>
                <w:rFonts w:ascii="Arial" w:eastAsia="宋体" w:hAnsi="Arial"/>
                <w:sz w:val="18"/>
                <w:lang w:eastAsia="ja-JP"/>
              </w:rPr>
              <w:t>&gt;&gt;Handover Request Transfer</w:t>
            </w:r>
          </w:p>
        </w:tc>
        <w:tc>
          <w:tcPr>
            <w:tcW w:w="1020" w:type="dxa"/>
          </w:tcPr>
          <w:p w14:paraId="0A24CCC7"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M</w:t>
            </w:r>
          </w:p>
        </w:tc>
        <w:tc>
          <w:tcPr>
            <w:tcW w:w="1080" w:type="dxa"/>
          </w:tcPr>
          <w:p w14:paraId="40D0A6CA"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F9B6B93"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OCTET STRING</w:t>
            </w:r>
          </w:p>
        </w:tc>
        <w:tc>
          <w:tcPr>
            <w:tcW w:w="1757" w:type="dxa"/>
          </w:tcPr>
          <w:p w14:paraId="287AB83A"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r w:rsidRPr="0034642D">
              <w:rPr>
                <w:rFonts w:ascii="Arial" w:eastAsia="宋体" w:hAnsi="Arial"/>
                <w:iCs/>
                <w:sz w:val="18"/>
                <w:lang w:eastAsia="ja-JP"/>
              </w:rPr>
              <w:t xml:space="preserve">Containing the </w:t>
            </w:r>
            <w:r w:rsidRPr="0034642D">
              <w:rPr>
                <w:rFonts w:ascii="Arial" w:eastAsia="宋体" w:hAnsi="Arial" w:cs="Arial"/>
                <w:bCs/>
                <w:i/>
                <w:iCs/>
                <w:sz w:val="18"/>
                <w:lang w:eastAsia="ja-JP"/>
              </w:rPr>
              <w:t>PDU Session Resource Setup Request Transfer</w:t>
            </w:r>
            <w:r w:rsidRPr="0034642D">
              <w:rPr>
                <w:rFonts w:ascii="Arial" w:eastAsia="宋体" w:hAnsi="Arial" w:cs="Arial"/>
                <w:bCs/>
                <w:iCs/>
                <w:sz w:val="18"/>
                <w:lang w:eastAsia="ja-JP"/>
              </w:rPr>
              <w:t xml:space="preserve"> IE</w:t>
            </w:r>
            <w:r w:rsidRPr="0034642D">
              <w:rPr>
                <w:rFonts w:ascii="Arial" w:eastAsia="宋体" w:hAnsi="Arial"/>
                <w:iCs/>
                <w:sz w:val="18"/>
                <w:lang w:eastAsia="ja-JP"/>
              </w:rPr>
              <w:t xml:space="preserve"> specified in subclause 9.3.4.1.</w:t>
            </w:r>
          </w:p>
        </w:tc>
        <w:tc>
          <w:tcPr>
            <w:tcW w:w="1080" w:type="dxa"/>
          </w:tcPr>
          <w:p w14:paraId="06FA4A09"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w:t>
            </w:r>
          </w:p>
        </w:tc>
        <w:tc>
          <w:tcPr>
            <w:tcW w:w="1080" w:type="dxa"/>
          </w:tcPr>
          <w:p w14:paraId="4AF70141"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4642D" w:rsidRPr="0034642D" w14:paraId="2CE43C54" w14:textId="77777777" w:rsidTr="0034642D">
        <w:tc>
          <w:tcPr>
            <w:tcW w:w="2268" w:type="dxa"/>
          </w:tcPr>
          <w:p w14:paraId="416A2ED5" w14:textId="77777777" w:rsidR="0034642D" w:rsidRPr="0034642D" w:rsidRDefault="0034642D" w:rsidP="0034642D">
            <w:pPr>
              <w:keepNext/>
              <w:keepLines/>
              <w:overflowPunct w:val="0"/>
              <w:autoSpaceDE w:val="0"/>
              <w:autoSpaceDN w:val="0"/>
              <w:adjustRightInd w:val="0"/>
              <w:spacing w:after="0"/>
              <w:ind w:left="165"/>
              <w:textAlignment w:val="baseline"/>
              <w:rPr>
                <w:rFonts w:ascii="Arial" w:eastAsia="宋体" w:hAnsi="Arial"/>
                <w:sz w:val="18"/>
                <w:lang w:eastAsia="ja-JP"/>
              </w:rPr>
            </w:pPr>
            <w:r w:rsidRPr="0034642D">
              <w:rPr>
                <w:rFonts w:ascii="Arial" w:eastAsia="宋体" w:hAnsi="Arial" w:hint="eastAsia"/>
                <w:sz w:val="18"/>
                <w:lang w:eastAsia="ko-KR"/>
              </w:rPr>
              <w:t>&gt;</w:t>
            </w:r>
            <w:r w:rsidRPr="0034642D">
              <w:rPr>
                <w:rFonts w:ascii="Arial" w:eastAsia="宋体" w:hAnsi="Arial"/>
                <w:sz w:val="18"/>
                <w:lang w:eastAsia="ko-KR"/>
              </w:rPr>
              <w:t>&gt;PDU Session Expected UE Activity Behaviour</w:t>
            </w:r>
          </w:p>
        </w:tc>
        <w:tc>
          <w:tcPr>
            <w:tcW w:w="1020" w:type="dxa"/>
          </w:tcPr>
          <w:p w14:paraId="21937F6B"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等线" w:hAnsi="Arial" w:hint="eastAsia"/>
                <w:sz w:val="18"/>
                <w:lang w:eastAsia="zh-CN"/>
              </w:rPr>
              <w:t>O</w:t>
            </w:r>
          </w:p>
        </w:tc>
        <w:tc>
          <w:tcPr>
            <w:tcW w:w="1080" w:type="dxa"/>
          </w:tcPr>
          <w:p w14:paraId="328BE93D"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C7F99EF" w14:textId="77777777" w:rsidR="0034642D" w:rsidRPr="0034642D" w:rsidRDefault="0034642D" w:rsidP="0034642D">
            <w:pPr>
              <w:keepNext/>
              <w:keepLines/>
              <w:overflowPunct w:val="0"/>
              <w:autoSpaceDE w:val="0"/>
              <w:autoSpaceDN w:val="0"/>
              <w:adjustRightInd w:val="0"/>
              <w:spacing w:after="0"/>
              <w:textAlignment w:val="baseline"/>
              <w:rPr>
                <w:rFonts w:ascii="Arial" w:eastAsia="等线" w:hAnsi="Arial" w:cs="Arial"/>
                <w:sz w:val="18"/>
                <w:lang w:eastAsia="zh-CN"/>
              </w:rPr>
            </w:pPr>
            <w:r w:rsidRPr="0034642D">
              <w:rPr>
                <w:rFonts w:ascii="Arial" w:eastAsia="等线" w:hAnsi="Arial" w:cs="Arial" w:hint="eastAsia"/>
                <w:sz w:val="18"/>
                <w:lang w:eastAsia="zh-CN"/>
              </w:rPr>
              <w:t>E</w:t>
            </w:r>
            <w:r w:rsidRPr="0034642D">
              <w:rPr>
                <w:rFonts w:ascii="Arial" w:eastAsia="等线" w:hAnsi="Arial" w:cs="Arial"/>
                <w:sz w:val="18"/>
                <w:lang w:eastAsia="zh-CN"/>
              </w:rPr>
              <w:t>xpected UE Activity Behaviour</w:t>
            </w:r>
          </w:p>
          <w:p w14:paraId="06413853"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等线" w:hAnsi="Arial" w:cs="Arial"/>
                <w:sz w:val="18"/>
                <w:lang w:eastAsia="ko-KR"/>
              </w:rPr>
              <w:t>9.3.1.94</w:t>
            </w:r>
          </w:p>
        </w:tc>
        <w:tc>
          <w:tcPr>
            <w:tcW w:w="1757" w:type="dxa"/>
          </w:tcPr>
          <w:p w14:paraId="0F1A7B1B"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iCs/>
                <w:sz w:val="18"/>
                <w:lang w:eastAsia="ja-JP"/>
              </w:rPr>
            </w:pPr>
            <w:r w:rsidRPr="0034642D">
              <w:rPr>
                <w:rFonts w:ascii="Arial" w:eastAsia="等线" w:hAnsi="Arial"/>
                <w:iCs/>
                <w:sz w:val="18"/>
                <w:lang w:eastAsia="ko-KR"/>
              </w:rPr>
              <w:t>Expected UE Activity Behaviour for the PDU Session.</w:t>
            </w:r>
          </w:p>
        </w:tc>
        <w:tc>
          <w:tcPr>
            <w:tcW w:w="1080" w:type="dxa"/>
          </w:tcPr>
          <w:p w14:paraId="05F18212"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cs="Arial" w:hint="eastAsia"/>
                <w:sz w:val="18"/>
                <w:lang w:eastAsia="zh-CN"/>
              </w:rPr>
              <w:t>Y</w:t>
            </w:r>
            <w:r w:rsidRPr="0034642D">
              <w:rPr>
                <w:rFonts w:ascii="Arial" w:eastAsia="宋体" w:hAnsi="Arial" w:cs="Arial"/>
                <w:sz w:val="18"/>
                <w:lang w:eastAsia="zh-CN"/>
              </w:rPr>
              <w:t>ES</w:t>
            </w:r>
          </w:p>
        </w:tc>
        <w:tc>
          <w:tcPr>
            <w:tcW w:w="1080" w:type="dxa"/>
          </w:tcPr>
          <w:p w14:paraId="1D17960D"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4642D">
              <w:rPr>
                <w:rFonts w:ascii="Arial" w:eastAsia="宋体" w:hAnsi="Arial" w:cs="Arial" w:hint="eastAsia"/>
                <w:sz w:val="18"/>
                <w:lang w:eastAsia="zh-CN"/>
              </w:rPr>
              <w:t>i</w:t>
            </w:r>
            <w:r w:rsidRPr="0034642D">
              <w:rPr>
                <w:rFonts w:ascii="Arial" w:eastAsia="宋体" w:hAnsi="Arial" w:cs="Arial"/>
                <w:sz w:val="18"/>
                <w:lang w:eastAsia="zh-CN"/>
              </w:rPr>
              <w:t>gnore</w:t>
            </w:r>
          </w:p>
        </w:tc>
      </w:tr>
      <w:tr w:rsidR="0034642D" w:rsidRPr="0034642D" w14:paraId="0FA49B67" w14:textId="77777777" w:rsidTr="0034642D">
        <w:tc>
          <w:tcPr>
            <w:tcW w:w="2268" w:type="dxa"/>
          </w:tcPr>
          <w:p w14:paraId="4AEB208E"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Batang" w:hAnsi="Arial" w:cs="Arial"/>
                <w:sz w:val="18"/>
                <w:lang w:eastAsia="ko-KR"/>
              </w:rPr>
              <w:t>Allowed NSSAI</w:t>
            </w:r>
          </w:p>
        </w:tc>
        <w:tc>
          <w:tcPr>
            <w:tcW w:w="1020" w:type="dxa"/>
          </w:tcPr>
          <w:p w14:paraId="394CD0B6"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cs="Arial"/>
                <w:sz w:val="18"/>
                <w:lang w:eastAsia="ko-KR"/>
              </w:rPr>
              <w:t>M</w:t>
            </w:r>
          </w:p>
        </w:tc>
        <w:tc>
          <w:tcPr>
            <w:tcW w:w="1080" w:type="dxa"/>
          </w:tcPr>
          <w:p w14:paraId="52EFA9E3"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F554627"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ko-KR"/>
              </w:rPr>
              <w:t>9.3.1.31</w:t>
            </w:r>
          </w:p>
        </w:tc>
        <w:tc>
          <w:tcPr>
            <w:tcW w:w="1757" w:type="dxa"/>
          </w:tcPr>
          <w:p w14:paraId="15711419"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iCs/>
                <w:sz w:val="18"/>
                <w:lang w:eastAsia="ja-JP"/>
              </w:rPr>
            </w:pPr>
            <w:r w:rsidRPr="0034642D">
              <w:rPr>
                <w:rFonts w:ascii="Arial" w:eastAsia="宋体" w:hAnsi="Arial" w:cs="Arial"/>
                <w:sz w:val="18"/>
                <w:lang w:eastAsia="ko-KR"/>
              </w:rPr>
              <w:t>I</w:t>
            </w:r>
            <w:r w:rsidRPr="0034642D">
              <w:rPr>
                <w:rFonts w:ascii="Arial" w:eastAsia="宋体" w:hAnsi="Arial" w:cs="Arial" w:hint="eastAsia"/>
                <w:sz w:val="18"/>
                <w:lang w:eastAsia="ko-KR"/>
              </w:rPr>
              <w:t xml:space="preserve">ndicates the </w:t>
            </w:r>
            <w:r w:rsidRPr="0034642D">
              <w:rPr>
                <w:rFonts w:ascii="Arial" w:eastAsia="宋体" w:hAnsi="Arial" w:cs="Arial"/>
                <w:sz w:val="18"/>
                <w:lang w:eastAsia="ko-KR"/>
              </w:rPr>
              <w:t>S-</w:t>
            </w:r>
            <w:r w:rsidRPr="0034642D">
              <w:rPr>
                <w:rFonts w:ascii="Arial" w:eastAsia="宋体" w:hAnsi="Arial" w:cs="Arial" w:hint="eastAsia"/>
                <w:sz w:val="18"/>
                <w:lang w:eastAsia="ko-KR"/>
              </w:rPr>
              <w:t xml:space="preserve">NSSAIs </w:t>
            </w:r>
            <w:r w:rsidRPr="0034642D">
              <w:rPr>
                <w:rFonts w:ascii="Arial" w:eastAsia="宋体" w:hAnsi="Arial" w:cs="Arial"/>
                <w:sz w:val="18"/>
                <w:lang w:eastAsia="ko-KR"/>
              </w:rPr>
              <w:t>permitted</w:t>
            </w:r>
            <w:r w:rsidRPr="0034642D">
              <w:rPr>
                <w:rFonts w:ascii="Arial" w:eastAsia="宋体" w:hAnsi="Arial" w:cs="Arial" w:hint="eastAsia"/>
                <w:sz w:val="18"/>
                <w:lang w:eastAsia="ko-KR"/>
              </w:rPr>
              <w:t xml:space="preserve"> by the network</w:t>
            </w:r>
            <w:r w:rsidRPr="0034642D">
              <w:rPr>
                <w:rFonts w:ascii="Arial" w:eastAsia="宋体" w:hAnsi="Arial" w:cs="Arial"/>
                <w:sz w:val="18"/>
                <w:lang w:eastAsia="ko-KR"/>
              </w:rPr>
              <w:t>.</w:t>
            </w:r>
          </w:p>
        </w:tc>
        <w:tc>
          <w:tcPr>
            <w:tcW w:w="1080" w:type="dxa"/>
          </w:tcPr>
          <w:p w14:paraId="2E1CB2F6"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cs="Arial"/>
                <w:sz w:val="18"/>
                <w:lang w:eastAsia="ko-KR"/>
              </w:rPr>
              <w:t>YES</w:t>
            </w:r>
          </w:p>
        </w:tc>
        <w:tc>
          <w:tcPr>
            <w:tcW w:w="1080" w:type="dxa"/>
          </w:tcPr>
          <w:p w14:paraId="1E0A63D5"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4642D">
              <w:rPr>
                <w:rFonts w:ascii="Arial" w:eastAsia="宋体" w:hAnsi="Arial" w:cs="Arial"/>
                <w:sz w:val="18"/>
                <w:lang w:eastAsia="ja-JP"/>
              </w:rPr>
              <w:t>reject</w:t>
            </w:r>
          </w:p>
        </w:tc>
      </w:tr>
      <w:tr w:rsidR="0034642D" w:rsidRPr="0034642D" w14:paraId="4F478865" w14:textId="77777777" w:rsidTr="0034642D">
        <w:tc>
          <w:tcPr>
            <w:tcW w:w="2268" w:type="dxa"/>
          </w:tcPr>
          <w:p w14:paraId="38EA7AA9"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Batang" w:hAnsi="Arial" w:cs="Arial"/>
                <w:sz w:val="18"/>
                <w:lang w:eastAsia="ja-JP"/>
              </w:rPr>
              <w:t>Trace Activation</w:t>
            </w:r>
          </w:p>
        </w:tc>
        <w:tc>
          <w:tcPr>
            <w:tcW w:w="1020" w:type="dxa"/>
          </w:tcPr>
          <w:p w14:paraId="167080BC"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cs="Arial"/>
                <w:sz w:val="18"/>
                <w:lang w:eastAsia="ja-JP"/>
              </w:rPr>
              <w:t>O</w:t>
            </w:r>
          </w:p>
        </w:tc>
        <w:tc>
          <w:tcPr>
            <w:tcW w:w="1080" w:type="dxa"/>
          </w:tcPr>
          <w:p w14:paraId="75076FE1"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95C04CC"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9.3.1.14</w:t>
            </w:r>
          </w:p>
        </w:tc>
        <w:tc>
          <w:tcPr>
            <w:tcW w:w="1757" w:type="dxa"/>
          </w:tcPr>
          <w:p w14:paraId="1A30DBE8"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F7105EE"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cs="Arial"/>
                <w:sz w:val="18"/>
                <w:lang w:eastAsia="ja-JP"/>
              </w:rPr>
              <w:t>YES</w:t>
            </w:r>
          </w:p>
        </w:tc>
        <w:tc>
          <w:tcPr>
            <w:tcW w:w="1080" w:type="dxa"/>
          </w:tcPr>
          <w:p w14:paraId="0DFD7393"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cs="Arial"/>
                <w:sz w:val="18"/>
                <w:lang w:eastAsia="ja-JP"/>
              </w:rPr>
              <w:t>ignore</w:t>
            </w:r>
          </w:p>
        </w:tc>
      </w:tr>
      <w:tr w:rsidR="0034642D" w:rsidRPr="0034642D" w14:paraId="53FD03BE" w14:textId="77777777" w:rsidTr="0034642D">
        <w:tc>
          <w:tcPr>
            <w:tcW w:w="2268" w:type="dxa"/>
          </w:tcPr>
          <w:p w14:paraId="06487B2A"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Batang" w:hAnsi="Arial" w:cs="Arial"/>
                <w:sz w:val="18"/>
                <w:lang w:eastAsia="ja-JP"/>
              </w:rPr>
              <w:t>Masked IMEISV</w:t>
            </w:r>
          </w:p>
        </w:tc>
        <w:tc>
          <w:tcPr>
            <w:tcW w:w="1020" w:type="dxa"/>
          </w:tcPr>
          <w:p w14:paraId="25A9A006"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cs="Arial"/>
                <w:sz w:val="18"/>
                <w:lang w:eastAsia="zh-CN"/>
              </w:rPr>
              <w:t>O</w:t>
            </w:r>
          </w:p>
        </w:tc>
        <w:tc>
          <w:tcPr>
            <w:tcW w:w="1080" w:type="dxa"/>
          </w:tcPr>
          <w:p w14:paraId="776CCEA2"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4400F7E"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9.3.1.54</w:t>
            </w:r>
          </w:p>
        </w:tc>
        <w:tc>
          <w:tcPr>
            <w:tcW w:w="1757" w:type="dxa"/>
          </w:tcPr>
          <w:p w14:paraId="489F2B51"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D4D9466"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cs="Arial"/>
                <w:sz w:val="18"/>
                <w:lang w:eastAsia="ja-JP"/>
              </w:rPr>
              <w:t>YES</w:t>
            </w:r>
          </w:p>
        </w:tc>
        <w:tc>
          <w:tcPr>
            <w:tcW w:w="1080" w:type="dxa"/>
          </w:tcPr>
          <w:p w14:paraId="4442DBF4"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cs="Arial"/>
                <w:sz w:val="18"/>
                <w:lang w:eastAsia="ja-JP"/>
              </w:rPr>
              <w:t>ignore</w:t>
            </w:r>
          </w:p>
        </w:tc>
      </w:tr>
      <w:tr w:rsidR="0034642D" w:rsidRPr="0034642D" w14:paraId="4B66B6D8" w14:textId="77777777" w:rsidTr="0034642D">
        <w:tc>
          <w:tcPr>
            <w:tcW w:w="2268" w:type="dxa"/>
          </w:tcPr>
          <w:p w14:paraId="2C8583A4"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r w:rsidRPr="0034642D">
              <w:rPr>
                <w:rFonts w:ascii="Arial" w:eastAsia="宋体" w:hAnsi="Arial"/>
                <w:sz w:val="18"/>
                <w:lang w:eastAsia="ja-JP"/>
              </w:rPr>
              <w:t>Source to Target Transparent Container</w:t>
            </w:r>
          </w:p>
        </w:tc>
        <w:tc>
          <w:tcPr>
            <w:tcW w:w="1020" w:type="dxa"/>
          </w:tcPr>
          <w:p w14:paraId="1917E879"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r w:rsidRPr="0034642D">
              <w:rPr>
                <w:rFonts w:ascii="Arial" w:eastAsia="宋体" w:hAnsi="Arial"/>
                <w:sz w:val="18"/>
                <w:lang w:eastAsia="ja-JP"/>
              </w:rPr>
              <w:t>M</w:t>
            </w:r>
          </w:p>
        </w:tc>
        <w:tc>
          <w:tcPr>
            <w:tcW w:w="1080" w:type="dxa"/>
          </w:tcPr>
          <w:p w14:paraId="453E1EC8"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B2FBAAA"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r w:rsidRPr="0034642D">
              <w:rPr>
                <w:rFonts w:ascii="Arial" w:eastAsia="宋体" w:hAnsi="Arial"/>
                <w:sz w:val="18"/>
                <w:lang w:eastAsia="ja-JP"/>
              </w:rPr>
              <w:t>9.3.1.20</w:t>
            </w:r>
          </w:p>
        </w:tc>
        <w:tc>
          <w:tcPr>
            <w:tcW w:w="1757" w:type="dxa"/>
          </w:tcPr>
          <w:p w14:paraId="71190E0E"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93D2A7E"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4642D">
              <w:rPr>
                <w:rFonts w:ascii="Arial" w:eastAsia="宋体" w:hAnsi="Arial"/>
                <w:sz w:val="18"/>
                <w:lang w:eastAsia="ja-JP"/>
              </w:rPr>
              <w:t>YES</w:t>
            </w:r>
          </w:p>
        </w:tc>
        <w:tc>
          <w:tcPr>
            <w:tcW w:w="1080" w:type="dxa"/>
          </w:tcPr>
          <w:p w14:paraId="6A9403E7"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4642D">
              <w:rPr>
                <w:rFonts w:ascii="Arial" w:eastAsia="宋体" w:hAnsi="Arial"/>
                <w:sz w:val="18"/>
                <w:lang w:eastAsia="ja-JP"/>
              </w:rPr>
              <w:t>reject</w:t>
            </w:r>
          </w:p>
        </w:tc>
      </w:tr>
      <w:tr w:rsidR="0034642D" w:rsidRPr="0034642D" w14:paraId="6018A885" w14:textId="77777777" w:rsidTr="0034642D">
        <w:tc>
          <w:tcPr>
            <w:tcW w:w="2268" w:type="dxa"/>
          </w:tcPr>
          <w:p w14:paraId="3E8154F6"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r w:rsidRPr="0034642D">
              <w:rPr>
                <w:rFonts w:ascii="Arial" w:eastAsia="宋体" w:hAnsi="Arial"/>
                <w:sz w:val="18"/>
                <w:lang w:eastAsia="ja-JP"/>
              </w:rPr>
              <w:t>Mobility Restriction List</w:t>
            </w:r>
          </w:p>
        </w:tc>
        <w:tc>
          <w:tcPr>
            <w:tcW w:w="1020" w:type="dxa"/>
          </w:tcPr>
          <w:p w14:paraId="02A528B4"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r w:rsidRPr="0034642D">
              <w:rPr>
                <w:rFonts w:ascii="Arial" w:eastAsia="宋体" w:hAnsi="Arial"/>
                <w:sz w:val="18"/>
                <w:lang w:eastAsia="ja-JP"/>
              </w:rPr>
              <w:t>O</w:t>
            </w:r>
          </w:p>
        </w:tc>
        <w:tc>
          <w:tcPr>
            <w:tcW w:w="1080" w:type="dxa"/>
          </w:tcPr>
          <w:p w14:paraId="151731DF"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5E0FF7F"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r w:rsidRPr="0034642D">
              <w:rPr>
                <w:rFonts w:ascii="Arial" w:eastAsia="宋体" w:hAnsi="Arial"/>
                <w:sz w:val="18"/>
                <w:lang w:eastAsia="ja-JP"/>
              </w:rPr>
              <w:t>9.3.1.85</w:t>
            </w:r>
          </w:p>
        </w:tc>
        <w:tc>
          <w:tcPr>
            <w:tcW w:w="1757" w:type="dxa"/>
          </w:tcPr>
          <w:p w14:paraId="13B6808F"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B6EA41F"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4642D">
              <w:rPr>
                <w:rFonts w:ascii="Arial" w:eastAsia="宋体" w:hAnsi="Arial"/>
                <w:sz w:val="18"/>
                <w:lang w:eastAsia="ja-JP"/>
              </w:rPr>
              <w:t>YES</w:t>
            </w:r>
          </w:p>
        </w:tc>
        <w:tc>
          <w:tcPr>
            <w:tcW w:w="1080" w:type="dxa"/>
          </w:tcPr>
          <w:p w14:paraId="3E9B1F9D"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4642D">
              <w:rPr>
                <w:rFonts w:ascii="Arial" w:eastAsia="宋体" w:hAnsi="Arial"/>
                <w:sz w:val="18"/>
                <w:lang w:eastAsia="ja-JP"/>
              </w:rPr>
              <w:t>ignore</w:t>
            </w:r>
          </w:p>
        </w:tc>
      </w:tr>
      <w:tr w:rsidR="0034642D" w:rsidRPr="0034642D" w14:paraId="272E7BC4" w14:textId="77777777" w:rsidTr="0034642D">
        <w:tc>
          <w:tcPr>
            <w:tcW w:w="2268" w:type="dxa"/>
          </w:tcPr>
          <w:p w14:paraId="2D05D208"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Location Reporting Request Type</w:t>
            </w:r>
          </w:p>
        </w:tc>
        <w:tc>
          <w:tcPr>
            <w:tcW w:w="1020" w:type="dxa"/>
          </w:tcPr>
          <w:p w14:paraId="53573CF8"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O</w:t>
            </w:r>
          </w:p>
        </w:tc>
        <w:tc>
          <w:tcPr>
            <w:tcW w:w="1080" w:type="dxa"/>
          </w:tcPr>
          <w:p w14:paraId="54CADB8C"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05556174"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9.3.1.65</w:t>
            </w:r>
          </w:p>
        </w:tc>
        <w:tc>
          <w:tcPr>
            <w:tcW w:w="1757" w:type="dxa"/>
          </w:tcPr>
          <w:p w14:paraId="37885F94"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5C792B3"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YES</w:t>
            </w:r>
          </w:p>
        </w:tc>
        <w:tc>
          <w:tcPr>
            <w:tcW w:w="1080" w:type="dxa"/>
          </w:tcPr>
          <w:p w14:paraId="5453A003"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ignore</w:t>
            </w:r>
          </w:p>
        </w:tc>
      </w:tr>
      <w:tr w:rsidR="0034642D" w:rsidRPr="0034642D" w14:paraId="46BDD213" w14:textId="77777777" w:rsidTr="0034642D">
        <w:tc>
          <w:tcPr>
            <w:tcW w:w="2268" w:type="dxa"/>
          </w:tcPr>
          <w:p w14:paraId="3D4EDE87"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RRC Inactive Transition Report Request</w:t>
            </w:r>
          </w:p>
        </w:tc>
        <w:tc>
          <w:tcPr>
            <w:tcW w:w="1020" w:type="dxa"/>
          </w:tcPr>
          <w:p w14:paraId="15BBB018"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O</w:t>
            </w:r>
          </w:p>
        </w:tc>
        <w:tc>
          <w:tcPr>
            <w:tcW w:w="1080" w:type="dxa"/>
          </w:tcPr>
          <w:p w14:paraId="5C5F5465"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50359210"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9.3.1.91</w:t>
            </w:r>
          </w:p>
        </w:tc>
        <w:tc>
          <w:tcPr>
            <w:tcW w:w="1757" w:type="dxa"/>
          </w:tcPr>
          <w:p w14:paraId="323154D1"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98FAA12"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YES</w:t>
            </w:r>
          </w:p>
        </w:tc>
        <w:tc>
          <w:tcPr>
            <w:tcW w:w="1080" w:type="dxa"/>
          </w:tcPr>
          <w:p w14:paraId="077C4DB5"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ignore</w:t>
            </w:r>
          </w:p>
        </w:tc>
      </w:tr>
      <w:tr w:rsidR="0034642D" w:rsidRPr="0034642D" w14:paraId="5837AE8E" w14:textId="77777777" w:rsidTr="0034642D">
        <w:tc>
          <w:tcPr>
            <w:tcW w:w="2268" w:type="dxa"/>
          </w:tcPr>
          <w:p w14:paraId="7B30FB04"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GUAMI</w:t>
            </w:r>
          </w:p>
        </w:tc>
        <w:tc>
          <w:tcPr>
            <w:tcW w:w="1020" w:type="dxa"/>
          </w:tcPr>
          <w:p w14:paraId="211AB9AC"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M</w:t>
            </w:r>
          </w:p>
        </w:tc>
        <w:tc>
          <w:tcPr>
            <w:tcW w:w="1080" w:type="dxa"/>
          </w:tcPr>
          <w:p w14:paraId="1951C0A5"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0584684"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9.3.3.3</w:t>
            </w:r>
          </w:p>
        </w:tc>
        <w:tc>
          <w:tcPr>
            <w:tcW w:w="1757" w:type="dxa"/>
          </w:tcPr>
          <w:p w14:paraId="05962839"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C91C655"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YES</w:t>
            </w:r>
          </w:p>
        </w:tc>
        <w:tc>
          <w:tcPr>
            <w:tcW w:w="1080" w:type="dxa"/>
          </w:tcPr>
          <w:p w14:paraId="2F728A7D"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reject</w:t>
            </w:r>
          </w:p>
        </w:tc>
      </w:tr>
      <w:tr w:rsidR="0034642D" w:rsidRPr="0034642D" w14:paraId="1F412609" w14:textId="77777777" w:rsidTr="0034642D">
        <w:tc>
          <w:tcPr>
            <w:tcW w:w="2268" w:type="dxa"/>
          </w:tcPr>
          <w:p w14:paraId="6B3072EC" w14:textId="77777777" w:rsidR="0034642D" w:rsidRPr="0034642D" w:rsidRDefault="0034642D" w:rsidP="0034642D">
            <w:pPr>
              <w:keepNext/>
              <w:keepLines/>
              <w:overflowPunct w:val="0"/>
              <w:autoSpaceDE w:val="0"/>
              <w:autoSpaceDN w:val="0"/>
              <w:adjustRightInd w:val="0"/>
              <w:spacing w:after="0"/>
              <w:textAlignment w:val="baseline"/>
              <w:rPr>
                <w:rFonts w:ascii="Arial" w:eastAsia="Batang" w:hAnsi="Arial" w:cs="Arial"/>
                <w:sz w:val="18"/>
                <w:lang w:eastAsia="ko-KR"/>
              </w:rPr>
            </w:pPr>
            <w:r w:rsidRPr="0034642D">
              <w:rPr>
                <w:rFonts w:ascii="Arial" w:eastAsia="宋体" w:hAnsi="Arial" w:cs="Arial"/>
                <w:sz w:val="18"/>
                <w:lang w:eastAsia="zh-CN"/>
              </w:rPr>
              <w:t xml:space="preserve">Redirection for Voice EPS Fallback </w:t>
            </w:r>
          </w:p>
        </w:tc>
        <w:tc>
          <w:tcPr>
            <w:tcW w:w="1020" w:type="dxa"/>
          </w:tcPr>
          <w:p w14:paraId="3CB5B2CF"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zh-CN"/>
              </w:rPr>
            </w:pPr>
            <w:r w:rsidRPr="0034642D">
              <w:rPr>
                <w:rFonts w:ascii="Arial" w:eastAsia="宋体" w:hAnsi="Arial" w:cs="Arial"/>
                <w:sz w:val="18"/>
                <w:lang w:eastAsia="zh-CN"/>
              </w:rPr>
              <w:t>O</w:t>
            </w:r>
          </w:p>
        </w:tc>
        <w:tc>
          <w:tcPr>
            <w:tcW w:w="1080" w:type="dxa"/>
          </w:tcPr>
          <w:p w14:paraId="21997868"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17ACF305"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ko-KR"/>
              </w:rPr>
            </w:pPr>
            <w:r w:rsidRPr="0034642D">
              <w:rPr>
                <w:rFonts w:ascii="Arial" w:eastAsia="宋体" w:hAnsi="Arial"/>
                <w:sz w:val="18"/>
                <w:lang w:eastAsia="ko-KR"/>
              </w:rPr>
              <w:t>9.3.1.116</w:t>
            </w:r>
          </w:p>
        </w:tc>
        <w:tc>
          <w:tcPr>
            <w:tcW w:w="1757" w:type="dxa"/>
          </w:tcPr>
          <w:p w14:paraId="60F3B3FF"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004D2BC9"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34642D">
              <w:rPr>
                <w:rFonts w:ascii="Arial" w:eastAsia="宋体" w:hAnsi="Arial" w:cs="Arial"/>
                <w:sz w:val="18"/>
                <w:lang w:eastAsia="ko-KR"/>
              </w:rPr>
              <w:t>YES</w:t>
            </w:r>
          </w:p>
        </w:tc>
        <w:tc>
          <w:tcPr>
            <w:tcW w:w="1080" w:type="dxa"/>
          </w:tcPr>
          <w:p w14:paraId="2B9571F2"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4642D">
              <w:rPr>
                <w:rFonts w:ascii="Arial" w:eastAsia="宋体" w:hAnsi="Arial" w:cs="Arial"/>
                <w:sz w:val="18"/>
                <w:lang w:eastAsia="ja-JP"/>
              </w:rPr>
              <w:t>ignore</w:t>
            </w:r>
          </w:p>
        </w:tc>
      </w:tr>
      <w:tr w:rsidR="0034642D" w:rsidRPr="0034642D" w14:paraId="1B17A3C7" w14:textId="77777777" w:rsidTr="0034642D">
        <w:tc>
          <w:tcPr>
            <w:tcW w:w="2268" w:type="dxa"/>
          </w:tcPr>
          <w:p w14:paraId="215CF652"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CN Assisted RAN Parameters Tuning</w:t>
            </w:r>
          </w:p>
        </w:tc>
        <w:tc>
          <w:tcPr>
            <w:tcW w:w="1020" w:type="dxa"/>
          </w:tcPr>
          <w:p w14:paraId="06627378"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O</w:t>
            </w:r>
          </w:p>
        </w:tc>
        <w:tc>
          <w:tcPr>
            <w:tcW w:w="1080" w:type="dxa"/>
          </w:tcPr>
          <w:p w14:paraId="09F4879B"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050303F4"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9.3.1.119</w:t>
            </w:r>
          </w:p>
        </w:tc>
        <w:tc>
          <w:tcPr>
            <w:tcW w:w="1757" w:type="dxa"/>
          </w:tcPr>
          <w:p w14:paraId="5FBB556C"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0C8E966"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YES</w:t>
            </w:r>
          </w:p>
        </w:tc>
        <w:tc>
          <w:tcPr>
            <w:tcW w:w="1080" w:type="dxa"/>
          </w:tcPr>
          <w:p w14:paraId="26AECDBD"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ignore</w:t>
            </w:r>
          </w:p>
        </w:tc>
      </w:tr>
      <w:tr w:rsidR="0034642D" w:rsidRPr="0034642D" w14:paraId="5C1A5ADE" w14:textId="77777777" w:rsidTr="0034642D">
        <w:tc>
          <w:tcPr>
            <w:tcW w:w="2268" w:type="dxa"/>
          </w:tcPr>
          <w:p w14:paraId="74F2D425"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SRVCC Operation Possible</w:t>
            </w:r>
          </w:p>
        </w:tc>
        <w:tc>
          <w:tcPr>
            <w:tcW w:w="1020" w:type="dxa"/>
          </w:tcPr>
          <w:p w14:paraId="22C17AE4"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O</w:t>
            </w:r>
          </w:p>
        </w:tc>
        <w:tc>
          <w:tcPr>
            <w:tcW w:w="1080" w:type="dxa"/>
          </w:tcPr>
          <w:p w14:paraId="73944295"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19CB5274"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9.3.1.128</w:t>
            </w:r>
          </w:p>
        </w:tc>
        <w:tc>
          <w:tcPr>
            <w:tcW w:w="1757" w:type="dxa"/>
          </w:tcPr>
          <w:p w14:paraId="2826FD97"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ADB4E56"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YES</w:t>
            </w:r>
          </w:p>
        </w:tc>
        <w:tc>
          <w:tcPr>
            <w:tcW w:w="1080" w:type="dxa"/>
          </w:tcPr>
          <w:p w14:paraId="4A593A32"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ignore</w:t>
            </w:r>
          </w:p>
        </w:tc>
      </w:tr>
      <w:tr w:rsidR="0034642D" w:rsidRPr="0034642D" w14:paraId="2C8A36CD" w14:textId="77777777" w:rsidTr="0034642D">
        <w:tc>
          <w:tcPr>
            <w:tcW w:w="2268" w:type="dxa"/>
          </w:tcPr>
          <w:p w14:paraId="7A1CD428"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IAB Authorized</w:t>
            </w:r>
          </w:p>
        </w:tc>
        <w:tc>
          <w:tcPr>
            <w:tcW w:w="1020" w:type="dxa"/>
          </w:tcPr>
          <w:p w14:paraId="3F03F6BF"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O</w:t>
            </w:r>
          </w:p>
        </w:tc>
        <w:tc>
          <w:tcPr>
            <w:tcW w:w="1080" w:type="dxa"/>
          </w:tcPr>
          <w:p w14:paraId="161DCCBD"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10442FDA"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9.3.1.129</w:t>
            </w:r>
          </w:p>
        </w:tc>
        <w:tc>
          <w:tcPr>
            <w:tcW w:w="1757" w:type="dxa"/>
          </w:tcPr>
          <w:p w14:paraId="22EC72B9"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3F9E358"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YES</w:t>
            </w:r>
          </w:p>
        </w:tc>
        <w:tc>
          <w:tcPr>
            <w:tcW w:w="1080" w:type="dxa"/>
          </w:tcPr>
          <w:p w14:paraId="04939365"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reject</w:t>
            </w:r>
          </w:p>
        </w:tc>
      </w:tr>
      <w:tr w:rsidR="0034642D" w:rsidRPr="0034642D" w14:paraId="76B237A6" w14:textId="77777777" w:rsidTr="0034642D">
        <w:tc>
          <w:tcPr>
            <w:tcW w:w="2268" w:type="dxa"/>
          </w:tcPr>
          <w:p w14:paraId="4D651749"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Enhanced Coverage Restriction</w:t>
            </w:r>
          </w:p>
        </w:tc>
        <w:tc>
          <w:tcPr>
            <w:tcW w:w="1020" w:type="dxa"/>
          </w:tcPr>
          <w:p w14:paraId="3A3B29EE"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O</w:t>
            </w:r>
          </w:p>
        </w:tc>
        <w:tc>
          <w:tcPr>
            <w:tcW w:w="1080" w:type="dxa"/>
          </w:tcPr>
          <w:p w14:paraId="0AC46435"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2B450971"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9.3.1.140</w:t>
            </w:r>
          </w:p>
        </w:tc>
        <w:tc>
          <w:tcPr>
            <w:tcW w:w="1757" w:type="dxa"/>
          </w:tcPr>
          <w:p w14:paraId="1287F2C5"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4792452"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YES</w:t>
            </w:r>
          </w:p>
        </w:tc>
        <w:tc>
          <w:tcPr>
            <w:tcW w:w="1080" w:type="dxa"/>
          </w:tcPr>
          <w:p w14:paraId="36730C78"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ignore</w:t>
            </w:r>
          </w:p>
        </w:tc>
      </w:tr>
      <w:tr w:rsidR="0034642D" w:rsidRPr="0034642D" w14:paraId="6F9BC49B" w14:textId="77777777" w:rsidTr="0034642D">
        <w:tc>
          <w:tcPr>
            <w:tcW w:w="2268" w:type="dxa"/>
          </w:tcPr>
          <w:p w14:paraId="2E0DD643"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lastRenderedPageBreak/>
              <w:t>UE Differentiation Information</w:t>
            </w:r>
          </w:p>
        </w:tc>
        <w:tc>
          <w:tcPr>
            <w:tcW w:w="1020" w:type="dxa"/>
          </w:tcPr>
          <w:p w14:paraId="63E1A506"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O</w:t>
            </w:r>
          </w:p>
        </w:tc>
        <w:tc>
          <w:tcPr>
            <w:tcW w:w="1080" w:type="dxa"/>
          </w:tcPr>
          <w:p w14:paraId="6284CB77"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1B7E90D7"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9.3.1.144</w:t>
            </w:r>
          </w:p>
        </w:tc>
        <w:tc>
          <w:tcPr>
            <w:tcW w:w="1757" w:type="dxa"/>
          </w:tcPr>
          <w:p w14:paraId="61873E34"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C6A3047"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YES</w:t>
            </w:r>
          </w:p>
        </w:tc>
        <w:tc>
          <w:tcPr>
            <w:tcW w:w="1080" w:type="dxa"/>
          </w:tcPr>
          <w:p w14:paraId="30CAD009"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ignore</w:t>
            </w:r>
          </w:p>
        </w:tc>
      </w:tr>
      <w:tr w:rsidR="0034642D" w:rsidRPr="0034642D" w14:paraId="21CA6D3F" w14:textId="77777777" w:rsidTr="0034642D">
        <w:tc>
          <w:tcPr>
            <w:tcW w:w="2268" w:type="dxa"/>
          </w:tcPr>
          <w:p w14:paraId="45D25842"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Batang" w:hAnsi="Arial"/>
                <w:sz w:val="18"/>
                <w:lang w:eastAsia="ko-KR"/>
              </w:rPr>
              <w:t>NR V2X Services Authorized</w:t>
            </w:r>
          </w:p>
        </w:tc>
        <w:tc>
          <w:tcPr>
            <w:tcW w:w="1020" w:type="dxa"/>
          </w:tcPr>
          <w:p w14:paraId="3190AFD3"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ko-KR"/>
              </w:rPr>
              <w:t>O</w:t>
            </w:r>
          </w:p>
        </w:tc>
        <w:tc>
          <w:tcPr>
            <w:tcW w:w="1080" w:type="dxa"/>
          </w:tcPr>
          <w:p w14:paraId="16B5EEF2"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5C9C83B8"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ko-KR"/>
              </w:rPr>
              <w:t>9.3.1.146</w:t>
            </w:r>
          </w:p>
        </w:tc>
        <w:tc>
          <w:tcPr>
            <w:tcW w:w="1757" w:type="dxa"/>
          </w:tcPr>
          <w:p w14:paraId="7B760075"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78FC87CE"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ko-KR"/>
              </w:rPr>
              <w:t>YES</w:t>
            </w:r>
          </w:p>
        </w:tc>
        <w:tc>
          <w:tcPr>
            <w:tcW w:w="1080" w:type="dxa"/>
          </w:tcPr>
          <w:p w14:paraId="0AF2DB0E"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ko-KR"/>
              </w:rPr>
              <w:t>ignore</w:t>
            </w:r>
          </w:p>
        </w:tc>
      </w:tr>
      <w:tr w:rsidR="0034642D" w:rsidRPr="0034642D" w14:paraId="5CF05F12" w14:textId="77777777" w:rsidTr="0034642D">
        <w:tc>
          <w:tcPr>
            <w:tcW w:w="2268" w:type="dxa"/>
          </w:tcPr>
          <w:p w14:paraId="6DCDD676"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Batang" w:hAnsi="Arial"/>
                <w:sz w:val="18"/>
                <w:lang w:eastAsia="ko-KR"/>
              </w:rPr>
              <w:t>LTE V2X Services Authorized</w:t>
            </w:r>
          </w:p>
        </w:tc>
        <w:tc>
          <w:tcPr>
            <w:tcW w:w="1020" w:type="dxa"/>
          </w:tcPr>
          <w:p w14:paraId="0CA95F23"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ko-KR"/>
              </w:rPr>
              <w:t>O</w:t>
            </w:r>
          </w:p>
        </w:tc>
        <w:tc>
          <w:tcPr>
            <w:tcW w:w="1080" w:type="dxa"/>
          </w:tcPr>
          <w:p w14:paraId="58B37557"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77A96A36"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ko-KR"/>
              </w:rPr>
              <w:t>9.3.1.147</w:t>
            </w:r>
          </w:p>
        </w:tc>
        <w:tc>
          <w:tcPr>
            <w:tcW w:w="1757" w:type="dxa"/>
          </w:tcPr>
          <w:p w14:paraId="395C9121"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2F386E0A"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ko-KR"/>
              </w:rPr>
              <w:t>YES</w:t>
            </w:r>
          </w:p>
        </w:tc>
        <w:tc>
          <w:tcPr>
            <w:tcW w:w="1080" w:type="dxa"/>
          </w:tcPr>
          <w:p w14:paraId="22E24150"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ko-KR"/>
              </w:rPr>
              <w:t>ignore</w:t>
            </w:r>
          </w:p>
        </w:tc>
      </w:tr>
      <w:tr w:rsidR="0034642D" w:rsidRPr="0034642D" w14:paraId="127C04E9" w14:textId="77777777" w:rsidTr="0034642D">
        <w:tc>
          <w:tcPr>
            <w:tcW w:w="2268" w:type="dxa"/>
          </w:tcPr>
          <w:p w14:paraId="0C7C1A8C"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zh-CN"/>
              </w:rPr>
              <w:t>NR UE Sidelink Aggregate Maximum Bit Rate</w:t>
            </w:r>
          </w:p>
        </w:tc>
        <w:tc>
          <w:tcPr>
            <w:tcW w:w="1020" w:type="dxa"/>
          </w:tcPr>
          <w:p w14:paraId="10131AA5"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hint="eastAsia"/>
                <w:sz w:val="18"/>
                <w:lang w:eastAsia="zh-CN"/>
              </w:rPr>
              <w:t>O</w:t>
            </w:r>
          </w:p>
        </w:tc>
        <w:tc>
          <w:tcPr>
            <w:tcW w:w="1080" w:type="dxa"/>
          </w:tcPr>
          <w:p w14:paraId="47F1DEBE"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24FAFEB5"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hint="eastAsia"/>
                <w:sz w:val="18"/>
                <w:lang w:eastAsia="zh-CN"/>
              </w:rPr>
              <w:t>9.3.1.</w:t>
            </w:r>
            <w:r w:rsidRPr="0034642D">
              <w:rPr>
                <w:rFonts w:ascii="Arial" w:eastAsia="宋体" w:hAnsi="Arial"/>
                <w:sz w:val="18"/>
                <w:lang w:eastAsia="zh-CN"/>
              </w:rPr>
              <w:t>148</w:t>
            </w:r>
          </w:p>
        </w:tc>
        <w:tc>
          <w:tcPr>
            <w:tcW w:w="1757" w:type="dxa"/>
          </w:tcPr>
          <w:p w14:paraId="4C0A3DDF"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hint="eastAsia"/>
                <w:sz w:val="18"/>
                <w:lang w:eastAsia="zh-CN"/>
              </w:rPr>
              <w:t xml:space="preserve">This IE applies only if the UE is authorized for </w:t>
            </w:r>
            <w:r w:rsidRPr="0034642D">
              <w:rPr>
                <w:rFonts w:ascii="Arial" w:eastAsia="宋体" w:hAnsi="Arial"/>
                <w:sz w:val="18"/>
                <w:lang w:eastAsia="zh-CN"/>
              </w:rPr>
              <w:t xml:space="preserve">NR </w:t>
            </w:r>
            <w:r w:rsidRPr="0034642D">
              <w:rPr>
                <w:rFonts w:ascii="Arial" w:eastAsia="宋体" w:hAnsi="Arial" w:hint="eastAsia"/>
                <w:sz w:val="18"/>
                <w:lang w:eastAsia="zh-CN"/>
              </w:rPr>
              <w:t>V2X service</w:t>
            </w:r>
            <w:r w:rsidRPr="0034642D">
              <w:rPr>
                <w:rFonts w:ascii="Arial" w:eastAsia="宋体" w:hAnsi="Arial"/>
                <w:sz w:val="18"/>
                <w:lang w:eastAsia="zh-CN"/>
              </w:rPr>
              <w:t>s.</w:t>
            </w:r>
          </w:p>
        </w:tc>
        <w:tc>
          <w:tcPr>
            <w:tcW w:w="1080" w:type="dxa"/>
          </w:tcPr>
          <w:p w14:paraId="3FF45EDE"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hint="eastAsia"/>
                <w:sz w:val="18"/>
                <w:lang w:eastAsia="zh-CN"/>
              </w:rPr>
              <w:t>YES</w:t>
            </w:r>
          </w:p>
        </w:tc>
        <w:tc>
          <w:tcPr>
            <w:tcW w:w="1080" w:type="dxa"/>
          </w:tcPr>
          <w:p w14:paraId="1CE82FBC"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hint="eastAsia"/>
                <w:sz w:val="18"/>
                <w:lang w:eastAsia="zh-CN"/>
              </w:rPr>
              <w:t>ignore</w:t>
            </w:r>
          </w:p>
        </w:tc>
      </w:tr>
      <w:tr w:rsidR="0034642D" w:rsidRPr="0034642D" w14:paraId="0B7CBE2D" w14:textId="77777777" w:rsidTr="0034642D">
        <w:tc>
          <w:tcPr>
            <w:tcW w:w="2268" w:type="dxa"/>
          </w:tcPr>
          <w:p w14:paraId="3AD5084E"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zh-CN"/>
              </w:rPr>
              <w:t>LTE UE Sidelink Aggregate Maximum Bit Rate</w:t>
            </w:r>
          </w:p>
        </w:tc>
        <w:tc>
          <w:tcPr>
            <w:tcW w:w="1020" w:type="dxa"/>
          </w:tcPr>
          <w:p w14:paraId="19AC71E1"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hint="eastAsia"/>
                <w:sz w:val="18"/>
                <w:lang w:eastAsia="zh-CN"/>
              </w:rPr>
              <w:t>O</w:t>
            </w:r>
          </w:p>
        </w:tc>
        <w:tc>
          <w:tcPr>
            <w:tcW w:w="1080" w:type="dxa"/>
          </w:tcPr>
          <w:p w14:paraId="07997A8A"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25FEC3A5"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hint="eastAsia"/>
                <w:sz w:val="18"/>
                <w:lang w:eastAsia="zh-CN"/>
              </w:rPr>
              <w:t>9.3.1.</w:t>
            </w:r>
            <w:r w:rsidRPr="0034642D">
              <w:rPr>
                <w:rFonts w:ascii="Arial" w:eastAsia="宋体" w:hAnsi="Arial"/>
                <w:sz w:val="18"/>
                <w:lang w:eastAsia="zh-CN"/>
              </w:rPr>
              <w:t>149</w:t>
            </w:r>
          </w:p>
        </w:tc>
        <w:tc>
          <w:tcPr>
            <w:tcW w:w="1757" w:type="dxa"/>
          </w:tcPr>
          <w:p w14:paraId="39A45DAB"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hint="eastAsia"/>
                <w:sz w:val="18"/>
                <w:lang w:eastAsia="zh-CN"/>
              </w:rPr>
              <w:t xml:space="preserve">This IE applies only if the UE is authorized for </w:t>
            </w:r>
            <w:r w:rsidRPr="0034642D">
              <w:rPr>
                <w:rFonts w:ascii="Arial" w:eastAsia="宋体" w:hAnsi="Arial"/>
                <w:sz w:val="18"/>
                <w:lang w:eastAsia="zh-CN"/>
              </w:rPr>
              <w:t xml:space="preserve">LTE </w:t>
            </w:r>
            <w:r w:rsidRPr="0034642D">
              <w:rPr>
                <w:rFonts w:ascii="Arial" w:eastAsia="宋体" w:hAnsi="Arial" w:hint="eastAsia"/>
                <w:sz w:val="18"/>
                <w:lang w:eastAsia="zh-CN"/>
              </w:rPr>
              <w:t>V2X service</w:t>
            </w:r>
            <w:r w:rsidRPr="0034642D">
              <w:rPr>
                <w:rFonts w:ascii="Arial" w:eastAsia="宋体" w:hAnsi="Arial"/>
                <w:sz w:val="18"/>
                <w:lang w:eastAsia="zh-CN"/>
              </w:rPr>
              <w:t>s.</w:t>
            </w:r>
          </w:p>
        </w:tc>
        <w:tc>
          <w:tcPr>
            <w:tcW w:w="1080" w:type="dxa"/>
          </w:tcPr>
          <w:p w14:paraId="71AA42F5"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hint="eastAsia"/>
                <w:sz w:val="18"/>
                <w:lang w:eastAsia="zh-CN"/>
              </w:rPr>
              <w:t>YES</w:t>
            </w:r>
          </w:p>
        </w:tc>
        <w:tc>
          <w:tcPr>
            <w:tcW w:w="1080" w:type="dxa"/>
          </w:tcPr>
          <w:p w14:paraId="2BD7A90A"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hint="eastAsia"/>
                <w:sz w:val="18"/>
                <w:lang w:eastAsia="zh-CN"/>
              </w:rPr>
              <w:t>ignore</w:t>
            </w:r>
          </w:p>
        </w:tc>
      </w:tr>
      <w:tr w:rsidR="0034642D" w:rsidRPr="0034642D" w14:paraId="425EE31D" w14:textId="77777777" w:rsidTr="0034642D">
        <w:tc>
          <w:tcPr>
            <w:tcW w:w="2268" w:type="dxa"/>
          </w:tcPr>
          <w:p w14:paraId="4B987A25"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hint="eastAsia"/>
                <w:sz w:val="18"/>
                <w:lang w:eastAsia="zh-CN"/>
              </w:rPr>
              <w:t>PC5 QoS Parameters</w:t>
            </w:r>
          </w:p>
        </w:tc>
        <w:tc>
          <w:tcPr>
            <w:tcW w:w="1020" w:type="dxa"/>
          </w:tcPr>
          <w:p w14:paraId="3392C751"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hint="eastAsia"/>
                <w:sz w:val="18"/>
                <w:lang w:eastAsia="zh-CN"/>
              </w:rPr>
              <w:t>O</w:t>
            </w:r>
          </w:p>
        </w:tc>
        <w:tc>
          <w:tcPr>
            <w:tcW w:w="1080" w:type="dxa"/>
          </w:tcPr>
          <w:p w14:paraId="20F53B28"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7AEB2101"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hint="eastAsia"/>
                <w:sz w:val="18"/>
                <w:lang w:eastAsia="zh-CN"/>
              </w:rPr>
              <w:t>9.3.1.</w:t>
            </w:r>
            <w:r w:rsidRPr="0034642D">
              <w:rPr>
                <w:rFonts w:ascii="Arial" w:eastAsia="宋体" w:hAnsi="Arial"/>
                <w:sz w:val="18"/>
                <w:lang w:eastAsia="zh-CN"/>
              </w:rPr>
              <w:t>150</w:t>
            </w:r>
          </w:p>
        </w:tc>
        <w:tc>
          <w:tcPr>
            <w:tcW w:w="1757" w:type="dxa"/>
          </w:tcPr>
          <w:p w14:paraId="295E1B66"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zh-CN"/>
              </w:rPr>
              <w:t>This IE applies only if the UE is authorized for</w:t>
            </w:r>
            <w:r w:rsidRPr="0034642D">
              <w:rPr>
                <w:rFonts w:ascii="Arial" w:eastAsia="宋体" w:hAnsi="Arial" w:hint="eastAsia"/>
                <w:sz w:val="18"/>
                <w:lang w:eastAsia="zh-CN"/>
              </w:rPr>
              <w:t xml:space="preserve"> NR</w:t>
            </w:r>
            <w:r w:rsidRPr="0034642D">
              <w:rPr>
                <w:rFonts w:ascii="Arial" w:eastAsia="宋体" w:hAnsi="Arial"/>
                <w:sz w:val="18"/>
                <w:lang w:eastAsia="zh-CN"/>
              </w:rPr>
              <w:t xml:space="preserve"> </w:t>
            </w:r>
            <w:r w:rsidRPr="0034642D">
              <w:rPr>
                <w:rFonts w:ascii="Arial" w:eastAsia="宋体" w:hAnsi="Arial" w:hint="eastAsia"/>
                <w:sz w:val="18"/>
                <w:lang w:eastAsia="zh-CN"/>
              </w:rPr>
              <w:t>V2X services</w:t>
            </w:r>
            <w:r w:rsidRPr="0034642D">
              <w:rPr>
                <w:rFonts w:ascii="Arial" w:eastAsia="宋体" w:hAnsi="Arial"/>
                <w:sz w:val="18"/>
                <w:lang w:eastAsia="zh-CN"/>
              </w:rPr>
              <w:t>.</w:t>
            </w:r>
          </w:p>
        </w:tc>
        <w:tc>
          <w:tcPr>
            <w:tcW w:w="1080" w:type="dxa"/>
          </w:tcPr>
          <w:p w14:paraId="1A4DF199"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zh-CN"/>
              </w:rPr>
              <w:t>YES</w:t>
            </w:r>
          </w:p>
        </w:tc>
        <w:tc>
          <w:tcPr>
            <w:tcW w:w="1080" w:type="dxa"/>
          </w:tcPr>
          <w:p w14:paraId="3B3A3062"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zh-CN"/>
              </w:rPr>
              <w:t>ignore</w:t>
            </w:r>
          </w:p>
        </w:tc>
      </w:tr>
      <w:tr w:rsidR="0034642D" w:rsidRPr="0034642D" w14:paraId="4DE6C1FD" w14:textId="77777777" w:rsidTr="0034642D">
        <w:tc>
          <w:tcPr>
            <w:tcW w:w="2268" w:type="dxa"/>
          </w:tcPr>
          <w:p w14:paraId="4D3B9C43"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zh-CN"/>
              </w:rPr>
            </w:pPr>
            <w:r w:rsidRPr="0034642D">
              <w:rPr>
                <w:rFonts w:ascii="Arial" w:eastAsia="宋体" w:hAnsi="Arial"/>
                <w:sz w:val="18"/>
                <w:szCs w:val="22"/>
                <w:lang w:eastAsia="zh-CN"/>
              </w:rPr>
              <w:t>CE-mode-B Restricted</w:t>
            </w:r>
          </w:p>
        </w:tc>
        <w:tc>
          <w:tcPr>
            <w:tcW w:w="1020" w:type="dxa"/>
          </w:tcPr>
          <w:p w14:paraId="02E6902F"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zh-CN"/>
              </w:rPr>
            </w:pPr>
            <w:r w:rsidRPr="0034642D">
              <w:rPr>
                <w:rFonts w:ascii="Arial" w:eastAsia="宋体" w:hAnsi="Arial"/>
                <w:sz w:val="18"/>
                <w:szCs w:val="22"/>
                <w:lang w:eastAsia="zh-CN"/>
              </w:rPr>
              <w:t>O</w:t>
            </w:r>
          </w:p>
        </w:tc>
        <w:tc>
          <w:tcPr>
            <w:tcW w:w="1080" w:type="dxa"/>
          </w:tcPr>
          <w:p w14:paraId="62360662"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4D9FB6FE"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zh-CN"/>
              </w:rPr>
            </w:pPr>
            <w:r w:rsidRPr="0034642D">
              <w:rPr>
                <w:rFonts w:ascii="Arial" w:eastAsia="宋体" w:hAnsi="Arial"/>
                <w:sz w:val="18"/>
                <w:szCs w:val="22"/>
                <w:lang w:eastAsia="ja-JP"/>
              </w:rPr>
              <w:t>9.3.1.155</w:t>
            </w:r>
          </w:p>
        </w:tc>
        <w:tc>
          <w:tcPr>
            <w:tcW w:w="1757" w:type="dxa"/>
          </w:tcPr>
          <w:p w14:paraId="033C1381"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2C4FE8D"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zh-CN"/>
              </w:rPr>
            </w:pPr>
            <w:r w:rsidRPr="0034642D">
              <w:rPr>
                <w:rFonts w:ascii="Arial" w:eastAsia="宋体" w:hAnsi="Arial"/>
                <w:sz w:val="18"/>
                <w:szCs w:val="22"/>
                <w:lang w:eastAsia="ja-JP"/>
              </w:rPr>
              <w:t>YES</w:t>
            </w:r>
          </w:p>
        </w:tc>
        <w:tc>
          <w:tcPr>
            <w:tcW w:w="1080" w:type="dxa"/>
          </w:tcPr>
          <w:p w14:paraId="4A663407"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zh-CN"/>
              </w:rPr>
            </w:pPr>
            <w:r w:rsidRPr="0034642D">
              <w:rPr>
                <w:rFonts w:ascii="Arial" w:eastAsia="宋体" w:hAnsi="Arial"/>
                <w:sz w:val="18"/>
                <w:szCs w:val="22"/>
                <w:lang w:eastAsia="ja-JP"/>
              </w:rPr>
              <w:t>ignore</w:t>
            </w:r>
          </w:p>
        </w:tc>
      </w:tr>
      <w:tr w:rsidR="0034642D" w:rsidRPr="0034642D" w14:paraId="386032B3" w14:textId="77777777" w:rsidTr="0034642D">
        <w:tc>
          <w:tcPr>
            <w:tcW w:w="2268" w:type="dxa"/>
          </w:tcPr>
          <w:p w14:paraId="28ACF1C2"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szCs w:val="22"/>
                <w:lang w:eastAsia="zh-CN"/>
              </w:rPr>
            </w:pPr>
            <w:r w:rsidRPr="0034642D">
              <w:rPr>
                <w:rFonts w:ascii="Arial" w:eastAsia="宋体" w:hAnsi="Arial" w:cs="Arial"/>
                <w:sz w:val="18"/>
                <w:lang w:eastAsia="zh-CN"/>
              </w:rPr>
              <w:t>UE User Plane CIoT Support Indicator</w:t>
            </w:r>
          </w:p>
        </w:tc>
        <w:tc>
          <w:tcPr>
            <w:tcW w:w="1020" w:type="dxa"/>
          </w:tcPr>
          <w:p w14:paraId="0DC37A11"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szCs w:val="22"/>
                <w:lang w:eastAsia="zh-CN"/>
              </w:rPr>
            </w:pPr>
            <w:r w:rsidRPr="0034642D">
              <w:rPr>
                <w:rFonts w:ascii="Arial" w:eastAsia="宋体" w:hAnsi="Arial" w:cs="Arial"/>
                <w:sz w:val="18"/>
                <w:lang w:eastAsia="zh-CN"/>
              </w:rPr>
              <w:t>O</w:t>
            </w:r>
          </w:p>
        </w:tc>
        <w:tc>
          <w:tcPr>
            <w:tcW w:w="1080" w:type="dxa"/>
          </w:tcPr>
          <w:p w14:paraId="1F2EA8CF"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5C0EBD60"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szCs w:val="22"/>
                <w:lang w:eastAsia="ja-JP"/>
              </w:rPr>
            </w:pPr>
            <w:r w:rsidRPr="0034642D">
              <w:rPr>
                <w:rFonts w:ascii="Arial" w:eastAsia="宋体" w:hAnsi="Arial"/>
                <w:sz w:val="18"/>
                <w:lang w:eastAsia="ko-KR"/>
              </w:rPr>
              <w:t>9.3.1.160</w:t>
            </w:r>
          </w:p>
        </w:tc>
        <w:tc>
          <w:tcPr>
            <w:tcW w:w="1757" w:type="dxa"/>
          </w:tcPr>
          <w:p w14:paraId="3C840436"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FA25A85"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34642D">
              <w:rPr>
                <w:rFonts w:ascii="Arial" w:eastAsia="宋体" w:hAnsi="Arial" w:cs="Arial"/>
                <w:sz w:val="18"/>
                <w:lang w:eastAsia="ko-KR"/>
              </w:rPr>
              <w:t>YES</w:t>
            </w:r>
          </w:p>
        </w:tc>
        <w:tc>
          <w:tcPr>
            <w:tcW w:w="1080" w:type="dxa"/>
          </w:tcPr>
          <w:p w14:paraId="02775E10"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34642D">
              <w:rPr>
                <w:rFonts w:ascii="Arial" w:eastAsia="宋体" w:hAnsi="Arial" w:cs="Arial"/>
                <w:sz w:val="18"/>
                <w:lang w:eastAsia="ja-JP"/>
              </w:rPr>
              <w:t>ignore</w:t>
            </w:r>
          </w:p>
        </w:tc>
      </w:tr>
      <w:tr w:rsidR="0034642D" w:rsidRPr="0034642D" w14:paraId="369A0821" w14:textId="77777777" w:rsidTr="0034642D">
        <w:tc>
          <w:tcPr>
            <w:tcW w:w="2268" w:type="dxa"/>
          </w:tcPr>
          <w:p w14:paraId="5D85E148"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zh-CN"/>
              </w:rPr>
            </w:pPr>
            <w:r w:rsidRPr="0034642D">
              <w:rPr>
                <w:rFonts w:ascii="Arial" w:eastAsia="宋体" w:hAnsi="Arial" w:cs="Arial"/>
                <w:sz w:val="18"/>
                <w:lang w:eastAsia="zh-CN"/>
              </w:rPr>
              <w:t>Management Based MDT PLMN List</w:t>
            </w:r>
          </w:p>
        </w:tc>
        <w:tc>
          <w:tcPr>
            <w:tcW w:w="1020" w:type="dxa"/>
          </w:tcPr>
          <w:p w14:paraId="74207958"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zh-CN"/>
              </w:rPr>
            </w:pPr>
            <w:r w:rsidRPr="0034642D">
              <w:rPr>
                <w:rFonts w:ascii="Arial" w:eastAsia="宋体" w:hAnsi="Arial" w:cs="Arial"/>
                <w:sz w:val="18"/>
                <w:lang w:eastAsia="zh-CN"/>
              </w:rPr>
              <w:t>O</w:t>
            </w:r>
          </w:p>
        </w:tc>
        <w:tc>
          <w:tcPr>
            <w:tcW w:w="1080" w:type="dxa"/>
          </w:tcPr>
          <w:p w14:paraId="1CDC1E48"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438266A1"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ko-KR"/>
              </w:rPr>
            </w:pPr>
            <w:r w:rsidRPr="0034642D">
              <w:rPr>
                <w:rFonts w:ascii="Arial" w:eastAsia="宋体" w:hAnsi="Arial"/>
                <w:sz w:val="18"/>
                <w:lang w:eastAsia="ko-KR"/>
              </w:rPr>
              <w:t>MDT PLMN List</w:t>
            </w:r>
          </w:p>
          <w:p w14:paraId="7CA80A59"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ko-KR"/>
              </w:rPr>
            </w:pPr>
            <w:r w:rsidRPr="0034642D">
              <w:rPr>
                <w:rFonts w:ascii="Arial" w:eastAsia="宋体" w:hAnsi="Arial"/>
                <w:sz w:val="18"/>
                <w:lang w:eastAsia="ko-KR"/>
              </w:rPr>
              <w:t>9.3.1.168</w:t>
            </w:r>
          </w:p>
        </w:tc>
        <w:tc>
          <w:tcPr>
            <w:tcW w:w="1757" w:type="dxa"/>
          </w:tcPr>
          <w:p w14:paraId="55A1ECB2"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00245F3"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34642D">
              <w:rPr>
                <w:rFonts w:ascii="Arial" w:eastAsia="宋体" w:hAnsi="Arial" w:cs="Arial"/>
                <w:sz w:val="18"/>
                <w:lang w:eastAsia="ko-KR"/>
              </w:rPr>
              <w:t>YES</w:t>
            </w:r>
          </w:p>
        </w:tc>
        <w:tc>
          <w:tcPr>
            <w:tcW w:w="1080" w:type="dxa"/>
          </w:tcPr>
          <w:p w14:paraId="32425A96"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4642D">
              <w:rPr>
                <w:rFonts w:ascii="Arial" w:eastAsia="宋体" w:hAnsi="Arial" w:cs="Arial"/>
                <w:sz w:val="18"/>
                <w:lang w:eastAsia="ja-JP"/>
              </w:rPr>
              <w:t>ignore</w:t>
            </w:r>
          </w:p>
        </w:tc>
      </w:tr>
      <w:tr w:rsidR="0034642D" w:rsidRPr="0034642D" w14:paraId="01830309" w14:textId="77777777" w:rsidTr="0034642D">
        <w:tc>
          <w:tcPr>
            <w:tcW w:w="2268" w:type="dxa"/>
          </w:tcPr>
          <w:p w14:paraId="4E36B972"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zh-CN"/>
              </w:rPr>
            </w:pPr>
            <w:r w:rsidRPr="0034642D">
              <w:rPr>
                <w:rFonts w:ascii="Arial" w:eastAsia="宋体" w:hAnsi="Arial"/>
                <w:sz w:val="18"/>
                <w:lang w:eastAsia="zh-CN"/>
              </w:rPr>
              <w:t>UE Radio Capability ID</w:t>
            </w:r>
          </w:p>
        </w:tc>
        <w:tc>
          <w:tcPr>
            <w:tcW w:w="1020" w:type="dxa"/>
          </w:tcPr>
          <w:p w14:paraId="247533FD"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zh-CN"/>
              </w:rPr>
            </w:pPr>
            <w:r w:rsidRPr="0034642D">
              <w:rPr>
                <w:rFonts w:ascii="Arial" w:eastAsia="宋体" w:hAnsi="Arial"/>
                <w:sz w:val="18"/>
                <w:lang w:eastAsia="ja-JP"/>
              </w:rPr>
              <w:t>O</w:t>
            </w:r>
          </w:p>
        </w:tc>
        <w:tc>
          <w:tcPr>
            <w:tcW w:w="1080" w:type="dxa"/>
          </w:tcPr>
          <w:p w14:paraId="3F584821"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38D3DDF3"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ko-KR"/>
              </w:rPr>
            </w:pPr>
            <w:r w:rsidRPr="0034642D">
              <w:rPr>
                <w:rFonts w:ascii="Arial" w:eastAsia="宋体" w:hAnsi="Arial"/>
                <w:sz w:val="18"/>
                <w:lang w:eastAsia="ja-JP"/>
              </w:rPr>
              <w:t>9.3.1.142</w:t>
            </w:r>
          </w:p>
        </w:tc>
        <w:tc>
          <w:tcPr>
            <w:tcW w:w="1757" w:type="dxa"/>
          </w:tcPr>
          <w:p w14:paraId="32F68374"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61DBA41"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34642D">
              <w:rPr>
                <w:rFonts w:ascii="Arial" w:eastAsia="宋体" w:hAnsi="Arial"/>
                <w:sz w:val="18"/>
                <w:lang w:eastAsia="ja-JP"/>
              </w:rPr>
              <w:t>YES</w:t>
            </w:r>
          </w:p>
        </w:tc>
        <w:tc>
          <w:tcPr>
            <w:tcW w:w="1080" w:type="dxa"/>
          </w:tcPr>
          <w:p w14:paraId="2D7F2389"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4642D">
              <w:rPr>
                <w:rFonts w:ascii="Arial" w:eastAsia="宋体" w:hAnsi="Arial"/>
                <w:sz w:val="18"/>
                <w:lang w:eastAsia="ja-JP"/>
              </w:rPr>
              <w:t>reject</w:t>
            </w:r>
          </w:p>
        </w:tc>
      </w:tr>
      <w:tr w:rsidR="0034642D" w:rsidRPr="0034642D" w14:paraId="714B76E5" w14:textId="77777777" w:rsidTr="0034642D">
        <w:tc>
          <w:tcPr>
            <w:tcW w:w="2268" w:type="dxa"/>
          </w:tcPr>
          <w:p w14:paraId="1A180F98"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zh-CN"/>
              </w:rPr>
            </w:pPr>
            <w:r w:rsidRPr="0034642D">
              <w:rPr>
                <w:rFonts w:ascii="Arial" w:eastAsia="宋体" w:hAnsi="Arial"/>
                <w:sz w:val="18"/>
                <w:lang w:eastAsia="zh-CN"/>
              </w:rPr>
              <w:t>Extended Connected Time</w:t>
            </w:r>
          </w:p>
        </w:tc>
        <w:tc>
          <w:tcPr>
            <w:tcW w:w="1020" w:type="dxa"/>
          </w:tcPr>
          <w:p w14:paraId="281AEADA"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O</w:t>
            </w:r>
          </w:p>
        </w:tc>
        <w:tc>
          <w:tcPr>
            <w:tcW w:w="1080" w:type="dxa"/>
          </w:tcPr>
          <w:p w14:paraId="2BB067C1"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29891BF0"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9.3.3.31</w:t>
            </w:r>
          </w:p>
        </w:tc>
        <w:tc>
          <w:tcPr>
            <w:tcW w:w="1757" w:type="dxa"/>
          </w:tcPr>
          <w:p w14:paraId="0C018698"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1951A1F"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YES</w:t>
            </w:r>
          </w:p>
        </w:tc>
        <w:tc>
          <w:tcPr>
            <w:tcW w:w="1080" w:type="dxa"/>
          </w:tcPr>
          <w:p w14:paraId="4017EF7D"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ignore</w:t>
            </w:r>
          </w:p>
        </w:tc>
      </w:tr>
      <w:tr w:rsidR="0034642D" w:rsidRPr="0034642D" w14:paraId="03D63548" w14:textId="77777777" w:rsidTr="0034642D">
        <w:tc>
          <w:tcPr>
            <w:tcW w:w="2268" w:type="dxa"/>
          </w:tcPr>
          <w:p w14:paraId="771D27AC"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zh-CN"/>
              </w:rPr>
            </w:pPr>
            <w:r w:rsidRPr="0034642D">
              <w:rPr>
                <w:rFonts w:ascii="Arial" w:eastAsia="宋体" w:hAnsi="Arial"/>
                <w:sz w:val="18"/>
                <w:lang w:eastAsia="zh-CN"/>
              </w:rPr>
              <w:t>Time Synchronisation Assistance Information</w:t>
            </w:r>
          </w:p>
        </w:tc>
        <w:tc>
          <w:tcPr>
            <w:tcW w:w="1020" w:type="dxa"/>
          </w:tcPr>
          <w:p w14:paraId="3487F4AF"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O</w:t>
            </w:r>
          </w:p>
        </w:tc>
        <w:tc>
          <w:tcPr>
            <w:tcW w:w="1080" w:type="dxa"/>
          </w:tcPr>
          <w:p w14:paraId="5EC2B982"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6F53AB8E"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ko-KR"/>
              </w:rPr>
              <w:t>9.3.1.</w:t>
            </w:r>
            <w:r w:rsidRPr="0034642D">
              <w:rPr>
                <w:rFonts w:ascii="Arial" w:eastAsia="宋体" w:hAnsi="Arial"/>
                <w:sz w:val="18"/>
                <w:lang w:eastAsia="zh-CN"/>
              </w:rPr>
              <w:t>220</w:t>
            </w:r>
          </w:p>
        </w:tc>
        <w:tc>
          <w:tcPr>
            <w:tcW w:w="1757" w:type="dxa"/>
          </w:tcPr>
          <w:p w14:paraId="77E96609"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FFC666C"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YES</w:t>
            </w:r>
          </w:p>
        </w:tc>
        <w:tc>
          <w:tcPr>
            <w:tcW w:w="1080" w:type="dxa"/>
          </w:tcPr>
          <w:p w14:paraId="20F22084"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ignore</w:t>
            </w:r>
          </w:p>
        </w:tc>
      </w:tr>
      <w:tr w:rsidR="0034642D" w:rsidRPr="0034642D" w14:paraId="2F4684DB" w14:textId="77777777" w:rsidTr="0034642D">
        <w:tc>
          <w:tcPr>
            <w:tcW w:w="2268" w:type="dxa"/>
          </w:tcPr>
          <w:p w14:paraId="4BC6D004"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zh-CN"/>
              </w:rPr>
            </w:pPr>
            <w:r w:rsidRPr="0034642D">
              <w:rPr>
                <w:rFonts w:ascii="Arial" w:eastAsia="MS Mincho" w:hAnsi="Arial" w:cs="Arial"/>
                <w:sz w:val="18"/>
                <w:lang w:eastAsia="ja-JP"/>
              </w:rPr>
              <w:t>UE Slice Maximum Bit Rate List</w:t>
            </w:r>
          </w:p>
        </w:tc>
        <w:tc>
          <w:tcPr>
            <w:tcW w:w="1020" w:type="dxa"/>
          </w:tcPr>
          <w:p w14:paraId="25270086"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cs="Arial" w:hint="eastAsia"/>
                <w:sz w:val="18"/>
                <w:lang w:eastAsia="zh-CN"/>
              </w:rPr>
              <w:t>O</w:t>
            </w:r>
          </w:p>
        </w:tc>
        <w:tc>
          <w:tcPr>
            <w:tcW w:w="1080" w:type="dxa"/>
          </w:tcPr>
          <w:p w14:paraId="644BCAB3"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4AAC33CE"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ko-KR"/>
              </w:rPr>
            </w:pPr>
            <w:r w:rsidRPr="0034642D">
              <w:rPr>
                <w:rFonts w:ascii="Arial" w:eastAsia="宋体" w:hAnsi="Arial"/>
                <w:sz w:val="18"/>
                <w:lang w:eastAsia="zh-CN"/>
              </w:rPr>
              <w:t>9.3.1.231</w:t>
            </w:r>
          </w:p>
        </w:tc>
        <w:tc>
          <w:tcPr>
            <w:tcW w:w="1757" w:type="dxa"/>
          </w:tcPr>
          <w:p w14:paraId="4B4C4C90"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9220B46"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YES</w:t>
            </w:r>
          </w:p>
        </w:tc>
        <w:tc>
          <w:tcPr>
            <w:tcW w:w="1080" w:type="dxa"/>
          </w:tcPr>
          <w:p w14:paraId="3A1769E7"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sz w:val="18"/>
                <w:lang w:eastAsia="ja-JP"/>
              </w:rPr>
              <w:t>ignore</w:t>
            </w:r>
          </w:p>
        </w:tc>
      </w:tr>
      <w:tr w:rsidR="0034642D" w:rsidRPr="0034642D" w14:paraId="6607884B" w14:textId="77777777" w:rsidTr="0034642D">
        <w:tc>
          <w:tcPr>
            <w:tcW w:w="2268" w:type="dxa"/>
          </w:tcPr>
          <w:p w14:paraId="3F639967" w14:textId="77777777" w:rsidR="0034642D" w:rsidRPr="0034642D" w:rsidRDefault="0034642D" w:rsidP="0034642D">
            <w:pPr>
              <w:keepNext/>
              <w:keepLines/>
              <w:overflowPunct w:val="0"/>
              <w:autoSpaceDE w:val="0"/>
              <w:autoSpaceDN w:val="0"/>
              <w:adjustRightInd w:val="0"/>
              <w:spacing w:after="0"/>
              <w:textAlignment w:val="baseline"/>
              <w:rPr>
                <w:rFonts w:ascii="Arial" w:eastAsia="MS Mincho" w:hAnsi="Arial" w:cs="Arial"/>
                <w:sz w:val="18"/>
                <w:lang w:eastAsia="ja-JP"/>
              </w:rPr>
            </w:pPr>
            <w:r w:rsidRPr="0034642D">
              <w:rPr>
                <w:rFonts w:ascii="Arial" w:eastAsia="宋体" w:hAnsi="Arial" w:hint="eastAsia"/>
                <w:sz w:val="18"/>
                <w:lang w:eastAsia="zh-CN"/>
              </w:rPr>
              <w:t>5G ProSe Authorized</w:t>
            </w:r>
          </w:p>
        </w:tc>
        <w:tc>
          <w:tcPr>
            <w:tcW w:w="1020" w:type="dxa"/>
          </w:tcPr>
          <w:p w14:paraId="6B00E812"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zh-CN"/>
              </w:rPr>
            </w:pPr>
            <w:r w:rsidRPr="0034642D">
              <w:rPr>
                <w:rFonts w:ascii="Arial" w:eastAsia="宋体" w:hAnsi="Arial" w:hint="eastAsia"/>
                <w:sz w:val="18"/>
                <w:lang w:eastAsia="zh-CN"/>
              </w:rPr>
              <w:t>O</w:t>
            </w:r>
          </w:p>
        </w:tc>
        <w:tc>
          <w:tcPr>
            <w:tcW w:w="1080" w:type="dxa"/>
          </w:tcPr>
          <w:p w14:paraId="1CD3EAB6"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08DFF873"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zh-CN"/>
              </w:rPr>
            </w:pPr>
            <w:r w:rsidRPr="0034642D">
              <w:rPr>
                <w:rFonts w:ascii="Arial" w:eastAsia="宋体" w:hAnsi="Arial"/>
                <w:sz w:val="18"/>
                <w:lang w:eastAsia="zh-CN"/>
              </w:rPr>
              <w:t>9.3.1.233</w:t>
            </w:r>
          </w:p>
        </w:tc>
        <w:tc>
          <w:tcPr>
            <w:tcW w:w="1757" w:type="dxa"/>
          </w:tcPr>
          <w:p w14:paraId="134B0D53"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14AEFCF"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hint="eastAsia"/>
                <w:sz w:val="18"/>
                <w:lang w:eastAsia="zh-CN"/>
              </w:rPr>
              <w:t>YES</w:t>
            </w:r>
          </w:p>
        </w:tc>
        <w:tc>
          <w:tcPr>
            <w:tcW w:w="1080" w:type="dxa"/>
          </w:tcPr>
          <w:p w14:paraId="72DEBD0D"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hint="eastAsia"/>
                <w:sz w:val="18"/>
                <w:lang w:eastAsia="zh-CN"/>
              </w:rPr>
              <w:t>ignore</w:t>
            </w:r>
          </w:p>
        </w:tc>
      </w:tr>
      <w:tr w:rsidR="0034642D" w:rsidRPr="0034642D" w14:paraId="3D915EA8" w14:textId="77777777" w:rsidTr="0034642D">
        <w:tc>
          <w:tcPr>
            <w:tcW w:w="2268" w:type="dxa"/>
          </w:tcPr>
          <w:p w14:paraId="4A0486BA" w14:textId="77777777" w:rsidR="0034642D" w:rsidRPr="0034642D" w:rsidRDefault="0034642D" w:rsidP="0034642D">
            <w:pPr>
              <w:keepNext/>
              <w:keepLines/>
              <w:overflowPunct w:val="0"/>
              <w:autoSpaceDE w:val="0"/>
              <w:autoSpaceDN w:val="0"/>
              <w:adjustRightInd w:val="0"/>
              <w:spacing w:after="0"/>
              <w:textAlignment w:val="baseline"/>
              <w:rPr>
                <w:rFonts w:ascii="Arial" w:eastAsia="MS Mincho" w:hAnsi="Arial" w:cs="Arial"/>
                <w:sz w:val="18"/>
                <w:lang w:eastAsia="ja-JP"/>
              </w:rPr>
            </w:pPr>
            <w:r w:rsidRPr="0034642D">
              <w:rPr>
                <w:rFonts w:ascii="Arial" w:eastAsia="宋体" w:hAnsi="Arial" w:hint="eastAsia"/>
                <w:sz w:val="18"/>
                <w:lang w:eastAsia="zh-CN"/>
              </w:rPr>
              <w:t>5G ProSe UE PC5 Aggregate Maximum Bit Rate</w:t>
            </w:r>
          </w:p>
        </w:tc>
        <w:tc>
          <w:tcPr>
            <w:tcW w:w="1020" w:type="dxa"/>
          </w:tcPr>
          <w:p w14:paraId="2AB17379"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zh-CN"/>
              </w:rPr>
            </w:pPr>
            <w:r w:rsidRPr="0034642D">
              <w:rPr>
                <w:rFonts w:ascii="Arial" w:eastAsia="宋体" w:hAnsi="Arial" w:cs="Arial"/>
                <w:sz w:val="18"/>
                <w:lang w:eastAsia="zh-CN"/>
              </w:rPr>
              <w:t>O</w:t>
            </w:r>
          </w:p>
        </w:tc>
        <w:tc>
          <w:tcPr>
            <w:tcW w:w="1080" w:type="dxa"/>
          </w:tcPr>
          <w:p w14:paraId="74A7C3FE"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6316DBB6"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r w:rsidRPr="0034642D">
              <w:rPr>
                <w:rFonts w:ascii="Arial" w:eastAsia="宋体" w:hAnsi="Arial"/>
                <w:sz w:val="18"/>
                <w:lang w:eastAsia="ja-JP"/>
              </w:rPr>
              <w:t>NR UE Sidelink Aggregate Maximum Bit Rate</w:t>
            </w:r>
          </w:p>
          <w:p w14:paraId="7EF7B971"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zh-CN"/>
              </w:rPr>
            </w:pPr>
            <w:r w:rsidRPr="0034642D">
              <w:rPr>
                <w:rFonts w:ascii="Arial" w:eastAsia="宋体" w:hAnsi="Arial"/>
                <w:sz w:val="18"/>
                <w:lang w:eastAsia="ja-JP"/>
              </w:rPr>
              <w:t>9.3.1.148</w:t>
            </w:r>
          </w:p>
        </w:tc>
        <w:tc>
          <w:tcPr>
            <w:tcW w:w="1757" w:type="dxa"/>
          </w:tcPr>
          <w:p w14:paraId="00922C93"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zh-CN"/>
              </w:rPr>
            </w:pPr>
            <w:r w:rsidRPr="0034642D">
              <w:rPr>
                <w:rFonts w:ascii="Arial" w:eastAsia="宋体" w:hAnsi="Arial"/>
                <w:sz w:val="18"/>
                <w:lang w:eastAsia="zh-CN"/>
              </w:rPr>
              <w:t xml:space="preserve">This IE applies only if the UE is authorized for </w:t>
            </w:r>
            <w:r w:rsidRPr="0034642D">
              <w:rPr>
                <w:rFonts w:ascii="Arial" w:eastAsia="宋体" w:hAnsi="Arial" w:hint="eastAsia"/>
                <w:sz w:val="18"/>
                <w:lang w:eastAsia="zh-CN"/>
              </w:rPr>
              <w:t>5G</w:t>
            </w:r>
            <w:r w:rsidRPr="0034642D">
              <w:rPr>
                <w:rFonts w:ascii="Arial" w:eastAsia="宋体" w:hAnsi="Arial"/>
                <w:sz w:val="18"/>
                <w:lang w:eastAsia="zh-CN"/>
              </w:rPr>
              <w:t xml:space="preserve"> </w:t>
            </w:r>
            <w:r w:rsidRPr="0034642D">
              <w:rPr>
                <w:rFonts w:ascii="Arial" w:eastAsia="宋体" w:hAnsi="Arial" w:hint="eastAsia"/>
                <w:sz w:val="18"/>
                <w:lang w:eastAsia="zh-CN"/>
              </w:rPr>
              <w:t xml:space="preserve">ProSe </w:t>
            </w:r>
            <w:r w:rsidRPr="0034642D">
              <w:rPr>
                <w:rFonts w:ascii="Arial" w:eastAsia="宋体" w:hAnsi="Arial"/>
                <w:sz w:val="18"/>
                <w:lang w:eastAsia="zh-CN"/>
              </w:rPr>
              <w:t>services.</w:t>
            </w:r>
          </w:p>
        </w:tc>
        <w:tc>
          <w:tcPr>
            <w:tcW w:w="1080" w:type="dxa"/>
          </w:tcPr>
          <w:p w14:paraId="02C4B515"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hint="eastAsia"/>
                <w:sz w:val="18"/>
                <w:lang w:eastAsia="zh-CN"/>
              </w:rPr>
              <w:t>YES</w:t>
            </w:r>
          </w:p>
        </w:tc>
        <w:tc>
          <w:tcPr>
            <w:tcW w:w="1080" w:type="dxa"/>
          </w:tcPr>
          <w:p w14:paraId="4F63AA84"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hint="eastAsia"/>
                <w:sz w:val="18"/>
                <w:lang w:eastAsia="zh-CN"/>
              </w:rPr>
              <w:t>ignore</w:t>
            </w:r>
          </w:p>
        </w:tc>
      </w:tr>
      <w:tr w:rsidR="0034642D" w:rsidRPr="0034642D" w14:paraId="7620C902" w14:textId="77777777" w:rsidTr="0034642D">
        <w:tc>
          <w:tcPr>
            <w:tcW w:w="2268" w:type="dxa"/>
          </w:tcPr>
          <w:p w14:paraId="0CE93651" w14:textId="77777777" w:rsidR="0034642D" w:rsidRPr="0034642D" w:rsidRDefault="0034642D" w:rsidP="0034642D">
            <w:pPr>
              <w:keepNext/>
              <w:keepLines/>
              <w:overflowPunct w:val="0"/>
              <w:autoSpaceDE w:val="0"/>
              <w:autoSpaceDN w:val="0"/>
              <w:adjustRightInd w:val="0"/>
              <w:spacing w:after="0"/>
              <w:textAlignment w:val="baseline"/>
              <w:rPr>
                <w:rFonts w:ascii="Arial" w:eastAsia="MS Mincho" w:hAnsi="Arial" w:cs="Arial"/>
                <w:sz w:val="18"/>
                <w:lang w:eastAsia="ja-JP"/>
              </w:rPr>
            </w:pPr>
            <w:r w:rsidRPr="0034642D">
              <w:rPr>
                <w:rFonts w:ascii="Arial" w:eastAsia="宋体" w:hAnsi="Arial" w:hint="eastAsia"/>
                <w:sz w:val="18"/>
                <w:lang w:eastAsia="ko-KR"/>
              </w:rPr>
              <w:t>5G ProSe</w:t>
            </w:r>
            <w:r w:rsidRPr="0034642D">
              <w:rPr>
                <w:rFonts w:ascii="Arial" w:eastAsia="宋体" w:hAnsi="Arial"/>
                <w:sz w:val="18"/>
                <w:lang w:eastAsia="ko-KR"/>
              </w:rPr>
              <w:t xml:space="preserve"> PC5 QoS Parameters</w:t>
            </w:r>
          </w:p>
        </w:tc>
        <w:tc>
          <w:tcPr>
            <w:tcW w:w="1020" w:type="dxa"/>
          </w:tcPr>
          <w:p w14:paraId="69D56863"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zh-CN"/>
              </w:rPr>
            </w:pPr>
            <w:r w:rsidRPr="0034642D">
              <w:rPr>
                <w:rFonts w:ascii="Arial" w:eastAsia="宋体" w:hAnsi="Arial" w:cs="Arial"/>
                <w:sz w:val="18"/>
                <w:lang w:eastAsia="zh-CN"/>
              </w:rPr>
              <w:t>O</w:t>
            </w:r>
          </w:p>
        </w:tc>
        <w:tc>
          <w:tcPr>
            <w:tcW w:w="1080" w:type="dxa"/>
          </w:tcPr>
          <w:p w14:paraId="3B128930"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5125CD81"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zh-CN"/>
              </w:rPr>
            </w:pPr>
            <w:r w:rsidRPr="0034642D">
              <w:rPr>
                <w:rFonts w:ascii="Arial" w:eastAsia="宋体" w:hAnsi="Arial"/>
                <w:sz w:val="18"/>
                <w:lang w:eastAsia="zh-CN"/>
              </w:rPr>
              <w:t>9.3.1.234</w:t>
            </w:r>
          </w:p>
        </w:tc>
        <w:tc>
          <w:tcPr>
            <w:tcW w:w="1757" w:type="dxa"/>
          </w:tcPr>
          <w:p w14:paraId="3249AA40"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sz w:val="18"/>
                <w:lang w:eastAsia="zh-CN"/>
              </w:rPr>
            </w:pPr>
            <w:r w:rsidRPr="0034642D">
              <w:rPr>
                <w:rFonts w:ascii="Arial" w:eastAsia="宋体" w:hAnsi="Arial"/>
                <w:sz w:val="18"/>
                <w:lang w:eastAsia="zh-CN"/>
              </w:rPr>
              <w:t xml:space="preserve">This IE applies only if the UE is authorized for </w:t>
            </w:r>
            <w:r w:rsidRPr="0034642D">
              <w:rPr>
                <w:rFonts w:ascii="Arial" w:eastAsia="宋体" w:hAnsi="Arial" w:hint="eastAsia"/>
                <w:sz w:val="18"/>
                <w:lang w:eastAsia="zh-CN"/>
              </w:rPr>
              <w:t>5G</w:t>
            </w:r>
            <w:r w:rsidRPr="0034642D">
              <w:rPr>
                <w:rFonts w:ascii="Arial" w:eastAsia="宋体" w:hAnsi="Arial"/>
                <w:sz w:val="18"/>
                <w:lang w:eastAsia="zh-CN"/>
              </w:rPr>
              <w:t xml:space="preserve"> </w:t>
            </w:r>
            <w:r w:rsidRPr="0034642D">
              <w:rPr>
                <w:rFonts w:ascii="Arial" w:eastAsia="宋体" w:hAnsi="Arial" w:hint="eastAsia"/>
                <w:sz w:val="18"/>
                <w:lang w:eastAsia="zh-CN"/>
              </w:rPr>
              <w:t xml:space="preserve">ProSe </w:t>
            </w:r>
            <w:r w:rsidRPr="0034642D">
              <w:rPr>
                <w:rFonts w:ascii="Arial" w:eastAsia="宋体" w:hAnsi="Arial"/>
                <w:sz w:val="18"/>
                <w:lang w:eastAsia="zh-CN"/>
              </w:rPr>
              <w:t>services.</w:t>
            </w:r>
          </w:p>
        </w:tc>
        <w:tc>
          <w:tcPr>
            <w:tcW w:w="1080" w:type="dxa"/>
          </w:tcPr>
          <w:p w14:paraId="4F1531AA"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hint="eastAsia"/>
                <w:sz w:val="18"/>
                <w:lang w:eastAsia="zh-CN"/>
              </w:rPr>
              <w:t>YES</w:t>
            </w:r>
          </w:p>
        </w:tc>
        <w:tc>
          <w:tcPr>
            <w:tcW w:w="1080" w:type="dxa"/>
          </w:tcPr>
          <w:p w14:paraId="7B1F2D7B"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sz w:val="18"/>
                <w:lang w:eastAsia="ja-JP"/>
              </w:rPr>
            </w:pPr>
            <w:r w:rsidRPr="0034642D">
              <w:rPr>
                <w:rFonts w:ascii="Arial" w:eastAsia="宋体" w:hAnsi="Arial" w:hint="eastAsia"/>
                <w:sz w:val="18"/>
                <w:lang w:eastAsia="zh-CN"/>
              </w:rPr>
              <w:t>ignore</w:t>
            </w:r>
          </w:p>
        </w:tc>
      </w:tr>
      <w:tr w:rsidR="00296808" w:rsidRPr="0034642D" w14:paraId="1C6220E6" w14:textId="77777777" w:rsidTr="0034642D">
        <w:tc>
          <w:tcPr>
            <w:tcW w:w="2268" w:type="dxa"/>
          </w:tcPr>
          <w:p w14:paraId="5617CADE" w14:textId="67975E2A" w:rsidR="00296808" w:rsidRPr="0034642D" w:rsidRDefault="00296808" w:rsidP="00296808">
            <w:pPr>
              <w:keepNext/>
              <w:keepLines/>
              <w:overflowPunct w:val="0"/>
              <w:autoSpaceDE w:val="0"/>
              <w:autoSpaceDN w:val="0"/>
              <w:adjustRightInd w:val="0"/>
              <w:spacing w:after="0"/>
              <w:textAlignment w:val="baseline"/>
              <w:rPr>
                <w:rFonts w:ascii="Arial" w:eastAsia="宋体" w:hAnsi="Arial"/>
                <w:sz w:val="18"/>
                <w:lang w:eastAsia="ko-KR"/>
              </w:rPr>
            </w:pPr>
            <w:ins w:id="460" w:author="Huawei" w:date="2023-04-04T12:03:00Z">
              <w:r w:rsidRPr="00D655DB">
                <w:rPr>
                  <w:rFonts w:ascii="Arial" w:eastAsia="Batang" w:hAnsi="Arial"/>
                  <w:sz w:val="18"/>
                  <w:lang w:eastAsia="ko-KR"/>
                </w:rPr>
                <w:t xml:space="preserve">NR </w:t>
              </w:r>
              <w:r>
                <w:rPr>
                  <w:rFonts w:ascii="Arial" w:eastAsia="Batang" w:hAnsi="Arial"/>
                  <w:sz w:val="18"/>
                  <w:lang w:eastAsia="ko-KR"/>
                </w:rPr>
                <w:t>A</w:t>
              </w:r>
              <w:r w:rsidRPr="00D655DB">
                <w:rPr>
                  <w:rFonts w:ascii="Arial" w:eastAsia="Batang" w:hAnsi="Arial"/>
                  <w:sz w:val="18"/>
                  <w:lang w:eastAsia="ko-KR"/>
                </w:rPr>
                <w:t>2X Services Authorized</w:t>
              </w:r>
            </w:ins>
          </w:p>
        </w:tc>
        <w:tc>
          <w:tcPr>
            <w:tcW w:w="1020" w:type="dxa"/>
          </w:tcPr>
          <w:p w14:paraId="69CE7EB0" w14:textId="35046087" w:rsidR="00296808" w:rsidRPr="0034642D" w:rsidRDefault="00296808" w:rsidP="00296808">
            <w:pPr>
              <w:keepNext/>
              <w:keepLines/>
              <w:overflowPunct w:val="0"/>
              <w:autoSpaceDE w:val="0"/>
              <w:autoSpaceDN w:val="0"/>
              <w:adjustRightInd w:val="0"/>
              <w:spacing w:after="0"/>
              <w:textAlignment w:val="baseline"/>
              <w:rPr>
                <w:rFonts w:ascii="Arial" w:eastAsia="宋体" w:hAnsi="Arial" w:cs="Arial"/>
                <w:sz w:val="18"/>
                <w:lang w:eastAsia="zh-CN"/>
              </w:rPr>
            </w:pPr>
            <w:ins w:id="461" w:author="Huawei" w:date="2023-04-04T12:03:00Z">
              <w:r w:rsidRPr="00D655DB">
                <w:rPr>
                  <w:rFonts w:ascii="Arial" w:eastAsia="宋体" w:hAnsi="Arial"/>
                  <w:sz w:val="18"/>
                  <w:lang w:eastAsia="ko-KR"/>
                </w:rPr>
                <w:t>O</w:t>
              </w:r>
            </w:ins>
          </w:p>
        </w:tc>
        <w:tc>
          <w:tcPr>
            <w:tcW w:w="1080" w:type="dxa"/>
          </w:tcPr>
          <w:p w14:paraId="31DF1030" w14:textId="77777777" w:rsidR="00296808" w:rsidRPr="0034642D" w:rsidRDefault="00296808" w:rsidP="00296808">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557CCAA4" w14:textId="03F7EAC5" w:rsidR="00296808" w:rsidRPr="0034642D"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462" w:author="Huawei" w:date="2023-04-04T12:03:00Z">
              <w:r w:rsidRPr="00D655DB">
                <w:rPr>
                  <w:rFonts w:ascii="Arial" w:eastAsia="宋体" w:hAnsi="Arial"/>
                  <w:sz w:val="18"/>
                  <w:lang w:eastAsia="ko-KR"/>
                </w:rPr>
                <w:t>9.3.1.</w:t>
              </w:r>
              <w:r>
                <w:rPr>
                  <w:rFonts w:ascii="Arial" w:eastAsia="宋体" w:hAnsi="Arial"/>
                  <w:sz w:val="18"/>
                  <w:lang w:eastAsia="ko-KR"/>
                </w:rPr>
                <w:t>xxx</w:t>
              </w:r>
            </w:ins>
          </w:p>
        </w:tc>
        <w:tc>
          <w:tcPr>
            <w:tcW w:w="1757" w:type="dxa"/>
          </w:tcPr>
          <w:p w14:paraId="2F76E12D" w14:textId="77777777" w:rsidR="00296808" w:rsidRPr="0034642D"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EA94EE4" w14:textId="58F6453B" w:rsidR="00296808" w:rsidRPr="0034642D"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zh-CN"/>
              </w:rPr>
            </w:pPr>
            <w:ins w:id="463" w:author="Huawei" w:date="2023-04-04T12:03:00Z">
              <w:r w:rsidRPr="00D655DB">
                <w:rPr>
                  <w:rFonts w:ascii="Arial" w:eastAsia="宋体" w:hAnsi="Arial"/>
                  <w:sz w:val="18"/>
                  <w:lang w:eastAsia="ko-KR"/>
                </w:rPr>
                <w:t>YES</w:t>
              </w:r>
            </w:ins>
          </w:p>
        </w:tc>
        <w:tc>
          <w:tcPr>
            <w:tcW w:w="1080" w:type="dxa"/>
          </w:tcPr>
          <w:p w14:paraId="40446EF9" w14:textId="7ACAD514" w:rsidR="00296808" w:rsidRPr="0034642D"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zh-CN"/>
              </w:rPr>
            </w:pPr>
            <w:ins w:id="464" w:author="Huawei" w:date="2023-04-04T12:03:00Z">
              <w:r w:rsidRPr="00D655DB">
                <w:rPr>
                  <w:rFonts w:ascii="Arial" w:eastAsia="宋体" w:hAnsi="Arial"/>
                  <w:sz w:val="18"/>
                  <w:lang w:eastAsia="ko-KR"/>
                </w:rPr>
                <w:t>ignore</w:t>
              </w:r>
            </w:ins>
          </w:p>
        </w:tc>
      </w:tr>
      <w:tr w:rsidR="00296808" w:rsidRPr="0034642D" w14:paraId="2093F4B2" w14:textId="77777777" w:rsidTr="0034642D">
        <w:tc>
          <w:tcPr>
            <w:tcW w:w="2268" w:type="dxa"/>
          </w:tcPr>
          <w:p w14:paraId="11E48F12" w14:textId="525D48A4" w:rsidR="00296808" w:rsidRPr="00D655DB" w:rsidRDefault="00296808" w:rsidP="00296808">
            <w:pPr>
              <w:keepNext/>
              <w:keepLines/>
              <w:overflowPunct w:val="0"/>
              <w:autoSpaceDE w:val="0"/>
              <w:autoSpaceDN w:val="0"/>
              <w:adjustRightInd w:val="0"/>
              <w:spacing w:after="0"/>
              <w:textAlignment w:val="baseline"/>
              <w:rPr>
                <w:rFonts w:ascii="Arial" w:eastAsia="Batang" w:hAnsi="Arial"/>
                <w:sz w:val="18"/>
                <w:lang w:eastAsia="ko-KR"/>
              </w:rPr>
            </w:pPr>
            <w:ins w:id="465" w:author="Huawei" w:date="2023-04-04T12:03:00Z">
              <w:r w:rsidRPr="00D655DB">
                <w:rPr>
                  <w:rFonts w:ascii="Arial" w:eastAsia="Batang" w:hAnsi="Arial"/>
                  <w:sz w:val="18"/>
                  <w:lang w:eastAsia="ko-KR"/>
                </w:rPr>
                <w:t xml:space="preserve">LTE </w:t>
              </w:r>
              <w:r>
                <w:rPr>
                  <w:rFonts w:ascii="Arial" w:eastAsia="Batang" w:hAnsi="Arial"/>
                  <w:sz w:val="18"/>
                  <w:lang w:eastAsia="ko-KR"/>
                </w:rPr>
                <w:t>A</w:t>
              </w:r>
              <w:r w:rsidRPr="00D655DB">
                <w:rPr>
                  <w:rFonts w:ascii="Arial" w:eastAsia="Batang" w:hAnsi="Arial"/>
                  <w:sz w:val="18"/>
                  <w:lang w:eastAsia="ko-KR"/>
                </w:rPr>
                <w:t>2X Services Authorized</w:t>
              </w:r>
            </w:ins>
          </w:p>
        </w:tc>
        <w:tc>
          <w:tcPr>
            <w:tcW w:w="1020" w:type="dxa"/>
          </w:tcPr>
          <w:p w14:paraId="0851569F" w14:textId="5FB89677" w:rsidR="00296808" w:rsidRPr="00D655DB" w:rsidRDefault="00296808" w:rsidP="00296808">
            <w:pPr>
              <w:keepNext/>
              <w:keepLines/>
              <w:overflowPunct w:val="0"/>
              <w:autoSpaceDE w:val="0"/>
              <w:autoSpaceDN w:val="0"/>
              <w:adjustRightInd w:val="0"/>
              <w:spacing w:after="0"/>
              <w:textAlignment w:val="baseline"/>
              <w:rPr>
                <w:rFonts w:ascii="Arial" w:eastAsia="宋体" w:hAnsi="Arial"/>
                <w:sz w:val="18"/>
                <w:lang w:eastAsia="ko-KR"/>
              </w:rPr>
            </w:pPr>
            <w:ins w:id="466" w:author="Huawei" w:date="2023-04-04T12:03:00Z">
              <w:r w:rsidRPr="00D655DB">
                <w:rPr>
                  <w:rFonts w:ascii="Arial" w:eastAsia="宋体" w:hAnsi="Arial"/>
                  <w:sz w:val="18"/>
                  <w:lang w:eastAsia="ko-KR"/>
                </w:rPr>
                <w:t>O</w:t>
              </w:r>
            </w:ins>
          </w:p>
        </w:tc>
        <w:tc>
          <w:tcPr>
            <w:tcW w:w="1080" w:type="dxa"/>
          </w:tcPr>
          <w:p w14:paraId="3374C444" w14:textId="77777777" w:rsidR="00296808" w:rsidRPr="0034642D" w:rsidRDefault="00296808" w:rsidP="00296808">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219A2884" w14:textId="477139BB" w:rsidR="00296808" w:rsidRPr="00D655DB" w:rsidRDefault="00296808" w:rsidP="00296808">
            <w:pPr>
              <w:keepNext/>
              <w:keepLines/>
              <w:overflowPunct w:val="0"/>
              <w:autoSpaceDE w:val="0"/>
              <w:autoSpaceDN w:val="0"/>
              <w:adjustRightInd w:val="0"/>
              <w:spacing w:after="0"/>
              <w:textAlignment w:val="baseline"/>
              <w:rPr>
                <w:rFonts w:ascii="Arial" w:eastAsia="宋体" w:hAnsi="Arial"/>
                <w:sz w:val="18"/>
                <w:lang w:eastAsia="ko-KR"/>
              </w:rPr>
            </w:pPr>
            <w:ins w:id="467" w:author="Huawei" w:date="2023-04-04T12:03:00Z">
              <w:r w:rsidRPr="00D655DB">
                <w:rPr>
                  <w:rFonts w:ascii="Arial" w:eastAsia="宋体" w:hAnsi="Arial"/>
                  <w:sz w:val="18"/>
                  <w:lang w:eastAsia="ko-KR"/>
                </w:rPr>
                <w:t>9.3.1.</w:t>
              </w:r>
              <w:r>
                <w:rPr>
                  <w:rFonts w:ascii="Arial" w:eastAsia="宋体" w:hAnsi="Arial"/>
                  <w:sz w:val="18"/>
                  <w:lang w:eastAsia="ko-KR"/>
                </w:rPr>
                <w:t>xxx</w:t>
              </w:r>
            </w:ins>
          </w:p>
        </w:tc>
        <w:tc>
          <w:tcPr>
            <w:tcW w:w="1757" w:type="dxa"/>
          </w:tcPr>
          <w:p w14:paraId="32111231" w14:textId="77777777" w:rsidR="00296808" w:rsidRPr="0034642D"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53F3AB28" w14:textId="5DC0A75A" w:rsidR="00296808" w:rsidRPr="00D655D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ko-KR"/>
              </w:rPr>
            </w:pPr>
            <w:ins w:id="468" w:author="Huawei" w:date="2023-04-04T12:03:00Z">
              <w:r w:rsidRPr="00D655DB">
                <w:rPr>
                  <w:rFonts w:ascii="Arial" w:eastAsia="宋体" w:hAnsi="Arial"/>
                  <w:sz w:val="18"/>
                  <w:lang w:eastAsia="ko-KR"/>
                </w:rPr>
                <w:t>YES</w:t>
              </w:r>
            </w:ins>
          </w:p>
        </w:tc>
        <w:tc>
          <w:tcPr>
            <w:tcW w:w="1080" w:type="dxa"/>
          </w:tcPr>
          <w:p w14:paraId="45F9F0B4" w14:textId="42E12187" w:rsidR="00296808" w:rsidRPr="00D655D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ko-KR"/>
              </w:rPr>
            </w:pPr>
            <w:ins w:id="469" w:author="Huawei" w:date="2023-04-04T12:03:00Z">
              <w:r w:rsidRPr="00D655DB">
                <w:rPr>
                  <w:rFonts w:ascii="Arial" w:eastAsia="宋体" w:hAnsi="Arial"/>
                  <w:sz w:val="18"/>
                  <w:lang w:eastAsia="ko-KR"/>
                </w:rPr>
                <w:t>ignore</w:t>
              </w:r>
            </w:ins>
          </w:p>
        </w:tc>
      </w:tr>
      <w:tr w:rsidR="00296808" w:rsidRPr="0034642D" w14:paraId="1F686EBC" w14:textId="77777777" w:rsidTr="0034642D">
        <w:tc>
          <w:tcPr>
            <w:tcW w:w="2268" w:type="dxa"/>
          </w:tcPr>
          <w:p w14:paraId="43CE0D77" w14:textId="51D01F38" w:rsidR="00296808" w:rsidRPr="00D655DB" w:rsidRDefault="00296808" w:rsidP="00296808">
            <w:pPr>
              <w:keepNext/>
              <w:keepLines/>
              <w:overflowPunct w:val="0"/>
              <w:autoSpaceDE w:val="0"/>
              <w:autoSpaceDN w:val="0"/>
              <w:adjustRightInd w:val="0"/>
              <w:spacing w:after="0"/>
              <w:textAlignment w:val="baseline"/>
              <w:rPr>
                <w:rFonts w:ascii="Arial" w:eastAsia="Batang" w:hAnsi="Arial"/>
                <w:sz w:val="18"/>
                <w:lang w:eastAsia="ko-KR"/>
              </w:rPr>
            </w:pPr>
            <w:ins w:id="470" w:author="Huawei" w:date="2023-04-04T12:03:00Z">
              <w:r w:rsidRPr="00D655DB">
                <w:rPr>
                  <w:rFonts w:ascii="Arial" w:eastAsia="宋体" w:hAnsi="Arial"/>
                  <w:sz w:val="18"/>
                  <w:lang w:eastAsia="zh-CN"/>
                </w:rPr>
                <w:t>NR</w:t>
              </w:r>
              <w:r>
                <w:rPr>
                  <w:rFonts w:ascii="Arial" w:eastAsia="宋体" w:hAnsi="Arial"/>
                  <w:sz w:val="18"/>
                  <w:lang w:eastAsia="zh-CN"/>
                </w:rPr>
                <w:t xml:space="preserve"> A2X</w:t>
              </w:r>
              <w:r w:rsidRPr="00D655DB">
                <w:rPr>
                  <w:rFonts w:ascii="Arial" w:eastAsia="宋体" w:hAnsi="Arial"/>
                  <w:sz w:val="18"/>
                  <w:lang w:eastAsia="zh-CN"/>
                </w:rPr>
                <w:t xml:space="preserve"> UE </w:t>
              </w:r>
              <w:r>
                <w:rPr>
                  <w:rFonts w:ascii="Arial" w:eastAsia="宋体" w:hAnsi="Arial"/>
                  <w:sz w:val="18"/>
                  <w:lang w:eastAsia="zh-CN"/>
                </w:rPr>
                <w:t>PC5</w:t>
              </w:r>
              <w:r w:rsidRPr="00D655DB">
                <w:rPr>
                  <w:rFonts w:ascii="Arial" w:eastAsia="宋体" w:hAnsi="Arial"/>
                  <w:sz w:val="18"/>
                  <w:lang w:eastAsia="zh-CN"/>
                </w:rPr>
                <w:t xml:space="preserve"> Aggregate Maximum Bit Rate</w:t>
              </w:r>
            </w:ins>
          </w:p>
        </w:tc>
        <w:tc>
          <w:tcPr>
            <w:tcW w:w="1020" w:type="dxa"/>
          </w:tcPr>
          <w:p w14:paraId="52E77601" w14:textId="384A85C1" w:rsidR="00296808" w:rsidRPr="00D655DB" w:rsidRDefault="00296808" w:rsidP="00296808">
            <w:pPr>
              <w:keepNext/>
              <w:keepLines/>
              <w:overflowPunct w:val="0"/>
              <w:autoSpaceDE w:val="0"/>
              <w:autoSpaceDN w:val="0"/>
              <w:adjustRightInd w:val="0"/>
              <w:spacing w:after="0"/>
              <w:textAlignment w:val="baseline"/>
              <w:rPr>
                <w:rFonts w:ascii="Arial" w:eastAsia="宋体" w:hAnsi="Arial"/>
                <w:sz w:val="18"/>
                <w:lang w:eastAsia="ko-KR"/>
              </w:rPr>
            </w:pPr>
            <w:ins w:id="471" w:author="Huawei" w:date="2023-04-04T12:03:00Z">
              <w:r w:rsidRPr="00D655DB">
                <w:rPr>
                  <w:rFonts w:ascii="Arial" w:eastAsia="宋体" w:hAnsi="Arial" w:hint="eastAsia"/>
                  <w:sz w:val="18"/>
                  <w:lang w:eastAsia="zh-CN"/>
                </w:rPr>
                <w:t>O</w:t>
              </w:r>
            </w:ins>
          </w:p>
        </w:tc>
        <w:tc>
          <w:tcPr>
            <w:tcW w:w="1080" w:type="dxa"/>
          </w:tcPr>
          <w:p w14:paraId="14A6F429" w14:textId="77777777" w:rsidR="00296808" w:rsidRPr="0034642D" w:rsidRDefault="00296808" w:rsidP="00296808">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1DFA11DC" w14:textId="77777777" w:rsidR="00296808" w:rsidRPr="001B58F8" w:rsidRDefault="00296808" w:rsidP="00296808">
            <w:pPr>
              <w:keepNext/>
              <w:keepLines/>
              <w:overflowPunct w:val="0"/>
              <w:autoSpaceDE w:val="0"/>
              <w:autoSpaceDN w:val="0"/>
              <w:adjustRightInd w:val="0"/>
              <w:spacing w:after="0"/>
              <w:textAlignment w:val="baseline"/>
              <w:rPr>
                <w:ins w:id="472" w:author="Huawei" w:date="2023-04-04T12:03:00Z"/>
                <w:rFonts w:ascii="Arial" w:eastAsia="宋体" w:hAnsi="Arial"/>
                <w:sz w:val="18"/>
                <w:lang w:eastAsia="ja-JP"/>
              </w:rPr>
            </w:pPr>
            <w:ins w:id="473" w:author="Huawei" w:date="2023-04-04T12:03:00Z">
              <w:r w:rsidRPr="001B58F8">
                <w:rPr>
                  <w:rFonts w:ascii="Arial" w:eastAsia="宋体" w:hAnsi="Arial"/>
                  <w:sz w:val="18"/>
                  <w:lang w:eastAsia="ja-JP"/>
                </w:rPr>
                <w:t>NR UE Sidelink Aggregate Maximum Bit Rate</w:t>
              </w:r>
            </w:ins>
          </w:p>
          <w:p w14:paraId="63F17CAB" w14:textId="1D8BE91C" w:rsidR="00296808" w:rsidRPr="00D655DB" w:rsidRDefault="00296808" w:rsidP="00296808">
            <w:pPr>
              <w:keepNext/>
              <w:keepLines/>
              <w:overflowPunct w:val="0"/>
              <w:autoSpaceDE w:val="0"/>
              <w:autoSpaceDN w:val="0"/>
              <w:adjustRightInd w:val="0"/>
              <w:spacing w:after="0"/>
              <w:textAlignment w:val="baseline"/>
              <w:rPr>
                <w:rFonts w:ascii="Arial" w:eastAsia="宋体" w:hAnsi="Arial"/>
                <w:sz w:val="18"/>
                <w:lang w:eastAsia="ko-KR"/>
              </w:rPr>
            </w:pPr>
            <w:ins w:id="474" w:author="Huawei" w:date="2023-04-04T12:03:00Z">
              <w:r w:rsidRPr="001B58F8">
                <w:rPr>
                  <w:rFonts w:ascii="Arial" w:eastAsia="宋体" w:hAnsi="Arial"/>
                  <w:sz w:val="18"/>
                  <w:lang w:eastAsia="ja-JP"/>
                </w:rPr>
                <w:t>9.3.1.148</w:t>
              </w:r>
            </w:ins>
          </w:p>
        </w:tc>
        <w:tc>
          <w:tcPr>
            <w:tcW w:w="1757" w:type="dxa"/>
          </w:tcPr>
          <w:p w14:paraId="424899AB" w14:textId="1B7A95E4" w:rsidR="00296808" w:rsidRPr="0034642D"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475" w:author="Huawei" w:date="2023-04-04T12:03:00Z">
              <w:r w:rsidRPr="00D655DB">
                <w:rPr>
                  <w:rFonts w:ascii="Arial" w:eastAsia="宋体" w:hAnsi="Arial" w:hint="eastAsia"/>
                  <w:sz w:val="18"/>
                  <w:lang w:eastAsia="zh-CN"/>
                </w:rPr>
                <w:t xml:space="preserve">This IE applies only if the UE is authorized for </w:t>
              </w:r>
              <w:r w:rsidRPr="00D655DB">
                <w:rPr>
                  <w:rFonts w:ascii="Arial" w:eastAsia="宋体" w:hAnsi="Arial"/>
                  <w:sz w:val="18"/>
                  <w:lang w:eastAsia="zh-CN"/>
                </w:rPr>
                <w:t xml:space="preserve">NR </w:t>
              </w:r>
              <w:r>
                <w:rPr>
                  <w:rFonts w:ascii="Arial" w:eastAsia="宋体" w:hAnsi="Arial"/>
                  <w:sz w:val="18"/>
                  <w:lang w:eastAsia="zh-CN"/>
                </w:rPr>
                <w:t>A</w:t>
              </w:r>
              <w:r w:rsidRPr="00D655DB">
                <w:rPr>
                  <w:rFonts w:ascii="Arial" w:eastAsia="宋体" w:hAnsi="Arial" w:hint="eastAsia"/>
                  <w:sz w:val="18"/>
                  <w:lang w:eastAsia="zh-CN"/>
                </w:rPr>
                <w:t>2X service</w:t>
              </w:r>
              <w:r w:rsidRPr="00D655DB">
                <w:rPr>
                  <w:rFonts w:ascii="Arial" w:eastAsia="宋体" w:hAnsi="Arial"/>
                  <w:sz w:val="18"/>
                  <w:lang w:eastAsia="zh-CN"/>
                </w:rPr>
                <w:t>s.</w:t>
              </w:r>
            </w:ins>
          </w:p>
        </w:tc>
        <w:tc>
          <w:tcPr>
            <w:tcW w:w="1080" w:type="dxa"/>
          </w:tcPr>
          <w:p w14:paraId="763BFE06" w14:textId="48D50094" w:rsidR="00296808" w:rsidRPr="00D655D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ko-KR"/>
              </w:rPr>
            </w:pPr>
            <w:ins w:id="476" w:author="Huawei" w:date="2023-04-04T12:03:00Z">
              <w:r w:rsidRPr="00D655DB">
                <w:rPr>
                  <w:rFonts w:ascii="Arial" w:eastAsia="宋体" w:hAnsi="Arial" w:hint="eastAsia"/>
                  <w:sz w:val="18"/>
                  <w:lang w:eastAsia="zh-CN"/>
                </w:rPr>
                <w:t>YES</w:t>
              </w:r>
            </w:ins>
          </w:p>
        </w:tc>
        <w:tc>
          <w:tcPr>
            <w:tcW w:w="1080" w:type="dxa"/>
          </w:tcPr>
          <w:p w14:paraId="768D2243" w14:textId="2E8402D0" w:rsidR="00296808" w:rsidRPr="00D655D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ko-KR"/>
              </w:rPr>
            </w:pPr>
            <w:ins w:id="477" w:author="Huawei" w:date="2023-04-04T12:03:00Z">
              <w:r w:rsidRPr="00D655DB">
                <w:rPr>
                  <w:rFonts w:ascii="Arial" w:eastAsia="宋体" w:hAnsi="Arial" w:hint="eastAsia"/>
                  <w:sz w:val="18"/>
                  <w:lang w:eastAsia="zh-CN"/>
                </w:rPr>
                <w:t>ignore</w:t>
              </w:r>
            </w:ins>
          </w:p>
        </w:tc>
      </w:tr>
      <w:tr w:rsidR="00296808" w:rsidRPr="0034642D" w14:paraId="682BAFEE" w14:textId="77777777" w:rsidTr="0034642D">
        <w:tc>
          <w:tcPr>
            <w:tcW w:w="2268" w:type="dxa"/>
          </w:tcPr>
          <w:p w14:paraId="768D426C" w14:textId="196C9F43" w:rsidR="00296808" w:rsidRPr="00D655D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478" w:author="Huawei" w:date="2023-04-04T12:03:00Z">
              <w:r w:rsidRPr="00D655DB">
                <w:rPr>
                  <w:rFonts w:ascii="Arial" w:eastAsia="宋体" w:hAnsi="Arial"/>
                  <w:sz w:val="18"/>
                  <w:lang w:eastAsia="zh-CN"/>
                </w:rPr>
                <w:t xml:space="preserve">LTE </w:t>
              </w:r>
              <w:r>
                <w:rPr>
                  <w:rFonts w:ascii="Arial" w:eastAsia="宋体" w:hAnsi="Arial"/>
                  <w:sz w:val="18"/>
                  <w:lang w:eastAsia="zh-CN"/>
                </w:rPr>
                <w:t>A2X</w:t>
              </w:r>
              <w:r w:rsidRPr="00D655DB">
                <w:rPr>
                  <w:rFonts w:ascii="Arial" w:eastAsia="宋体" w:hAnsi="Arial"/>
                  <w:sz w:val="18"/>
                  <w:lang w:eastAsia="zh-CN"/>
                </w:rPr>
                <w:t xml:space="preserve"> UE </w:t>
              </w:r>
              <w:r>
                <w:rPr>
                  <w:rFonts w:ascii="Arial" w:eastAsia="宋体" w:hAnsi="Arial"/>
                  <w:sz w:val="18"/>
                  <w:lang w:eastAsia="zh-CN"/>
                </w:rPr>
                <w:t>PC5</w:t>
              </w:r>
              <w:r w:rsidRPr="00D655DB">
                <w:rPr>
                  <w:rFonts w:ascii="Arial" w:eastAsia="宋体" w:hAnsi="Arial"/>
                  <w:sz w:val="18"/>
                  <w:lang w:eastAsia="zh-CN"/>
                </w:rPr>
                <w:t xml:space="preserve"> Sidelink Aggregate Maximum Bit Rate</w:t>
              </w:r>
            </w:ins>
          </w:p>
        </w:tc>
        <w:tc>
          <w:tcPr>
            <w:tcW w:w="1020" w:type="dxa"/>
          </w:tcPr>
          <w:p w14:paraId="243A1668" w14:textId="77267B91" w:rsidR="00296808" w:rsidRPr="00D655D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479" w:author="Huawei" w:date="2023-04-04T12:03:00Z">
              <w:r w:rsidRPr="00D655DB">
                <w:rPr>
                  <w:rFonts w:ascii="Arial" w:eastAsia="宋体" w:hAnsi="Arial" w:hint="eastAsia"/>
                  <w:sz w:val="18"/>
                  <w:lang w:eastAsia="zh-CN"/>
                </w:rPr>
                <w:t>O</w:t>
              </w:r>
            </w:ins>
          </w:p>
        </w:tc>
        <w:tc>
          <w:tcPr>
            <w:tcW w:w="1080" w:type="dxa"/>
          </w:tcPr>
          <w:p w14:paraId="637A6048" w14:textId="77777777" w:rsidR="00296808" w:rsidRPr="0034642D" w:rsidRDefault="00296808" w:rsidP="00296808">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1A5F6CA7" w14:textId="77777777" w:rsidR="00296808" w:rsidRPr="001B58F8" w:rsidRDefault="00296808" w:rsidP="00296808">
            <w:pPr>
              <w:keepNext/>
              <w:keepLines/>
              <w:overflowPunct w:val="0"/>
              <w:autoSpaceDE w:val="0"/>
              <w:autoSpaceDN w:val="0"/>
              <w:adjustRightInd w:val="0"/>
              <w:spacing w:after="0"/>
              <w:textAlignment w:val="baseline"/>
              <w:rPr>
                <w:ins w:id="480" w:author="Huawei" w:date="2023-04-04T12:03:00Z"/>
                <w:rFonts w:ascii="Arial" w:eastAsia="宋体" w:hAnsi="Arial"/>
                <w:sz w:val="18"/>
                <w:lang w:eastAsia="ja-JP"/>
              </w:rPr>
            </w:pPr>
            <w:ins w:id="481" w:author="Huawei" w:date="2023-04-04T12:03:00Z">
              <w:r>
                <w:rPr>
                  <w:rFonts w:ascii="Arial" w:eastAsia="宋体" w:hAnsi="Arial"/>
                  <w:sz w:val="18"/>
                  <w:lang w:eastAsia="ja-JP"/>
                </w:rPr>
                <w:t>LTE</w:t>
              </w:r>
              <w:r w:rsidRPr="001B58F8">
                <w:rPr>
                  <w:rFonts w:ascii="Arial" w:eastAsia="宋体" w:hAnsi="Arial"/>
                  <w:sz w:val="18"/>
                  <w:lang w:eastAsia="ja-JP"/>
                </w:rPr>
                <w:t xml:space="preserve"> UE Sidelink Aggregate Maximum Bit Rate</w:t>
              </w:r>
            </w:ins>
          </w:p>
          <w:p w14:paraId="68CC9574" w14:textId="59D809A0" w:rsidR="00296808" w:rsidRPr="00D655D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482" w:author="Huawei" w:date="2023-04-04T12:03:00Z">
              <w:r w:rsidRPr="001B58F8">
                <w:rPr>
                  <w:rFonts w:ascii="Arial" w:eastAsia="宋体" w:hAnsi="Arial"/>
                  <w:sz w:val="18"/>
                  <w:lang w:eastAsia="ja-JP"/>
                </w:rPr>
                <w:t>9.3.1.14</w:t>
              </w:r>
              <w:r>
                <w:rPr>
                  <w:rFonts w:ascii="Arial" w:eastAsia="宋体" w:hAnsi="Arial"/>
                  <w:sz w:val="18"/>
                  <w:lang w:eastAsia="ja-JP"/>
                </w:rPr>
                <w:t>9</w:t>
              </w:r>
            </w:ins>
          </w:p>
        </w:tc>
        <w:tc>
          <w:tcPr>
            <w:tcW w:w="1757" w:type="dxa"/>
          </w:tcPr>
          <w:p w14:paraId="0B8E612E" w14:textId="4FF6197D" w:rsidR="00296808" w:rsidRPr="00D655D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483" w:author="Huawei" w:date="2023-04-04T12:03:00Z">
              <w:r w:rsidRPr="00D655DB">
                <w:rPr>
                  <w:rFonts w:ascii="Arial" w:eastAsia="宋体" w:hAnsi="Arial" w:hint="eastAsia"/>
                  <w:sz w:val="18"/>
                  <w:lang w:eastAsia="zh-CN"/>
                </w:rPr>
                <w:t xml:space="preserve">This IE applies only if the UE is authorized for </w:t>
              </w:r>
              <w:r w:rsidRPr="00D655DB">
                <w:rPr>
                  <w:rFonts w:ascii="Arial" w:eastAsia="宋体" w:hAnsi="Arial"/>
                  <w:sz w:val="18"/>
                  <w:lang w:eastAsia="zh-CN"/>
                </w:rPr>
                <w:t xml:space="preserve">LTE </w:t>
              </w:r>
              <w:r>
                <w:rPr>
                  <w:rFonts w:ascii="Arial" w:eastAsia="宋体" w:hAnsi="Arial"/>
                  <w:sz w:val="18"/>
                  <w:lang w:eastAsia="zh-CN"/>
                </w:rPr>
                <w:t>A</w:t>
              </w:r>
              <w:r w:rsidRPr="00D655DB">
                <w:rPr>
                  <w:rFonts w:ascii="Arial" w:eastAsia="宋体" w:hAnsi="Arial" w:hint="eastAsia"/>
                  <w:sz w:val="18"/>
                  <w:lang w:eastAsia="zh-CN"/>
                </w:rPr>
                <w:t>2X service</w:t>
              </w:r>
              <w:r w:rsidRPr="00D655DB">
                <w:rPr>
                  <w:rFonts w:ascii="Arial" w:eastAsia="宋体" w:hAnsi="Arial"/>
                  <w:sz w:val="18"/>
                  <w:lang w:eastAsia="zh-CN"/>
                </w:rPr>
                <w:t>s.</w:t>
              </w:r>
            </w:ins>
          </w:p>
        </w:tc>
        <w:tc>
          <w:tcPr>
            <w:tcW w:w="1080" w:type="dxa"/>
          </w:tcPr>
          <w:p w14:paraId="7032D39C" w14:textId="2F3CAC80" w:rsidR="00296808" w:rsidRPr="00D655D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zh-CN"/>
              </w:rPr>
            </w:pPr>
            <w:ins w:id="484" w:author="Huawei" w:date="2023-04-04T12:03:00Z">
              <w:r w:rsidRPr="00D655DB">
                <w:rPr>
                  <w:rFonts w:ascii="Arial" w:eastAsia="宋体" w:hAnsi="Arial" w:hint="eastAsia"/>
                  <w:sz w:val="18"/>
                  <w:lang w:eastAsia="zh-CN"/>
                </w:rPr>
                <w:t>YES</w:t>
              </w:r>
            </w:ins>
          </w:p>
        </w:tc>
        <w:tc>
          <w:tcPr>
            <w:tcW w:w="1080" w:type="dxa"/>
          </w:tcPr>
          <w:p w14:paraId="68ED06D3" w14:textId="45B2670B" w:rsidR="00296808" w:rsidRPr="00D655D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zh-CN"/>
              </w:rPr>
            </w:pPr>
            <w:ins w:id="485" w:author="Huawei" w:date="2023-04-04T12:03:00Z">
              <w:r w:rsidRPr="00D655DB">
                <w:rPr>
                  <w:rFonts w:ascii="Arial" w:eastAsia="宋体" w:hAnsi="Arial" w:hint="eastAsia"/>
                  <w:sz w:val="18"/>
                  <w:lang w:eastAsia="zh-CN"/>
                </w:rPr>
                <w:t>ignore</w:t>
              </w:r>
            </w:ins>
          </w:p>
        </w:tc>
      </w:tr>
      <w:tr w:rsidR="00296808" w:rsidRPr="0034642D" w14:paraId="34497A9F" w14:textId="77777777" w:rsidTr="0034642D">
        <w:tc>
          <w:tcPr>
            <w:tcW w:w="2268" w:type="dxa"/>
          </w:tcPr>
          <w:p w14:paraId="0FADA019" w14:textId="6827E1D7" w:rsidR="00296808" w:rsidRPr="00D655D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486" w:author="Huawei" w:date="2023-04-04T12:03:00Z">
              <w:r>
                <w:rPr>
                  <w:rFonts w:ascii="Arial" w:eastAsia="宋体" w:hAnsi="Arial"/>
                  <w:sz w:val="18"/>
                  <w:lang w:eastAsia="zh-CN"/>
                </w:rPr>
                <w:t xml:space="preserve">A2X </w:t>
              </w:r>
              <w:r w:rsidRPr="00D655DB">
                <w:rPr>
                  <w:rFonts w:ascii="Arial" w:eastAsia="宋体" w:hAnsi="Arial" w:hint="eastAsia"/>
                  <w:sz w:val="18"/>
                  <w:lang w:eastAsia="zh-CN"/>
                </w:rPr>
                <w:t>PC5 QoS Parameters</w:t>
              </w:r>
            </w:ins>
          </w:p>
        </w:tc>
        <w:tc>
          <w:tcPr>
            <w:tcW w:w="1020" w:type="dxa"/>
          </w:tcPr>
          <w:p w14:paraId="12E38BF8" w14:textId="5D0FF4EF" w:rsidR="00296808" w:rsidRPr="00D655D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487" w:author="Huawei" w:date="2023-04-04T12:03:00Z">
              <w:r w:rsidRPr="00D655DB">
                <w:rPr>
                  <w:rFonts w:ascii="Arial" w:eastAsia="宋体" w:hAnsi="Arial" w:hint="eastAsia"/>
                  <w:sz w:val="18"/>
                  <w:lang w:eastAsia="zh-CN"/>
                </w:rPr>
                <w:t>O</w:t>
              </w:r>
            </w:ins>
          </w:p>
        </w:tc>
        <w:tc>
          <w:tcPr>
            <w:tcW w:w="1080" w:type="dxa"/>
          </w:tcPr>
          <w:p w14:paraId="3E7D5501" w14:textId="77777777" w:rsidR="00296808" w:rsidRPr="0034642D" w:rsidRDefault="00296808" w:rsidP="00296808">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6932CBC5" w14:textId="48344A04" w:rsidR="00296808" w:rsidRPr="00D655D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488" w:author="Huawei" w:date="2023-04-04T12:03:00Z">
              <w:r w:rsidRPr="00D655DB">
                <w:rPr>
                  <w:rFonts w:ascii="Arial" w:eastAsia="宋体" w:hAnsi="Arial" w:hint="eastAsia"/>
                  <w:sz w:val="18"/>
                  <w:lang w:eastAsia="zh-CN"/>
                </w:rPr>
                <w:t>9.3.1.</w:t>
              </w:r>
              <w:r>
                <w:rPr>
                  <w:rFonts w:ascii="Arial" w:eastAsia="宋体" w:hAnsi="Arial"/>
                  <w:sz w:val="18"/>
                  <w:lang w:eastAsia="zh-CN"/>
                </w:rPr>
                <w:t>xxx</w:t>
              </w:r>
            </w:ins>
          </w:p>
        </w:tc>
        <w:tc>
          <w:tcPr>
            <w:tcW w:w="1757" w:type="dxa"/>
          </w:tcPr>
          <w:p w14:paraId="5CC03E8C" w14:textId="19086973" w:rsidR="00296808" w:rsidRPr="00D655D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489" w:author="Huawei" w:date="2023-04-04T12:03:00Z">
              <w:r w:rsidRPr="00D655DB">
                <w:rPr>
                  <w:rFonts w:ascii="Arial" w:eastAsia="宋体" w:hAnsi="Arial"/>
                  <w:sz w:val="18"/>
                  <w:lang w:eastAsia="zh-CN"/>
                </w:rPr>
                <w:t xml:space="preserve">This IE applies only if the UE is authorized for </w:t>
              </w:r>
              <w:r w:rsidRPr="00D655DB">
                <w:rPr>
                  <w:rFonts w:ascii="Arial" w:eastAsia="宋体" w:hAnsi="Arial" w:hint="eastAsia"/>
                  <w:sz w:val="18"/>
                  <w:lang w:eastAsia="zh-CN"/>
                </w:rPr>
                <w:t xml:space="preserve">NR </w:t>
              </w:r>
              <w:r>
                <w:rPr>
                  <w:rFonts w:ascii="Arial" w:eastAsia="宋体" w:hAnsi="Arial"/>
                  <w:sz w:val="18"/>
                  <w:lang w:eastAsia="zh-CN"/>
                </w:rPr>
                <w:t>A</w:t>
              </w:r>
              <w:r w:rsidRPr="00D655DB">
                <w:rPr>
                  <w:rFonts w:ascii="Arial" w:eastAsia="宋体" w:hAnsi="Arial" w:hint="eastAsia"/>
                  <w:sz w:val="18"/>
                  <w:lang w:eastAsia="zh-CN"/>
                </w:rPr>
                <w:t>2X services</w:t>
              </w:r>
              <w:r w:rsidRPr="00D655DB">
                <w:rPr>
                  <w:rFonts w:ascii="Arial" w:eastAsia="宋体" w:hAnsi="Arial"/>
                  <w:sz w:val="18"/>
                  <w:lang w:eastAsia="zh-CN"/>
                </w:rPr>
                <w:t>.</w:t>
              </w:r>
            </w:ins>
          </w:p>
        </w:tc>
        <w:tc>
          <w:tcPr>
            <w:tcW w:w="1080" w:type="dxa"/>
          </w:tcPr>
          <w:p w14:paraId="562C75F9" w14:textId="72C22D20" w:rsidR="00296808" w:rsidRPr="00D655D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zh-CN"/>
              </w:rPr>
            </w:pPr>
            <w:ins w:id="490" w:author="Huawei" w:date="2023-04-04T12:03:00Z">
              <w:r w:rsidRPr="00D655DB">
                <w:rPr>
                  <w:rFonts w:ascii="Arial" w:eastAsia="宋体" w:hAnsi="Arial"/>
                  <w:sz w:val="18"/>
                  <w:lang w:eastAsia="zh-CN"/>
                </w:rPr>
                <w:t>YES</w:t>
              </w:r>
            </w:ins>
          </w:p>
        </w:tc>
        <w:tc>
          <w:tcPr>
            <w:tcW w:w="1080" w:type="dxa"/>
          </w:tcPr>
          <w:p w14:paraId="02B6A7A1" w14:textId="1E4A285A" w:rsidR="00296808" w:rsidRPr="00D655D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zh-CN"/>
              </w:rPr>
            </w:pPr>
            <w:ins w:id="491" w:author="Huawei" w:date="2023-04-04T12:03:00Z">
              <w:r w:rsidRPr="00D655DB">
                <w:rPr>
                  <w:rFonts w:ascii="Arial" w:eastAsia="宋体" w:hAnsi="Arial"/>
                  <w:sz w:val="18"/>
                  <w:lang w:eastAsia="zh-CN"/>
                </w:rPr>
                <w:t>ignore</w:t>
              </w:r>
            </w:ins>
          </w:p>
        </w:tc>
      </w:tr>
    </w:tbl>
    <w:p w14:paraId="62CC3F58" w14:textId="77777777" w:rsidR="0034642D" w:rsidRPr="0034642D" w:rsidRDefault="0034642D" w:rsidP="0034642D">
      <w:pPr>
        <w:overflowPunct w:val="0"/>
        <w:autoSpaceDE w:val="0"/>
        <w:autoSpaceDN w:val="0"/>
        <w:adjustRightInd w:val="0"/>
        <w:textAlignment w:val="baseline"/>
        <w:rPr>
          <w:rFonts w:eastAsia="宋体"/>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4642D" w:rsidRPr="0034642D" w14:paraId="4FAF7CDA" w14:textId="77777777" w:rsidTr="0034642D">
        <w:tc>
          <w:tcPr>
            <w:tcW w:w="3288" w:type="dxa"/>
          </w:tcPr>
          <w:p w14:paraId="50A70948"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4642D">
              <w:rPr>
                <w:rFonts w:ascii="Arial" w:eastAsia="宋体" w:hAnsi="Arial" w:cs="Arial"/>
                <w:b/>
                <w:sz w:val="18"/>
                <w:lang w:eastAsia="ja-JP"/>
              </w:rPr>
              <w:t>Range bound</w:t>
            </w:r>
          </w:p>
        </w:tc>
        <w:tc>
          <w:tcPr>
            <w:tcW w:w="6576" w:type="dxa"/>
          </w:tcPr>
          <w:p w14:paraId="331BE1BA" w14:textId="77777777" w:rsidR="0034642D" w:rsidRPr="0034642D" w:rsidRDefault="0034642D" w:rsidP="0034642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4642D">
              <w:rPr>
                <w:rFonts w:ascii="Arial" w:eastAsia="宋体" w:hAnsi="Arial" w:cs="Arial"/>
                <w:b/>
                <w:sz w:val="18"/>
                <w:lang w:eastAsia="ja-JP"/>
              </w:rPr>
              <w:t>Explanation</w:t>
            </w:r>
          </w:p>
        </w:tc>
      </w:tr>
      <w:tr w:rsidR="0034642D" w:rsidRPr="0034642D" w14:paraId="194A8517" w14:textId="77777777" w:rsidTr="0034642D">
        <w:tc>
          <w:tcPr>
            <w:tcW w:w="3288" w:type="dxa"/>
          </w:tcPr>
          <w:p w14:paraId="1A55A0B2"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r w:rsidRPr="0034642D">
              <w:rPr>
                <w:rFonts w:ascii="Arial" w:eastAsia="宋体" w:hAnsi="Arial"/>
                <w:sz w:val="18"/>
                <w:lang w:eastAsia="ja-JP"/>
              </w:rPr>
              <w:t>maxnoofPDUSessions</w:t>
            </w:r>
          </w:p>
        </w:tc>
        <w:tc>
          <w:tcPr>
            <w:tcW w:w="6576" w:type="dxa"/>
          </w:tcPr>
          <w:p w14:paraId="62029CE9" w14:textId="77777777" w:rsidR="0034642D" w:rsidRPr="0034642D" w:rsidRDefault="0034642D" w:rsidP="0034642D">
            <w:pPr>
              <w:keepNext/>
              <w:keepLines/>
              <w:overflowPunct w:val="0"/>
              <w:autoSpaceDE w:val="0"/>
              <w:autoSpaceDN w:val="0"/>
              <w:adjustRightInd w:val="0"/>
              <w:spacing w:after="0"/>
              <w:textAlignment w:val="baseline"/>
              <w:rPr>
                <w:rFonts w:ascii="Arial" w:eastAsia="宋体" w:hAnsi="Arial" w:cs="Arial"/>
                <w:sz w:val="18"/>
                <w:lang w:eastAsia="ja-JP"/>
              </w:rPr>
            </w:pPr>
            <w:r w:rsidRPr="0034642D">
              <w:rPr>
                <w:rFonts w:ascii="Arial" w:eastAsia="宋体" w:hAnsi="Arial"/>
                <w:sz w:val="18"/>
                <w:lang w:eastAsia="ja-JP"/>
              </w:rPr>
              <w:t xml:space="preserve">Maximum no. of PDU sessions allowed towards one UE. Value is </w:t>
            </w:r>
            <w:r w:rsidRPr="0034642D">
              <w:rPr>
                <w:rFonts w:ascii="Arial" w:eastAsia="宋体" w:hAnsi="Arial" w:hint="eastAsia"/>
                <w:sz w:val="18"/>
                <w:lang w:eastAsia="zh-CN"/>
              </w:rPr>
              <w:t>256</w:t>
            </w:r>
            <w:r w:rsidRPr="0034642D">
              <w:rPr>
                <w:rFonts w:ascii="Arial" w:eastAsia="宋体" w:hAnsi="Arial"/>
                <w:sz w:val="18"/>
                <w:lang w:eastAsia="ja-JP"/>
              </w:rPr>
              <w:t>.</w:t>
            </w:r>
          </w:p>
        </w:tc>
      </w:tr>
    </w:tbl>
    <w:p w14:paraId="5AE09327" w14:textId="77777777" w:rsidR="0034642D" w:rsidRPr="0034642D" w:rsidRDefault="0034642D" w:rsidP="0034642D">
      <w:pPr>
        <w:overflowPunct w:val="0"/>
        <w:autoSpaceDE w:val="0"/>
        <w:autoSpaceDN w:val="0"/>
        <w:adjustRightInd w:val="0"/>
        <w:textAlignment w:val="baseline"/>
        <w:rPr>
          <w:rFonts w:eastAsia="宋体"/>
          <w:lang w:eastAsia="ko-KR"/>
        </w:rPr>
      </w:pPr>
    </w:p>
    <w:p w14:paraId="1C9E8AF9" w14:textId="6F73F086" w:rsidR="001B58F8" w:rsidRPr="00D5765B" w:rsidRDefault="00594BF8" w:rsidP="001B58F8">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B58F8" w:rsidRPr="00BB51EE" w14:paraId="636687C8" w14:textId="77777777" w:rsidTr="003B07A7">
        <w:tc>
          <w:tcPr>
            <w:tcW w:w="9634" w:type="dxa"/>
            <w:shd w:val="clear" w:color="auto" w:fill="FDE9D9"/>
            <w:vAlign w:val="center"/>
          </w:tcPr>
          <w:p w14:paraId="09462783" w14:textId="77777777" w:rsidR="001B58F8" w:rsidRPr="00BB51EE" w:rsidRDefault="001B58F8" w:rsidP="003B07A7">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063ECA27" w14:textId="77777777" w:rsidR="001B58F8" w:rsidRPr="001B58F8" w:rsidRDefault="001B58F8" w:rsidP="001B58F8">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92" w:name="_Toc20955101"/>
      <w:bookmarkStart w:id="493" w:name="_Toc29503547"/>
      <w:bookmarkStart w:id="494" w:name="_Toc29504131"/>
      <w:bookmarkStart w:id="495" w:name="_Toc29504715"/>
      <w:bookmarkStart w:id="496" w:name="_Toc36553161"/>
      <w:bookmarkStart w:id="497" w:name="_Toc36554888"/>
      <w:bookmarkStart w:id="498" w:name="_Toc45652194"/>
      <w:bookmarkStart w:id="499" w:name="_Toc45658626"/>
      <w:bookmarkStart w:id="500" w:name="_Toc45720446"/>
      <w:bookmarkStart w:id="501" w:name="_Toc45798326"/>
      <w:bookmarkStart w:id="502" w:name="_Toc45897715"/>
      <w:bookmarkStart w:id="503" w:name="_Toc51745919"/>
      <w:bookmarkStart w:id="504" w:name="_Toc64446183"/>
      <w:bookmarkStart w:id="505" w:name="_Toc73982053"/>
      <w:bookmarkStart w:id="506" w:name="_Toc88652142"/>
      <w:bookmarkStart w:id="507" w:name="_Toc97891185"/>
      <w:bookmarkStart w:id="508" w:name="_Toc99123304"/>
      <w:bookmarkStart w:id="509" w:name="_Toc99662109"/>
      <w:bookmarkStart w:id="510" w:name="_Toc105152175"/>
      <w:bookmarkStart w:id="511" w:name="_Toc105173981"/>
      <w:bookmarkStart w:id="512" w:name="_Toc106108979"/>
      <w:bookmarkStart w:id="513" w:name="_Toc106122884"/>
      <w:bookmarkStart w:id="514" w:name="_Toc107409437"/>
      <w:r w:rsidRPr="001B58F8">
        <w:rPr>
          <w:rFonts w:ascii="Arial" w:eastAsia="宋体" w:hAnsi="Arial"/>
          <w:sz w:val="24"/>
          <w:lang w:eastAsia="ko-KR"/>
        </w:rPr>
        <w:lastRenderedPageBreak/>
        <w:t>9.2.3.9</w:t>
      </w:r>
      <w:r w:rsidRPr="001B58F8">
        <w:rPr>
          <w:rFonts w:ascii="Arial" w:eastAsia="宋体" w:hAnsi="Arial"/>
          <w:sz w:val="24"/>
          <w:lang w:eastAsia="ko-KR"/>
        </w:rPr>
        <w:tab/>
        <w:t>PATH SWITCH REQUEST ACKNOWLEDGE</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31DDE5DA" w14:textId="77777777" w:rsidR="001B58F8" w:rsidRPr="001B58F8" w:rsidRDefault="001B58F8" w:rsidP="001B58F8">
      <w:pPr>
        <w:keepNext/>
        <w:overflowPunct w:val="0"/>
        <w:autoSpaceDE w:val="0"/>
        <w:autoSpaceDN w:val="0"/>
        <w:adjustRightInd w:val="0"/>
        <w:textAlignment w:val="baseline"/>
        <w:rPr>
          <w:rFonts w:eastAsia="宋体"/>
          <w:lang w:eastAsia="ko-KR"/>
        </w:rPr>
      </w:pPr>
      <w:r w:rsidRPr="001B58F8">
        <w:rPr>
          <w:rFonts w:eastAsia="宋体"/>
          <w:lang w:eastAsia="ko-KR"/>
        </w:rPr>
        <w:t>This message is sent by the AMF to inform the NG-RAN node that the path switch has been successfully completed in the 5GC.</w:t>
      </w:r>
    </w:p>
    <w:p w14:paraId="28C7B211" w14:textId="77777777" w:rsidR="001B58F8" w:rsidRPr="001B58F8" w:rsidRDefault="001B58F8" w:rsidP="001B58F8">
      <w:pPr>
        <w:keepNext/>
        <w:overflowPunct w:val="0"/>
        <w:autoSpaceDE w:val="0"/>
        <w:autoSpaceDN w:val="0"/>
        <w:adjustRightInd w:val="0"/>
        <w:textAlignment w:val="baseline"/>
        <w:rPr>
          <w:rFonts w:eastAsia="宋体"/>
          <w:lang w:eastAsia="ko-KR"/>
        </w:rPr>
      </w:pPr>
      <w:r w:rsidRPr="001B58F8">
        <w:rPr>
          <w:rFonts w:eastAsia="宋体"/>
          <w:lang w:eastAsia="ko-KR"/>
        </w:rPr>
        <w:t xml:space="preserve">Direction: AMF </w:t>
      </w:r>
      <w:r w:rsidRPr="001B58F8">
        <w:rPr>
          <w:rFonts w:eastAsia="宋体"/>
          <w:lang w:eastAsia="ko-KR"/>
        </w:rPr>
        <w:sym w:font="Symbol" w:char="F0AE"/>
      </w:r>
      <w:r w:rsidRPr="001B58F8">
        <w:rPr>
          <w:rFonts w:eastAsia="宋体"/>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1B58F8" w:rsidRPr="001B58F8" w14:paraId="740E6C5E" w14:textId="77777777" w:rsidTr="003B07A7">
        <w:tc>
          <w:tcPr>
            <w:tcW w:w="2268" w:type="dxa"/>
          </w:tcPr>
          <w:p w14:paraId="1006EFCD"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1B58F8">
              <w:rPr>
                <w:rFonts w:ascii="Arial" w:eastAsia="宋体" w:hAnsi="Arial" w:cs="Arial"/>
                <w:b/>
                <w:sz w:val="18"/>
                <w:lang w:eastAsia="ja-JP"/>
              </w:rPr>
              <w:lastRenderedPageBreak/>
              <w:t>IE/Group Name</w:t>
            </w:r>
          </w:p>
        </w:tc>
        <w:tc>
          <w:tcPr>
            <w:tcW w:w="1020" w:type="dxa"/>
          </w:tcPr>
          <w:p w14:paraId="752A32BB"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1B58F8">
              <w:rPr>
                <w:rFonts w:ascii="Arial" w:eastAsia="宋体" w:hAnsi="Arial" w:cs="Arial"/>
                <w:b/>
                <w:sz w:val="18"/>
                <w:lang w:eastAsia="ja-JP"/>
              </w:rPr>
              <w:t>Presence</w:t>
            </w:r>
          </w:p>
        </w:tc>
        <w:tc>
          <w:tcPr>
            <w:tcW w:w="1080" w:type="dxa"/>
          </w:tcPr>
          <w:p w14:paraId="6EE93707"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1B58F8">
              <w:rPr>
                <w:rFonts w:ascii="Arial" w:eastAsia="宋体" w:hAnsi="Arial" w:cs="Arial"/>
                <w:b/>
                <w:sz w:val="18"/>
                <w:lang w:eastAsia="ja-JP"/>
              </w:rPr>
              <w:t>Range</w:t>
            </w:r>
          </w:p>
        </w:tc>
        <w:tc>
          <w:tcPr>
            <w:tcW w:w="1587" w:type="dxa"/>
          </w:tcPr>
          <w:p w14:paraId="03F0F491"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1B58F8">
              <w:rPr>
                <w:rFonts w:ascii="Arial" w:eastAsia="宋体" w:hAnsi="Arial" w:cs="Arial"/>
                <w:b/>
                <w:sz w:val="18"/>
                <w:lang w:eastAsia="ja-JP"/>
              </w:rPr>
              <w:t>IE type and reference</w:t>
            </w:r>
          </w:p>
        </w:tc>
        <w:tc>
          <w:tcPr>
            <w:tcW w:w="1757" w:type="dxa"/>
          </w:tcPr>
          <w:p w14:paraId="4DE31D3E"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1B58F8">
              <w:rPr>
                <w:rFonts w:ascii="Arial" w:eastAsia="宋体" w:hAnsi="Arial" w:cs="Arial"/>
                <w:b/>
                <w:sz w:val="18"/>
                <w:lang w:eastAsia="ja-JP"/>
              </w:rPr>
              <w:t>Semantics description</w:t>
            </w:r>
          </w:p>
        </w:tc>
        <w:tc>
          <w:tcPr>
            <w:tcW w:w="1080" w:type="dxa"/>
          </w:tcPr>
          <w:p w14:paraId="1CE5A0B4"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1B58F8">
              <w:rPr>
                <w:rFonts w:ascii="Arial" w:eastAsia="宋体" w:hAnsi="Arial" w:cs="Arial"/>
                <w:b/>
                <w:sz w:val="18"/>
                <w:lang w:eastAsia="ja-JP"/>
              </w:rPr>
              <w:t>Criticality</w:t>
            </w:r>
          </w:p>
        </w:tc>
        <w:tc>
          <w:tcPr>
            <w:tcW w:w="1080" w:type="dxa"/>
          </w:tcPr>
          <w:p w14:paraId="3052D050"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1B58F8">
              <w:rPr>
                <w:rFonts w:ascii="Arial" w:eastAsia="宋体" w:hAnsi="Arial" w:cs="Arial"/>
                <w:b/>
                <w:sz w:val="18"/>
                <w:lang w:eastAsia="ja-JP"/>
              </w:rPr>
              <w:t>Assigned Criticality</w:t>
            </w:r>
          </w:p>
        </w:tc>
      </w:tr>
      <w:tr w:rsidR="001B58F8" w:rsidRPr="001B58F8" w14:paraId="30606531" w14:textId="77777777" w:rsidTr="003B07A7">
        <w:tc>
          <w:tcPr>
            <w:tcW w:w="2268" w:type="dxa"/>
          </w:tcPr>
          <w:p w14:paraId="68605426"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sz w:val="18"/>
                <w:lang w:eastAsia="ko-KR"/>
              </w:rPr>
              <w:t>Message Type</w:t>
            </w:r>
          </w:p>
        </w:tc>
        <w:tc>
          <w:tcPr>
            <w:tcW w:w="1020" w:type="dxa"/>
          </w:tcPr>
          <w:p w14:paraId="52891556"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sz w:val="18"/>
                <w:lang w:eastAsia="ko-KR"/>
              </w:rPr>
              <w:t>M</w:t>
            </w:r>
          </w:p>
        </w:tc>
        <w:tc>
          <w:tcPr>
            <w:tcW w:w="1080" w:type="dxa"/>
          </w:tcPr>
          <w:p w14:paraId="700474C8"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601161D"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sz w:val="18"/>
                <w:lang w:eastAsia="ko-KR"/>
              </w:rPr>
              <w:t>9.3.1.1</w:t>
            </w:r>
          </w:p>
        </w:tc>
        <w:tc>
          <w:tcPr>
            <w:tcW w:w="1757" w:type="dxa"/>
          </w:tcPr>
          <w:p w14:paraId="22BA414F"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E684765"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1B58F8">
              <w:rPr>
                <w:rFonts w:ascii="Arial" w:eastAsia="宋体" w:hAnsi="Arial"/>
                <w:sz w:val="18"/>
                <w:lang w:eastAsia="ko-KR"/>
              </w:rPr>
              <w:t>YES</w:t>
            </w:r>
          </w:p>
        </w:tc>
        <w:tc>
          <w:tcPr>
            <w:tcW w:w="1080" w:type="dxa"/>
          </w:tcPr>
          <w:p w14:paraId="6187C368"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1B58F8">
              <w:rPr>
                <w:rFonts w:ascii="Arial" w:eastAsia="宋体" w:hAnsi="Arial"/>
                <w:sz w:val="18"/>
                <w:lang w:eastAsia="ko-KR"/>
              </w:rPr>
              <w:t>reject</w:t>
            </w:r>
          </w:p>
        </w:tc>
      </w:tr>
      <w:tr w:rsidR="001B58F8" w:rsidRPr="001B58F8" w14:paraId="0789AE37" w14:textId="77777777" w:rsidTr="003B07A7">
        <w:tc>
          <w:tcPr>
            <w:tcW w:w="2268" w:type="dxa"/>
          </w:tcPr>
          <w:p w14:paraId="7D16DEAA" w14:textId="77777777" w:rsidR="001B58F8" w:rsidRPr="001B58F8" w:rsidRDefault="001B58F8" w:rsidP="001B58F8">
            <w:pPr>
              <w:keepNext/>
              <w:keepLines/>
              <w:overflowPunct w:val="0"/>
              <w:autoSpaceDE w:val="0"/>
              <w:autoSpaceDN w:val="0"/>
              <w:adjustRightInd w:val="0"/>
              <w:spacing w:after="0"/>
              <w:textAlignment w:val="baseline"/>
              <w:rPr>
                <w:rFonts w:ascii="Arial" w:eastAsia="MS Mincho" w:hAnsi="Arial" w:cs="Arial"/>
                <w:sz w:val="18"/>
                <w:lang w:eastAsia="ja-JP"/>
              </w:rPr>
            </w:pPr>
            <w:r w:rsidRPr="001B58F8">
              <w:rPr>
                <w:rFonts w:ascii="Arial" w:eastAsia="Batang" w:hAnsi="Arial"/>
                <w:bCs/>
                <w:sz w:val="18"/>
                <w:lang w:eastAsia="ko-KR"/>
              </w:rPr>
              <w:t>AMF</w:t>
            </w:r>
            <w:r w:rsidRPr="001B58F8">
              <w:rPr>
                <w:rFonts w:ascii="Arial" w:eastAsia="宋体" w:hAnsi="Arial"/>
                <w:bCs/>
                <w:sz w:val="18"/>
                <w:lang w:eastAsia="ko-KR"/>
              </w:rPr>
              <w:t xml:space="preserve"> UE NGAP ID</w:t>
            </w:r>
          </w:p>
        </w:tc>
        <w:tc>
          <w:tcPr>
            <w:tcW w:w="1020" w:type="dxa"/>
          </w:tcPr>
          <w:p w14:paraId="7169261A" w14:textId="77777777" w:rsidR="001B58F8" w:rsidRPr="001B58F8" w:rsidRDefault="001B58F8" w:rsidP="001B58F8">
            <w:pPr>
              <w:keepNext/>
              <w:keepLines/>
              <w:overflowPunct w:val="0"/>
              <w:autoSpaceDE w:val="0"/>
              <w:autoSpaceDN w:val="0"/>
              <w:adjustRightInd w:val="0"/>
              <w:spacing w:after="0"/>
              <w:textAlignment w:val="baseline"/>
              <w:rPr>
                <w:rFonts w:ascii="Arial" w:eastAsia="MS Mincho" w:hAnsi="Arial" w:cs="Arial"/>
                <w:sz w:val="18"/>
                <w:lang w:eastAsia="ja-JP"/>
              </w:rPr>
            </w:pPr>
            <w:r w:rsidRPr="001B58F8">
              <w:rPr>
                <w:rFonts w:ascii="Arial" w:eastAsia="宋体" w:hAnsi="Arial"/>
                <w:sz w:val="18"/>
                <w:lang w:eastAsia="ko-KR"/>
              </w:rPr>
              <w:t>M</w:t>
            </w:r>
          </w:p>
        </w:tc>
        <w:tc>
          <w:tcPr>
            <w:tcW w:w="1080" w:type="dxa"/>
          </w:tcPr>
          <w:p w14:paraId="69E7A782"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7120E00"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sz w:val="18"/>
                <w:lang w:eastAsia="ko-KR"/>
              </w:rPr>
              <w:t>9.3.3.1</w:t>
            </w:r>
          </w:p>
        </w:tc>
        <w:tc>
          <w:tcPr>
            <w:tcW w:w="1757" w:type="dxa"/>
          </w:tcPr>
          <w:p w14:paraId="0AB005CC"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DDB16E3"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B58F8">
              <w:rPr>
                <w:rFonts w:ascii="Arial" w:eastAsia="宋体" w:hAnsi="Arial"/>
                <w:sz w:val="18"/>
                <w:lang w:eastAsia="ko-KR"/>
              </w:rPr>
              <w:t>YES</w:t>
            </w:r>
          </w:p>
        </w:tc>
        <w:tc>
          <w:tcPr>
            <w:tcW w:w="1080" w:type="dxa"/>
          </w:tcPr>
          <w:p w14:paraId="7909C9A5"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1B58F8">
              <w:rPr>
                <w:rFonts w:ascii="Arial" w:eastAsia="宋体" w:hAnsi="Arial"/>
                <w:sz w:val="18"/>
                <w:lang w:eastAsia="ko-KR"/>
              </w:rPr>
              <w:t>ignore</w:t>
            </w:r>
          </w:p>
        </w:tc>
      </w:tr>
      <w:tr w:rsidR="001B58F8" w:rsidRPr="001B58F8" w14:paraId="2380B88D" w14:textId="77777777" w:rsidTr="003B07A7">
        <w:tc>
          <w:tcPr>
            <w:tcW w:w="2268" w:type="dxa"/>
          </w:tcPr>
          <w:p w14:paraId="47ED1D6A" w14:textId="77777777" w:rsidR="001B58F8" w:rsidRPr="001B58F8" w:rsidRDefault="001B58F8" w:rsidP="001B58F8">
            <w:pPr>
              <w:keepNext/>
              <w:keepLines/>
              <w:overflowPunct w:val="0"/>
              <w:autoSpaceDE w:val="0"/>
              <w:autoSpaceDN w:val="0"/>
              <w:adjustRightInd w:val="0"/>
              <w:spacing w:after="0"/>
              <w:textAlignment w:val="baseline"/>
              <w:rPr>
                <w:rFonts w:ascii="Arial" w:eastAsia="MS Mincho" w:hAnsi="Arial" w:cs="Arial"/>
                <w:sz w:val="18"/>
                <w:lang w:eastAsia="ja-JP"/>
              </w:rPr>
            </w:pPr>
            <w:r w:rsidRPr="001B58F8">
              <w:rPr>
                <w:rFonts w:ascii="Arial" w:eastAsia="宋体" w:hAnsi="Arial"/>
                <w:sz w:val="18"/>
                <w:lang w:val="en-US" w:eastAsia="ko-KR"/>
              </w:rPr>
              <w:t>RAN UE NGAP ID</w:t>
            </w:r>
          </w:p>
        </w:tc>
        <w:tc>
          <w:tcPr>
            <w:tcW w:w="1020" w:type="dxa"/>
          </w:tcPr>
          <w:p w14:paraId="6E8E5681" w14:textId="77777777" w:rsidR="001B58F8" w:rsidRPr="001B58F8" w:rsidRDefault="001B58F8" w:rsidP="001B58F8">
            <w:pPr>
              <w:keepNext/>
              <w:keepLines/>
              <w:overflowPunct w:val="0"/>
              <w:autoSpaceDE w:val="0"/>
              <w:autoSpaceDN w:val="0"/>
              <w:adjustRightInd w:val="0"/>
              <w:spacing w:after="0"/>
              <w:textAlignment w:val="baseline"/>
              <w:rPr>
                <w:rFonts w:ascii="Arial" w:eastAsia="MS Mincho" w:hAnsi="Arial" w:cs="Arial"/>
                <w:sz w:val="18"/>
                <w:lang w:eastAsia="ja-JP"/>
              </w:rPr>
            </w:pPr>
            <w:r w:rsidRPr="001B58F8">
              <w:rPr>
                <w:rFonts w:ascii="Arial" w:eastAsia="宋体" w:hAnsi="Arial"/>
                <w:sz w:val="18"/>
                <w:lang w:eastAsia="ko-KR"/>
              </w:rPr>
              <w:t>M</w:t>
            </w:r>
          </w:p>
        </w:tc>
        <w:tc>
          <w:tcPr>
            <w:tcW w:w="1080" w:type="dxa"/>
          </w:tcPr>
          <w:p w14:paraId="65997B63"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C1F6DCA"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sz w:val="18"/>
                <w:lang w:eastAsia="ko-KR"/>
              </w:rPr>
              <w:t>9.3.3.2</w:t>
            </w:r>
          </w:p>
        </w:tc>
        <w:tc>
          <w:tcPr>
            <w:tcW w:w="1757" w:type="dxa"/>
          </w:tcPr>
          <w:p w14:paraId="6CC3BCA4"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C28CCC0"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B58F8">
              <w:rPr>
                <w:rFonts w:ascii="Arial" w:eastAsia="宋体" w:hAnsi="Arial"/>
                <w:sz w:val="18"/>
                <w:lang w:eastAsia="ko-KR"/>
              </w:rPr>
              <w:t>YES</w:t>
            </w:r>
          </w:p>
        </w:tc>
        <w:tc>
          <w:tcPr>
            <w:tcW w:w="1080" w:type="dxa"/>
          </w:tcPr>
          <w:p w14:paraId="3443AE41"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1B58F8">
              <w:rPr>
                <w:rFonts w:ascii="Arial" w:eastAsia="宋体" w:hAnsi="Arial"/>
                <w:sz w:val="18"/>
                <w:lang w:eastAsia="ko-KR"/>
              </w:rPr>
              <w:t>ignore</w:t>
            </w:r>
          </w:p>
        </w:tc>
      </w:tr>
      <w:tr w:rsidR="001B58F8" w:rsidRPr="001B58F8" w14:paraId="49C1D2AC" w14:textId="77777777" w:rsidTr="003B07A7">
        <w:tc>
          <w:tcPr>
            <w:tcW w:w="2268" w:type="dxa"/>
          </w:tcPr>
          <w:p w14:paraId="1C34B0E6"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val="en-US" w:eastAsia="ko-KR"/>
              </w:rPr>
            </w:pPr>
            <w:r w:rsidRPr="001B58F8">
              <w:rPr>
                <w:rFonts w:ascii="Arial" w:eastAsia="宋体" w:hAnsi="Arial"/>
                <w:sz w:val="18"/>
                <w:lang w:val="en-US" w:eastAsia="ko-KR"/>
              </w:rPr>
              <w:t>UE Security Capabilities</w:t>
            </w:r>
          </w:p>
        </w:tc>
        <w:tc>
          <w:tcPr>
            <w:tcW w:w="1020" w:type="dxa"/>
          </w:tcPr>
          <w:p w14:paraId="2C731975"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ko-KR"/>
              </w:rPr>
            </w:pPr>
            <w:r w:rsidRPr="001B58F8">
              <w:rPr>
                <w:rFonts w:ascii="Arial" w:eastAsia="宋体" w:hAnsi="Arial"/>
                <w:sz w:val="18"/>
                <w:lang w:eastAsia="ko-KR"/>
              </w:rPr>
              <w:t>O</w:t>
            </w:r>
          </w:p>
        </w:tc>
        <w:tc>
          <w:tcPr>
            <w:tcW w:w="1080" w:type="dxa"/>
          </w:tcPr>
          <w:p w14:paraId="56A4764B"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E5AFE73"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ko-KR"/>
              </w:rPr>
            </w:pPr>
            <w:r w:rsidRPr="001B58F8">
              <w:rPr>
                <w:rFonts w:ascii="Arial" w:eastAsia="宋体" w:hAnsi="Arial"/>
                <w:sz w:val="18"/>
                <w:lang w:eastAsia="ko-KR"/>
              </w:rPr>
              <w:t>9.3.1.86</w:t>
            </w:r>
          </w:p>
        </w:tc>
        <w:tc>
          <w:tcPr>
            <w:tcW w:w="1757" w:type="dxa"/>
          </w:tcPr>
          <w:p w14:paraId="03E06E81"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3FBED8E"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ko-KR"/>
              </w:rPr>
            </w:pPr>
            <w:r w:rsidRPr="001B58F8">
              <w:rPr>
                <w:rFonts w:ascii="Arial" w:eastAsia="宋体" w:hAnsi="Arial"/>
                <w:sz w:val="18"/>
                <w:lang w:eastAsia="ko-KR"/>
              </w:rPr>
              <w:t>YES</w:t>
            </w:r>
          </w:p>
        </w:tc>
        <w:tc>
          <w:tcPr>
            <w:tcW w:w="1080" w:type="dxa"/>
          </w:tcPr>
          <w:p w14:paraId="02D53E40"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ko-KR"/>
              </w:rPr>
            </w:pPr>
            <w:r w:rsidRPr="001B58F8">
              <w:rPr>
                <w:rFonts w:ascii="Arial" w:eastAsia="宋体" w:hAnsi="Arial"/>
                <w:sz w:val="18"/>
                <w:lang w:eastAsia="ko-KR"/>
              </w:rPr>
              <w:t>reject</w:t>
            </w:r>
          </w:p>
        </w:tc>
      </w:tr>
      <w:tr w:rsidR="001B58F8" w:rsidRPr="001B58F8" w14:paraId="0307BFA4" w14:textId="77777777" w:rsidTr="003B07A7">
        <w:tc>
          <w:tcPr>
            <w:tcW w:w="2268" w:type="dxa"/>
          </w:tcPr>
          <w:p w14:paraId="2BBBFDE2" w14:textId="77777777" w:rsidR="001B58F8" w:rsidRPr="001B58F8" w:rsidRDefault="001B58F8" w:rsidP="001B58F8">
            <w:pPr>
              <w:keepNext/>
              <w:keepLines/>
              <w:overflowPunct w:val="0"/>
              <w:autoSpaceDE w:val="0"/>
              <w:autoSpaceDN w:val="0"/>
              <w:adjustRightInd w:val="0"/>
              <w:spacing w:after="0"/>
              <w:textAlignment w:val="baseline"/>
              <w:rPr>
                <w:rFonts w:ascii="Arial" w:eastAsia="MS Mincho" w:hAnsi="Arial" w:cs="Arial"/>
                <w:sz w:val="18"/>
                <w:lang w:eastAsia="ja-JP"/>
              </w:rPr>
            </w:pPr>
            <w:r w:rsidRPr="001B58F8">
              <w:rPr>
                <w:rFonts w:ascii="Arial" w:eastAsia="宋体" w:hAnsi="Arial"/>
                <w:sz w:val="18"/>
                <w:lang w:eastAsia="ko-KR"/>
              </w:rPr>
              <w:t>Security Context</w:t>
            </w:r>
          </w:p>
        </w:tc>
        <w:tc>
          <w:tcPr>
            <w:tcW w:w="1020" w:type="dxa"/>
          </w:tcPr>
          <w:p w14:paraId="66079912" w14:textId="77777777" w:rsidR="001B58F8" w:rsidRPr="001B58F8" w:rsidRDefault="001B58F8" w:rsidP="001B58F8">
            <w:pPr>
              <w:keepNext/>
              <w:keepLines/>
              <w:overflowPunct w:val="0"/>
              <w:autoSpaceDE w:val="0"/>
              <w:autoSpaceDN w:val="0"/>
              <w:adjustRightInd w:val="0"/>
              <w:spacing w:after="0"/>
              <w:textAlignment w:val="baseline"/>
              <w:rPr>
                <w:rFonts w:ascii="Arial" w:eastAsia="MS Mincho" w:hAnsi="Arial" w:cs="Arial"/>
                <w:sz w:val="18"/>
                <w:lang w:eastAsia="ja-JP"/>
              </w:rPr>
            </w:pPr>
            <w:r w:rsidRPr="001B58F8">
              <w:rPr>
                <w:rFonts w:ascii="Arial" w:eastAsia="宋体" w:hAnsi="Arial"/>
                <w:sz w:val="18"/>
                <w:lang w:eastAsia="ko-KR"/>
              </w:rPr>
              <w:t>M</w:t>
            </w:r>
          </w:p>
        </w:tc>
        <w:tc>
          <w:tcPr>
            <w:tcW w:w="1080" w:type="dxa"/>
          </w:tcPr>
          <w:p w14:paraId="4C883CCD"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1916894"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sz w:val="18"/>
                <w:lang w:eastAsia="ko-KR"/>
              </w:rPr>
              <w:t>9.3.1.88</w:t>
            </w:r>
          </w:p>
        </w:tc>
        <w:tc>
          <w:tcPr>
            <w:tcW w:w="1757" w:type="dxa"/>
          </w:tcPr>
          <w:p w14:paraId="6265C304"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4F754B4"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B58F8">
              <w:rPr>
                <w:rFonts w:ascii="Arial" w:eastAsia="宋体" w:hAnsi="Arial"/>
                <w:sz w:val="18"/>
                <w:lang w:eastAsia="ko-KR"/>
              </w:rPr>
              <w:t>YES</w:t>
            </w:r>
          </w:p>
        </w:tc>
        <w:tc>
          <w:tcPr>
            <w:tcW w:w="1080" w:type="dxa"/>
          </w:tcPr>
          <w:p w14:paraId="4F797EF1"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1B58F8">
              <w:rPr>
                <w:rFonts w:ascii="Arial" w:eastAsia="宋体" w:hAnsi="Arial"/>
                <w:sz w:val="18"/>
                <w:lang w:eastAsia="ko-KR"/>
              </w:rPr>
              <w:t>reject</w:t>
            </w:r>
          </w:p>
        </w:tc>
      </w:tr>
      <w:tr w:rsidR="001B58F8" w:rsidRPr="001B58F8" w14:paraId="7EFE6A86" w14:textId="77777777" w:rsidTr="003B07A7">
        <w:tc>
          <w:tcPr>
            <w:tcW w:w="2268" w:type="dxa"/>
          </w:tcPr>
          <w:p w14:paraId="5B4FB31E"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ko-KR"/>
              </w:rPr>
            </w:pPr>
            <w:r w:rsidRPr="001B58F8">
              <w:rPr>
                <w:rFonts w:ascii="Arial" w:eastAsia="宋体" w:hAnsi="Arial"/>
                <w:sz w:val="18"/>
                <w:lang w:val="en-US" w:eastAsia="ko-KR"/>
              </w:rPr>
              <w:t>New Security Context</w:t>
            </w:r>
            <w:r w:rsidRPr="001B58F8">
              <w:rPr>
                <w:rFonts w:ascii="Arial" w:eastAsia="宋体" w:hAnsi="Arial"/>
                <w:sz w:val="18"/>
                <w:lang w:eastAsia="ko-KR"/>
              </w:rPr>
              <w:t xml:space="preserve"> Indicator</w:t>
            </w:r>
          </w:p>
        </w:tc>
        <w:tc>
          <w:tcPr>
            <w:tcW w:w="1020" w:type="dxa"/>
          </w:tcPr>
          <w:p w14:paraId="1B977D1D"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ko-KR"/>
              </w:rPr>
            </w:pPr>
            <w:r w:rsidRPr="001B58F8">
              <w:rPr>
                <w:rFonts w:ascii="Arial" w:eastAsia="宋体" w:hAnsi="Arial"/>
                <w:sz w:val="18"/>
                <w:lang w:eastAsia="ko-KR"/>
              </w:rPr>
              <w:t>O</w:t>
            </w:r>
          </w:p>
        </w:tc>
        <w:tc>
          <w:tcPr>
            <w:tcW w:w="1080" w:type="dxa"/>
          </w:tcPr>
          <w:p w14:paraId="1DA78BA4"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FA4DEB5"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ko-KR"/>
              </w:rPr>
            </w:pPr>
            <w:r w:rsidRPr="001B58F8">
              <w:rPr>
                <w:rFonts w:ascii="Arial" w:eastAsia="宋体" w:hAnsi="Arial"/>
                <w:sz w:val="18"/>
                <w:lang w:eastAsia="ko-KR"/>
              </w:rPr>
              <w:t>9.3.1.55</w:t>
            </w:r>
          </w:p>
        </w:tc>
        <w:tc>
          <w:tcPr>
            <w:tcW w:w="1757" w:type="dxa"/>
          </w:tcPr>
          <w:p w14:paraId="33008E36"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75C79E5"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ko-KR"/>
              </w:rPr>
            </w:pPr>
            <w:r w:rsidRPr="001B58F8">
              <w:rPr>
                <w:rFonts w:ascii="Arial" w:eastAsia="宋体" w:hAnsi="Arial"/>
                <w:sz w:val="18"/>
                <w:lang w:eastAsia="ko-KR"/>
              </w:rPr>
              <w:t>YES</w:t>
            </w:r>
          </w:p>
        </w:tc>
        <w:tc>
          <w:tcPr>
            <w:tcW w:w="1080" w:type="dxa"/>
          </w:tcPr>
          <w:p w14:paraId="71BD1C95"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ko-KR"/>
              </w:rPr>
            </w:pPr>
            <w:r w:rsidRPr="001B58F8">
              <w:rPr>
                <w:rFonts w:ascii="Arial" w:eastAsia="宋体" w:hAnsi="Arial"/>
                <w:sz w:val="18"/>
                <w:lang w:eastAsia="ko-KR"/>
              </w:rPr>
              <w:t>reject</w:t>
            </w:r>
          </w:p>
        </w:tc>
      </w:tr>
      <w:tr w:rsidR="001B58F8" w:rsidRPr="001B58F8" w14:paraId="372B49B2" w14:textId="77777777" w:rsidTr="003B07A7">
        <w:tc>
          <w:tcPr>
            <w:tcW w:w="2268" w:type="dxa"/>
          </w:tcPr>
          <w:p w14:paraId="01499430" w14:textId="77777777" w:rsidR="001B58F8" w:rsidRPr="001B58F8" w:rsidRDefault="001B58F8" w:rsidP="001B58F8">
            <w:pPr>
              <w:keepNext/>
              <w:keepLines/>
              <w:overflowPunct w:val="0"/>
              <w:autoSpaceDE w:val="0"/>
              <w:autoSpaceDN w:val="0"/>
              <w:adjustRightInd w:val="0"/>
              <w:spacing w:after="0"/>
              <w:textAlignment w:val="baseline"/>
              <w:rPr>
                <w:rFonts w:ascii="Arial" w:eastAsia="MS Mincho" w:hAnsi="Arial" w:cs="Arial"/>
                <w:sz w:val="18"/>
                <w:lang w:eastAsia="ja-JP"/>
              </w:rPr>
            </w:pPr>
            <w:r w:rsidRPr="001B58F8">
              <w:rPr>
                <w:rFonts w:ascii="Arial" w:eastAsia="宋体" w:hAnsi="Arial"/>
                <w:b/>
                <w:sz w:val="18"/>
                <w:szCs w:val="18"/>
                <w:lang w:eastAsia="ko-KR"/>
              </w:rPr>
              <w:t xml:space="preserve">PDU Session Resource </w:t>
            </w:r>
            <w:r w:rsidRPr="001B58F8">
              <w:rPr>
                <w:rFonts w:ascii="Arial" w:eastAsia="MS Mincho" w:hAnsi="Arial"/>
                <w:b/>
                <w:sz w:val="18"/>
                <w:szCs w:val="18"/>
                <w:lang w:eastAsia="ko-KR"/>
              </w:rPr>
              <w:t>Switched List</w:t>
            </w:r>
          </w:p>
        </w:tc>
        <w:tc>
          <w:tcPr>
            <w:tcW w:w="1020" w:type="dxa"/>
          </w:tcPr>
          <w:p w14:paraId="7EC6B280" w14:textId="77777777" w:rsidR="001B58F8" w:rsidRPr="001B58F8" w:rsidRDefault="001B58F8" w:rsidP="001B58F8">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27BADA21"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i/>
                <w:iCs/>
                <w:sz w:val="18"/>
                <w:lang w:eastAsia="ko-KR"/>
              </w:rPr>
              <w:t xml:space="preserve">1 </w:t>
            </w:r>
          </w:p>
        </w:tc>
        <w:tc>
          <w:tcPr>
            <w:tcW w:w="1587" w:type="dxa"/>
          </w:tcPr>
          <w:p w14:paraId="464EEC25"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5CC61E35"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781BE22"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B58F8">
              <w:rPr>
                <w:rFonts w:ascii="Arial" w:eastAsia="宋体" w:hAnsi="Arial"/>
                <w:sz w:val="18"/>
                <w:lang w:eastAsia="ja-JP"/>
              </w:rPr>
              <w:t>YES</w:t>
            </w:r>
          </w:p>
        </w:tc>
        <w:tc>
          <w:tcPr>
            <w:tcW w:w="1080" w:type="dxa"/>
          </w:tcPr>
          <w:p w14:paraId="0767E0E4"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1B58F8">
              <w:rPr>
                <w:rFonts w:ascii="Arial" w:eastAsia="宋体" w:hAnsi="Arial"/>
                <w:sz w:val="18"/>
                <w:lang w:eastAsia="ja-JP"/>
              </w:rPr>
              <w:t>ignore</w:t>
            </w:r>
          </w:p>
        </w:tc>
      </w:tr>
      <w:tr w:rsidR="001B58F8" w:rsidRPr="001B58F8" w14:paraId="2F1534C0" w14:textId="77777777" w:rsidTr="003B07A7">
        <w:tc>
          <w:tcPr>
            <w:tcW w:w="2268" w:type="dxa"/>
          </w:tcPr>
          <w:p w14:paraId="12B6F45A" w14:textId="77777777" w:rsidR="001B58F8" w:rsidRPr="001B58F8" w:rsidRDefault="001B58F8" w:rsidP="001B58F8">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1B58F8">
              <w:rPr>
                <w:rFonts w:ascii="Arial" w:eastAsia="宋体" w:hAnsi="Arial"/>
                <w:b/>
                <w:sz w:val="18"/>
                <w:szCs w:val="18"/>
                <w:lang w:eastAsia="ko-KR"/>
              </w:rPr>
              <w:t xml:space="preserve">&gt;PDU Session Resource Switched </w:t>
            </w:r>
            <w:r w:rsidRPr="001B58F8">
              <w:rPr>
                <w:rFonts w:ascii="Arial" w:eastAsia="MS Mincho" w:hAnsi="Arial"/>
                <w:b/>
                <w:sz w:val="18"/>
                <w:szCs w:val="18"/>
                <w:lang w:eastAsia="ko-KR"/>
              </w:rPr>
              <w:t>Item</w:t>
            </w:r>
          </w:p>
        </w:tc>
        <w:tc>
          <w:tcPr>
            <w:tcW w:w="1020" w:type="dxa"/>
          </w:tcPr>
          <w:p w14:paraId="0FC8ED80" w14:textId="77777777" w:rsidR="001B58F8" w:rsidRPr="001B58F8" w:rsidRDefault="001B58F8" w:rsidP="001B58F8">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2A4C01F2"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bCs/>
                <w:i/>
                <w:sz w:val="18"/>
                <w:szCs w:val="18"/>
                <w:lang w:eastAsia="ko-KR"/>
              </w:rPr>
              <w:t xml:space="preserve">1..&lt;maxnoofPDUSessions&gt; </w:t>
            </w:r>
          </w:p>
        </w:tc>
        <w:tc>
          <w:tcPr>
            <w:tcW w:w="1587" w:type="dxa"/>
          </w:tcPr>
          <w:p w14:paraId="40F36E77"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55E1A4FE"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C839557"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B58F8">
              <w:rPr>
                <w:rFonts w:ascii="Arial" w:eastAsia="宋体" w:hAnsi="Arial"/>
                <w:sz w:val="18"/>
                <w:lang w:eastAsia="ja-JP"/>
              </w:rPr>
              <w:t>-</w:t>
            </w:r>
          </w:p>
        </w:tc>
        <w:tc>
          <w:tcPr>
            <w:tcW w:w="1080" w:type="dxa"/>
          </w:tcPr>
          <w:p w14:paraId="6F05081D"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1B58F8" w:rsidRPr="001B58F8" w14:paraId="6EBD008E" w14:textId="77777777" w:rsidTr="003B07A7">
        <w:tc>
          <w:tcPr>
            <w:tcW w:w="2268" w:type="dxa"/>
          </w:tcPr>
          <w:p w14:paraId="5B957919" w14:textId="77777777" w:rsidR="001B58F8" w:rsidRPr="001B58F8" w:rsidRDefault="001B58F8" w:rsidP="001B58F8">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1B58F8">
              <w:rPr>
                <w:rFonts w:ascii="Arial" w:eastAsia="宋体" w:hAnsi="Arial"/>
                <w:sz w:val="18"/>
                <w:lang w:eastAsia="ko-KR"/>
              </w:rPr>
              <w:t xml:space="preserve">&gt;&gt;PDU Session ID </w:t>
            </w:r>
          </w:p>
        </w:tc>
        <w:tc>
          <w:tcPr>
            <w:tcW w:w="1020" w:type="dxa"/>
          </w:tcPr>
          <w:p w14:paraId="10539BA3" w14:textId="77777777" w:rsidR="001B58F8" w:rsidRPr="001B58F8" w:rsidRDefault="001B58F8" w:rsidP="001B58F8">
            <w:pPr>
              <w:keepNext/>
              <w:keepLines/>
              <w:overflowPunct w:val="0"/>
              <w:autoSpaceDE w:val="0"/>
              <w:autoSpaceDN w:val="0"/>
              <w:adjustRightInd w:val="0"/>
              <w:spacing w:after="0"/>
              <w:textAlignment w:val="baseline"/>
              <w:rPr>
                <w:rFonts w:ascii="Arial" w:eastAsia="MS Mincho" w:hAnsi="Arial" w:cs="Arial"/>
                <w:sz w:val="18"/>
                <w:lang w:eastAsia="ja-JP"/>
              </w:rPr>
            </w:pPr>
            <w:r w:rsidRPr="001B58F8">
              <w:rPr>
                <w:rFonts w:ascii="Arial" w:eastAsia="宋体" w:hAnsi="Arial"/>
                <w:sz w:val="18"/>
                <w:lang w:eastAsia="ko-KR"/>
              </w:rPr>
              <w:t>M</w:t>
            </w:r>
          </w:p>
        </w:tc>
        <w:tc>
          <w:tcPr>
            <w:tcW w:w="1080" w:type="dxa"/>
          </w:tcPr>
          <w:p w14:paraId="728670BD"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A9FE92A"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sz w:val="18"/>
                <w:lang w:eastAsia="ko-KR"/>
              </w:rPr>
              <w:t>9.3.1.50</w:t>
            </w:r>
          </w:p>
        </w:tc>
        <w:tc>
          <w:tcPr>
            <w:tcW w:w="1757" w:type="dxa"/>
          </w:tcPr>
          <w:p w14:paraId="53C0B651"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31F14E6"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B58F8">
              <w:rPr>
                <w:rFonts w:ascii="Arial" w:eastAsia="宋体" w:hAnsi="Arial"/>
                <w:sz w:val="18"/>
                <w:lang w:eastAsia="ko-KR"/>
              </w:rPr>
              <w:t>-</w:t>
            </w:r>
          </w:p>
        </w:tc>
        <w:tc>
          <w:tcPr>
            <w:tcW w:w="1080" w:type="dxa"/>
          </w:tcPr>
          <w:p w14:paraId="7A717C5D"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1B58F8" w:rsidRPr="001B58F8" w14:paraId="11FB8891" w14:textId="77777777" w:rsidTr="003B07A7">
        <w:tc>
          <w:tcPr>
            <w:tcW w:w="2268" w:type="dxa"/>
          </w:tcPr>
          <w:p w14:paraId="63CB42B1" w14:textId="77777777" w:rsidR="001B58F8" w:rsidRPr="001B58F8" w:rsidRDefault="001B58F8" w:rsidP="001B58F8">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1B58F8">
              <w:rPr>
                <w:rFonts w:ascii="Arial" w:eastAsia="宋体" w:hAnsi="Arial"/>
                <w:sz w:val="18"/>
                <w:lang w:eastAsia="ko-KR"/>
              </w:rPr>
              <w:t>&gt;&gt;Path Switch Request Acknowledge Transfer</w:t>
            </w:r>
          </w:p>
        </w:tc>
        <w:tc>
          <w:tcPr>
            <w:tcW w:w="1020" w:type="dxa"/>
          </w:tcPr>
          <w:p w14:paraId="07CA6AED" w14:textId="77777777" w:rsidR="001B58F8" w:rsidRPr="001B58F8" w:rsidRDefault="001B58F8" w:rsidP="001B58F8">
            <w:pPr>
              <w:keepNext/>
              <w:keepLines/>
              <w:overflowPunct w:val="0"/>
              <w:autoSpaceDE w:val="0"/>
              <w:autoSpaceDN w:val="0"/>
              <w:adjustRightInd w:val="0"/>
              <w:spacing w:after="0"/>
              <w:textAlignment w:val="baseline"/>
              <w:rPr>
                <w:rFonts w:ascii="Arial" w:eastAsia="MS Mincho" w:hAnsi="Arial" w:cs="Arial"/>
                <w:sz w:val="18"/>
                <w:lang w:eastAsia="ja-JP"/>
              </w:rPr>
            </w:pPr>
            <w:r w:rsidRPr="001B58F8">
              <w:rPr>
                <w:rFonts w:ascii="Arial" w:eastAsia="宋体" w:hAnsi="Arial"/>
                <w:sz w:val="18"/>
                <w:lang w:eastAsia="ko-KR"/>
              </w:rPr>
              <w:t>M</w:t>
            </w:r>
          </w:p>
        </w:tc>
        <w:tc>
          <w:tcPr>
            <w:tcW w:w="1080" w:type="dxa"/>
          </w:tcPr>
          <w:p w14:paraId="7B74CBC7"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ABA8EA6"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sz w:val="18"/>
                <w:lang w:eastAsia="ko-KR"/>
              </w:rPr>
              <w:t>OCTET STRING</w:t>
            </w:r>
          </w:p>
        </w:tc>
        <w:tc>
          <w:tcPr>
            <w:tcW w:w="1757" w:type="dxa"/>
          </w:tcPr>
          <w:p w14:paraId="71FF4BCC"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iCs/>
                <w:sz w:val="18"/>
                <w:lang w:eastAsia="ja-JP"/>
              </w:rPr>
              <w:t xml:space="preserve">Containing the </w:t>
            </w:r>
            <w:r w:rsidRPr="001B58F8">
              <w:rPr>
                <w:rFonts w:ascii="Arial" w:eastAsia="宋体" w:hAnsi="Arial" w:cs="Arial"/>
                <w:bCs/>
                <w:i/>
                <w:iCs/>
                <w:sz w:val="18"/>
                <w:lang w:eastAsia="ja-JP"/>
              </w:rPr>
              <w:t>Path Switch Request Acknowledge Transfer</w:t>
            </w:r>
            <w:r w:rsidRPr="001B58F8">
              <w:rPr>
                <w:rFonts w:ascii="Arial" w:eastAsia="宋体" w:hAnsi="Arial" w:cs="Arial"/>
                <w:bCs/>
                <w:iCs/>
                <w:sz w:val="18"/>
                <w:lang w:eastAsia="ja-JP"/>
              </w:rPr>
              <w:t xml:space="preserve"> IE</w:t>
            </w:r>
            <w:r w:rsidRPr="001B58F8">
              <w:rPr>
                <w:rFonts w:ascii="Arial" w:eastAsia="宋体" w:hAnsi="Arial"/>
                <w:iCs/>
                <w:sz w:val="18"/>
                <w:lang w:eastAsia="ja-JP"/>
              </w:rPr>
              <w:t xml:space="preserve"> specified in subclause 9.3.4.9.</w:t>
            </w:r>
          </w:p>
        </w:tc>
        <w:tc>
          <w:tcPr>
            <w:tcW w:w="1080" w:type="dxa"/>
          </w:tcPr>
          <w:p w14:paraId="6A0BB49D"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B58F8">
              <w:rPr>
                <w:rFonts w:ascii="Arial" w:eastAsia="宋体" w:hAnsi="Arial"/>
                <w:sz w:val="18"/>
                <w:lang w:eastAsia="ko-KR"/>
              </w:rPr>
              <w:t>-</w:t>
            </w:r>
          </w:p>
        </w:tc>
        <w:tc>
          <w:tcPr>
            <w:tcW w:w="1080" w:type="dxa"/>
          </w:tcPr>
          <w:p w14:paraId="5E1CCD44"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1B58F8" w:rsidRPr="001B58F8" w14:paraId="01559A6B" w14:textId="77777777" w:rsidTr="003B07A7">
        <w:tc>
          <w:tcPr>
            <w:tcW w:w="2268" w:type="dxa"/>
          </w:tcPr>
          <w:p w14:paraId="79B2D480" w14:textId="77777777" w:rsidR="001B58F8" w:rsidRPr="001B58F8" w:rsidRDefault="001B58F8" w:rsidP="001B58F8">
            <w:pPr>
              <w:keepNext/>
              <w:keepLines/>
              <w:overflowPunct w:val="0"/>
              <w:autoSpaceDE w:val="0"/>
              <w:autoSpaceDN w:val="0"/>
              <w:adjustRightInd w:val="0"/>
              <w:spacing w:after="0"/>
              <w:ind w:left="165"/>
              <w:textAlignment w:val="baseline"/>
              <w:rPr>
                <w:rFonts w:ascii="Arial" w:eastAsia="宋体" w:hAnsi="Arial"/>
                <w:sz w:val="18"/>
                <w:lang w:eastAsia="ko-KR"/>
              </w:rPr>
            </w:pPr>
            <w:r w:rsidRPr="001B58F8">
              <w:rPr>
                <w:rFonts w:ascii="Arial" w:eastAsia="宋体" w:hAnsi="Arial" w:hint="eastAsia"/>
                <w:sz w:val="18"/>
                <w:lang w:eastAsia="ko-KR"/>
              </w:rPr>
              <w:t>&gt;</w:t>
            </w:r>
            <w:r w:rsidRPr="001B58F8">
              <w:rPr>
                <w:rFonts w:ascii="Arial" w:eastAsia="宋体" w:hAnsi="Arial"/>
                <w:sz w:val="18"/>
                <w:lang w:eastAsia="ko-KR"/>
              </w:rPr>
              <w:t>&gt;PDU Session Expected UE Activity Behaviour</w:t>
            </w:r>
          </w:p>
        </w:tc>
        <w:tc>
          <w:tcPr>
            <w:tcW w:w="1020" w:type="dxa"/>
          </w:tcPr>
          <w:p w14:paraId="5C8F2AAF"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ko-KR"/>
              </w:rPr>
            </w:pPr>
            <w:r w:rsidRPr="001B58F8">
              <w:rPr>
                <w:rFonts w:ascii="Arial" w:eastAsia="等线" w:hAnsi="Arial" w:hint="eastAsia"/>
                <w:sz w:val="18"/>
                <w:lang w:eastAsia="zh-CN"/>
              </w:rPr>
              <w:t>O</w:t>
            </w:r>
          </w:p>
        </w:tc>
        <w:tc>
          <w:tcPr>
            <w:tcW w:w="1080" w:type="dxa"/>
          </w:tcPr>
          <w:p w14:paraId="7B6562E6"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B8FFDE6" w14:textId="77777777" w:rsidR="001B58F8" w:rsidRPr="001B58F8" w:rsidRDefault="001B58F8" w:rsidP="001B58F8">
            <w:pPr>
              <w:keepNext/>
              <w:keepLines/>
              <w:overflowPunct w:val="0"/>
              <w:autoSpaceDE w:val="0"/>
              <w:autoSpaceDN w:val="0"/>
              <w:adjustRightInd w:val="0"/>
              <w:spacing w:after="0"/>
              <w:textAlignment w:val="baseline"/>
              <w:rPr>
                <w:rFonts w:ascii="Arial" w:eastAsia="等线" w:hAnsi="Arial" w:cs="Arial"/>
                <w:sz w:val="18"/>
                <w:lang w:eastAsia="zh-CN"/>
              </w:rPr>
            </w:pPr>
            <w:r w:rsidRPr="001B58F8">
              <w:rPr>
                <w:rFonts w:ascii="Arial" w:eastAsia="等线" w:hAnsi="Arial" w:cs="Arial" w:hint="eastAsia"/>
                <w:sz w:val="18"/>
                <w:lang w:eastAsia="zh-CN"/>
              </w:rPr>
              <w:t>E</w:t>
            </w:r>
            <w:r w:rsidRPr="001B58F8">
              <w:rPr>
                <w:rFonts w:ascii="Arial" w:eastAsia="等线" w:hAnsi="Arial" w:cs="Arial"/>
                <w:sz w:val="18"/>
                <w:lang w:eastAsia="zh-CN"/>
              </w:rPr>
              <w:t>xpected UE Activity Behaviour</w:t>
            </w:r>
          </w:p>
          <w:p w14:paraId="5E0C5391"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ko-KR"/>
              </w:rPr>
            </w:pPr>
            <w:r w:rsidRPr="001B58F8">
              <w:rPr>
                <w:rFonts w:ascii="Arial" w:eastAsia="等线" w:hAnsi="Arial" w:cs="Arial"/>
                <w:sz w:val="18"/>
                <w:lang w:eastAsia="ko-KR"/>
              </w:rPr>
              <w:t>9.3.1.94</w:t>
            </w:r>
          </w:p>
        </w:tc>
        <w:tc>
          <w:tcPr>
            <w:tcW w:w="1757" w:type="dxa"/>
          </w:tcPr>
          <w:p w14:paraId="19EEDAFD"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iCs/>
                <w:sz w:val="18"/>
                <w:lang w:eastAsia="ja-JP"/>
              </w:rPr>
            </w:pPr>
            <w:r w:rsidRPr="001B58F8">
              <w:rPr>
                <w:rFonts w:ascii="Arial" w:eastAsia="等线" w:hAnsi="Arial"/>
                <w:iCs/>
                <w:sz w:val="18"/>
                <w:lang w:eastAsia="ko-KR"/>
              </w:rPr>
              <w:t>Expected UE Activity Behaviour for the PDU Session.</w:t>
            </w:r>
          </w:p>
        </w:tc>
        <w:tc>
          <w:tcPr>
            <w:tcW w:w="1080" w:type="dxa"/>
          </w:tcPr>
          <w:p w14:paraId="7B53D24E"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ko-KR"/>
              </w:rPr>
            </w:pPr>
            <w:r w:rsidRPr="001B58F8">
              <w:rPr>
                <w:rFonts w:ascii="Arial" w:eastAsia="宋体" w:hAnsi="Arial" w:cs="Arial" w:hint="eastAsia"/>
                <w:sz w:val="18"/>
                <w:lang w:eastAsia="zh-CN"/>
              </w:rPr>
              <w:t>Y</w:t>
            </w:r>
            <w:r w:rsidRPr="001B58F8">
              <w:rPr>
                <w:rFonts w:ascii="Arial" w:eastAsia="宋体" w:hAnsi="Arial" w:cs="Arial"/>
                <w:sz w:val="18"/>
                <w:lang w:eastAsia="zh-CN"/>
              </w:rPr>
              <w:t>ES</w:t>
            </w:r>
          </w:p>
        </w:tc>
        <w:tc>
          <w:tcPr>
            <w:tcW w:w="1080" w:type="dxa"/>
          </w:tcPr>
          <w:p w14:paraId="59B7F597"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1B58F8">
              <w:rPr>
                <w:rFonts w:ascii="Arial" w:eastAsia="宋体" w:hAnsi="Arial" w:cs="Arial" w:hint="eastAsia"/>
                <w:sz w:val="18"/>
                <w:lang w:eastAsia="zh-CN"/>
              </w:rPr>
              <w:t>i</w:t>
            </w:r>
            <w:r w:rsidRPr="001B58F8">
              <w:rPr>
                <w:rFonts w:ascii="Arial" w:eastAsia="宋体" w:hAnsi="Arial" w:cs="Arial"/>
                <w:sz w:val="18"/>
                <w:lang w:eastAsia="zh-CN"/>
              </w:rPr>
              <w:t>gnore</w:t>
            </w:r>
          </w:p>
        </w:tc>
      </w:tr>
      <w:tr w:rsidR="001B58F8" w:rsidRPr="001B58F8" w14:paraId="3DF3D0C7" w14:textId="77777777" w:rsidTr="003B07A7">
        <w:tc>
          <w:tcPr>
            <w:tcW w:w="2268" w:type="dxa"/>
          </w:tcPr>
          <w:p w14:paraId="4C11B850" w14:textId="77777777" w:rsidR="001B58F8" w:rsidRPr="001B58F8" w:rsidRDefault="001B58F8" w:rsidP="001B58F8">
            <w:pPr>
              <w:keepNext/>
              <w:keepLines/>
              <w:overflowPunct w:val="0"/>
              <w:autoSpaceDE w:val="0"/>
              <w:autoSpaceDN w:val="0"/>
              <w:adjustRightInd w:val="0"/>
              <w:spacing w:after="0"/>
              <w:textAlignment w:val="baseline"/>
              <w:rPr>
                <w:rFonts w:ascii="Arial" w:eastAsia="MS Mincho" w:hAnsi="Arial"/>
                <w:b/>
                <w:sz w:val="18"/>
                <w:lang w:eastAsia="ko-KR"/>
              </w:rPr>
            </w:pPr>
            <w:r w:rsidRPr="001B58F8">
              <w:rPr>
                <w:rFonts w:ascii="Arial" w:eastAsia="宋体" w:hAnsi="Arial"/>
                <w:b/>
                <w:sz w:val="18"/>
                <w:lang w:eastAsia="ko-KR"/>
              </w:rPr>
              <w:t xml:space="preserve">PDU Session Resource </w:t>
            </w:r>
            <w:r w:rsidRPr="001B58F8">
              <w:rPr>
                <w:rFonts w:ascii="Arial" w:eastAsia="MS Mincho" w:hAnsi="Arial"/>
                <w:b/>
                <w:sz w:val="18"/>
                <w:lang w:eastAsia="ko-KR"/>
              </w:rPr>
              <w:t>Released List</w:t>
            </w:r>
          </w:p>
        </w:tc>
        <w:tc>
          <w:tcPr>
            <w:tcW w:w="1020" w:type="dxa"/>
          </w:tcPr>
          <w:p w14:paraId="5ED8ACCE" w14:textId="77777777" w:rsidR="001B58F8" w:rsidRPr="001B58F8" w:rsidRDefault="001B58F8" w:rsidP="001B58F8">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396A34AD"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i/>
                <w:sz w:val="18"/>
                <w:lang w:eastAsia="ko-KR"/>
              </w:rPr>
            </w:pPr>
            <w:r w:rsidRPr="001B58F8">
              <w:rPr>
                <w:rFonts w:ascii="Arial" w:eastAsia="宋体" w:hAnsi="Arial" w:cs="Arial"/>
                <w:i/>
                <w:sz w:val="18"/>
                <w:lang w:eastAsia="ja-JP"/>
              </w:rPr>
              <w:t>0..1</w:t>
            </w:r>
          </w:p>
        </w:tc>
        <w:tc>
          <w:tcPr>
            <w:tcW w:w="1587" w:type="dxa"/>
          </w:tcPr>
          <w:p w14:paraId="3A73A285"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012EA1B6"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4FE6AFA"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B58F8">
              <w:rPr>
                <w:rFonts w:ascii="Arial" w:eastAsia="宋体" w:hAnsi="Arial"/>
                <w:sz w:val="18"/>
                <w:lang w:eastAsia="ja-JP"/>
              </w:rPr>
              <w:t>YES</w:t>
            </w:r>
          </w:p>
        </w:tc>
        <w:tc>
          <w:tcPr>
            <w:tcW w:w="1080" w:type="dxa"/>
          </w:tcPr>
          <w:p w14:paraId="5F5AEAF0"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1B58F8">
              <w:rPr>
                <w:rFonts w:ascii="Arial" w:eastAsia="宋体" w:hAnsi="Arial"/>
                <w:sz w:val="18"/>
                <w:lang w:eastAsia="ja-JP"/>
              </w:rPr>
              <w:t>ignore</w:t>
            </w:r>
          </w:p>
        </w:tc>
      </w:tr>
      <w:tr w:rsidR="001B58F8" w:rsidRPr="001B58F8" w14:paraId="79FC8164" w14:textId="77777777" w:rsidTr="003B07A7">
        <w:tc>
          <w:tcPr>
            <w:tcW w:w="2268" w:type="dxa"/>
          </w:tcPr>
          <w:p w14:paraId="4D9D4918" w14:textId="77777777" w:rsidR="001B58F8" w:rsidRPr="001B58F8" w:rsidRDefault="001B58F8" w:rsidP="001B58F8">
            <w:pPr>
              <w:keepNext/>
              <w:keepLines/>
              <w:overflowPunct w:val="0"/>
              <w:autoSpaceDE w:val="0"/>
              <w:autoSpaceDN w:val="0"/>
              <w:adjustRightInd w:val="0"/>
              <w:spacing w:after="0"/>
              <w:ind w:left="72"/>
              <w:textAlignment w:val="baseline"/>
              <w:rPr>
                <w:rFonts w:ascii="Arial" w:eastAsia="宋体" w:hAnsi="Arial"/>
                <w:sz w:val="18"/>
                <w:szCs w:val="18"/>
                <w:lang w:eastAsia="ko-KR"/>
              </w:rPr>
            </w:pPr>
            <w:r w:rsidRPr="001B58F8">
              <w:rPr>
                <w:rFonts w:ascii="Arial" w:eastAsia="宋体" w:hAnsi="Arial"/>
                <w:b/>
                <w:sz w:val="18"/>
                <w:lang w:eastAsia="ja-JP"/>
              </w:rPr>
              <w:t>&gt;PDU Session Resource Released Item</w:t>
            </w:r>
          </w:p>
        </w:tc>
        <w:tc>
          <w:tcPr>
            <w:tcW w:w="1020" w:type="dxa"/>
          </w:tcPr>
          <w:p w14:paraId="2609FFA7" w14:textId="77777777" w:rsidR="001B58F8" w:rsidRPr="001B58F8" w:rsidRDefault="001B58F8" w:rsidP="001B58F8">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68A16CA7"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bCs/>
                <w:i/>
                <w:sz w:val="18"/>
                <w:szCs w:val="18"/>
                <w:lang w:eastAsia="ja-JP"/>
              </w:rPr>
              <w:t>1..&lt;maxnoofPDUSessions&gt;</w:t>
            </w:r>
          </w:p>
        </w:tc>
        <w:tc>
          <w:tcPr>
            <w:tcW w:w="1587" w:type="dxa"/>
          </w:tcPr>
          <w:p w14:paraId="13D22B59"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00D59F4C"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E4CCF4C"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ja-JP"/>
              </w:rPr>
            </w:pPr>
            <w:r w:rsidRPr="001B58F8">
              <w:rPr>
                <w:rFonts w:ascii="Arial" w:eastAsia="宋体" w:hAnsi="Arial" w:cs="Arial"/>
                <w:sz w:val="18"/>
                <w:lang w:eastAsia="ja-JP"/>
              </w:rPr>
              <w:t>-</w:t>
            </w:r>
          </w:p>
        </w:tc>
        <w:tc>
          <w:tcPr>
            <w:tcW w:w="1080" w:type="dxa"/>
          </w:tcPr>
          <w:p w14:paraId="03B9624B"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B58F8" w:rsidRPr="001B58F8" w14:paraId="4097B905" w14:textId="77777777" w:rsidTr="003B07A7">
        <w:tc>
          <w:tcPr>
            <w:tcW w:w="2268" w:type="dxa"/>
          </w:tcPr>
          <w:p w14:paraId="66FCCCFA" w14:textId="77777777" w:rsidR="001B58F8" w:rsidRPr="001B58F8" w:rsidRDefault="001B58F8" w:rsidP="001B58F8">
            <w:pPr>
              <w:keepNext/>
              <w:keepLines/>
              <w:overflowPunct w:val="0"/>
              <w:autoSpaceDE w:val="0"/>
              <w:autoSpaceDN w:val="0"/>
              <w:adjustRightInd w:val="0"/>
              <w:spacing w:after="0"/>
              <w:ind w:left="162"/>
              <w:textAlignment w:val="baseline"/>
              <w:rPr>
                <w:rFonts w:ascii="Arial" w:eastAsia="宋体" w:hAnsi="Arial"/>
                <w:sz w:val="18"/>
                <w:szCs w:val="18"/>
                <w:lang w:eastAsia="ko-KR"/>
              </w:rPr>
            </w:pPr>
            <w:r w:rsidRPr="001B58F8">
              <w:rPr>
                <w:rFonts w:ascii="Arial" w:eastAsia="宋体" w:hAnsi="Arial"/>
                <w:sz w:val="18"/>
                <w:lang w:eastAsia="ja-JP"/>
              </w:rPr>
              <w:t>&gt;&gt;PDU Session ID</w:t>
            </w:r>
          </w:p>
        </w:tc>
        <w:tc>
          <w:tcPr>
            <w:tcW w:w="1020" w:type="dxa"/>
          </w:tcPr>
          <w:p w14:paraId="0B508DC8" w14:textId="77777777" w:rsidR="001B58F8" w:rsidRPr="001B58F8" w:rsidRDefault="001B58F8" w:rsidP="001B58F8">
            <w:pPr>
              <w:keepNext/>
              <w:keepLines/>
              <w:overflowPunct w:val="0"/>
              <w:autoSpaceDE w:val="0"/>
              <w:autoSpaceDN w:val="0"/>
              <w:adjustRightInd w:val="0"/>
              <w:spacing w:after="0"/>
              <w:textAlignment w:val="baseline"/>
              <w:rPr>
                <w:rFonts w:ascii="Arial" w:eastAsia="MS Mincho" w:hAnsi="Arial" w:cs="Arial"/>
                <w:sz w:val="18"/>
                <w:lang w:eastAsia="ja-JP"/>
              </w:rPr>
            </w:pPr>
            <w:r w:rsidRPr="001B58F8">
              <w:rPr>
                <w:rFonts w:ascii="Arial" w:eastAsia="宋体" w:hAnsi="Arial" w:cs="Arial"/>
                <w:sz w:val="18"/>
                <w:lang w:eastAsia="ja-JP"/>
              </w:rPr>
              <w:t>M</w:t>
            </w:r>
          </w:p>
        </w:tc>
        <w:tc>
          <w:tcPr>
            <w:tcW w:w="1080" w:type="dxa"/>
          </w:tcPr>
          <w:p w14:paraId="2C5BE7E8"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CDC763D"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cs="Arial"/>
                <w:sz w:val="18"/>
                <w:lang w:eastAsia="zh-CN"/>
              </w:rPr>
              <w:t>9.3.1.50</w:t>
            </w:r>
          </w:p>
        </w:tc>
        <w:tc>
          <w:tcPr>
            <w:tcW w:w="1757" w:type="dxa"/>
          </w:tcPr>
          <w:p w14:paraId="10B0DC87"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C08DCC4"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ja-JP"/>
              </w:rPr>
            </w:pPr>
            <w:r w:rsidRPr="001B58F8">
              <w:rPr>
                <w:rFonts w:ascii="Arial" w:eastAsia="宋体" w:hAnsi="Arial" w:cs="Arial"/>
                <w:sz w:val="18"/>
                <w:lang w:eastAsia="ja-JP"/>
              </w:rPr>
              <w:t>-</w:t>
            </w:r>
          </w:p>
        </w:tc>
        <w:tc>
          <w:tcPr>
            <w:tcW w:w="1080" w:type="dxa"/>
          </w:tcPr>
          <w:p w14:paraId="2B0A2E1C"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B58F8" w:rsidRPr="001B58F8" w14:paraId="7DAD9891" w14:textId="77777777" w:rsidTr="003B07A7">
        <w:tc>
          <w:tcPr>
            <w:tcW w:w="2268" w:type="dxa"/>
          </w:tcPr>
          <w:p w14:paraId="17A1CE49" w14:textId="77777777" w:rsidR="001B58F8" w:rsidRPr="001B58F8" w:rsidRDefault="001B58F8" w:rsidP="001B58F8">
            <w:pPr>
              <w:keepNext/>
              <w:keepLines/>
              <w:overflowPunct w:val="0"/>
              <w:autoSpaceDE w:val="0"/>
              <w:autoSpaceDN w:val="0"/>
              <w:adjustRightInd w:val="0"/>
              <w:spacing w:after="0"/>
              <w:ind w:left="162"/>
              <w:textAlignment w:val="baseline"/>
              <w:rPr>
                <w:rFonts w:ascii="Arial" w:eastAsia="宋体" w:hAnsi="Arial"/>
                <w:sz w:val="18"/>
                <w:szCs w:val="18"/>
                <w:lang w:eastAsia="ko-KR"/>
              </w:rPr>
            </w:pPr>
            <w:r w:rsidRPr="001B58F8">
              <w:rPr>
                <w:rFonts w:ascii="Arial" w:eastAsia="宋体" w:hAnsi="Arial"/>
                <w:sz w:val="18"/>
                <w:lang w:eastAsia="ja-JP"/>
              </w:rPr>
              <w:t>&gt;&gt;Path Switch Request Unsuccessful Transfer</w:t>
            </w:r>
          </w:p>
        </w:tc>
        <w:tc>
          <w:tcPr>
            <w:tcW w:w="1020" w:type="dxa"/>
          </w:tcPr>
          <w:p w14:paraId="3573755A" w14:textId="77777777" w:rsidR="001B58F8" w:rsidRPr="001B58F8" w:rsidRDefault="001B58F8" w:rsidP="001B58F8">
            <w:pPr>
              <w:keepNext/>
              <w:keepLines/>
              <w:overflowPunct w:val="0"/>
              <w:autoSpaceDE w:val="0"/>
              <w:autoSpaceDN w:val="0"/>
              <w:adjustRightInd w:val="0"/>
              <w:spacing w:after="0"/>
              <w:textAlignment w:val="baseline"/>
              <w:rPr>
                <w:rFonts w:ascii="Arial" w:eastAsia="MS Mincho" w:hAnsi="Arial" w:cs="Arial"/>
                <w:sz w:val="18"/>
                <w:lang w:eastAsia="ja-JP"/>
              </w:rPr>
            </w:pPr>
            <w:r w:rsidRPr="001B58F8">
              <w:rPr>
                <w:rFonts w:ascii="Arial" w:eastAsia="宋体" w:hAnsi="Arial" w:cs="Arial"/>
                <w:sz w:val="18"/>
                <w:lang w:eastAsia="ja-JP"/>
              </w:rPr>
              <w:t>M</w:t>
            </w:r>
          </w:p>
        </w:tc>
        <w:tc>
          <w:tcPr>
            <w:tcW w:w="1080" w:type="dxa"/>
          </w:tcPr>
          <w:p w14:paraId="2969C554"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9C3F3DE"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cs="Arial"/>
                <w:sz w:val="18"/>
                <w:lang w:eastAsia="zh-CN"/>
              </w:rPr>
              <w:t>OCTET STRING</w:t>
            </w:r>
          </w:p>
        </w:tc>
        <w:tc>
          <w:tcPr>
            <w:tcW w:w="1757" w:type="dxa"/>
          </w:tcPr>
          <w:p w14:paraId="4D6F6902"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iCs/>
                <w:sz w:val="18"/>
                <w:lang w:eastAsia="ja-JP"/>
              </w:rPr>
              <w:t xml:space="preserve">Containing the </w:t>
            </w:r>
            <w:r w:rsidRPr="001B58F8">
              <w:rPr>
                <w:rFonts w:ascii="Arial" w:eastAsia="宋体" w:hAnsi="Arial" w:cs="Arial"/>
                <w:bCs/>
                <w:i/>
                <w:iCs/>
                <w:sz w:val="18"/>
                <w:lang w:eastAsia="ja-JP"/>
              </w:rPr>
              <w:t>Path Switch Request Unsuccessful Transfer</w:t>
            </w:r>
            <w:r w:rsidRPr="001B58F8">
              <w:rPr>
                <w:rFonts w:ascii="Arial" w:eastAsia="宋体" w:hAnsi="Arial" w:cs="Arial"/>
                <w:bCs/>
                <w:iCs/>
                <w:sz w:val="18"/>
                <w:lang w:eastAsia="ja-JP"/>
              </w:rPr>
              <w:t xml:space="preserve"> IE</w:t>
            </w:r>
            <w:r w:rsidRPr="001B58F8">
              <w:rPr>
                <w:rFonts w:ascii="Arial" w:eastAsia="宋体" w:hAnsi="Arial"/>
                <w:iCs/>
                <w:sz w:val="18"/>
                <w:lang w:eastAsia="ja-JP"/>
              </w:rPr>
              <w:t xml:space="preserve"> specified in subclause 9.3.4.20.</w:t>
            </w:r>
          </w:p>
        </w:tc>
        <w:tc>
          <w:tcPr>
            <w:tcW w:w="1080" w:type="dxa"/>
          </w:tcPr>
          <w:p w14:paraId="461C5801"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ja-JP"/>
              </w:rPr>
            </w:pPr>
            <w:r w:rsidRPr="001B58F8">
              <w:rPr>
                <w:rFonts w:ascii="Arial" w:eastAsia="宋体" w:hAnsi="Arial" w:cs="Arial"/>
                <w:sz w:val="18"/>
                <w:lang w:eastAsia="ja-JP"/>
              </w:rPr>
              <w:t>-</w:t>
            </w:r>
          </w:p>
        </w:tc>
        <w:tc>
          <w:tcPr>
            <w:tcW w:w="1080" w:type="dxa"/>
          </w:tcPr>
          <w:p w14:paraId="4868F5E1"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B58F8" w:rsidRPr="001B58F8" w14:paraId="608623A3" w14:textId="77777777" w:rsidTr="003B07A7">
        <w:tc>
          <w:tcPr>
            <w:tcW w:w="2268" w:type="dxa"/>
          </w:tcPr>
          <w:p w14:paraId="07C2FF18"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szCs w:val="18"/>
                <w:lang w:eastAsia="ko-KR"/>
              </w:rPr>
            </w:pPr>
            <w:r w:rsidRPr="001B58F8">
              <w:rPr>
                <w:rFonts w:ascii="Arial" w:eastAsia="Batang" w:hAnsi="Arial" w:cs="Arial"/>
                <w:sz w:val="18"/>
                <w:lang w:eastAsia="ko-KR"/>
              </w:rPr>
              <w:t>Allowed NSSAI</w:t>
            </w:r>
          </w:p>
        </w:tc>
        <w:tc>
          <w:tcPr>
            <w:tcW w:w="1020" w:type="dxa"/>
          </w:tcPr>
          <w:p w14:paraId="5EC0FE7A" w14:textId="77777777" w:rsidR="001B58F8" w:rsidRPr="001B58F8" w:rsidRDefault="001B58F8" w:rsidP="001B58F8">
            <w:pPr>
              <w:keepNext/>
              <w:keepLines/>
              <w:overflowPunct w:val="0"/>
              <w:autoSpaceDE w:val="0"/>
              <w:autoSpaceDN w:val="0"/>
              <w:adjustRightInd w:val="0"/>
              <w:spacing w:after="0"/>
              <w:textAlignment w:val="baseline"/>
              <w:rPr>
                <w:rFonts w:ascii="Arial" w:eastAsia="MS Mincho" w:hAnsi="Arial" w:cs="Arial"/>
                <w:sz w:val="18"/>
                <w:lang w:eastAsia="ja-JP"/>
              </w:rPr>
            </w:pPr>
            <w:r w:rsidRPr="001B58F8">
              <w:rPr>
                <w:rFonts w:ascii="Arial" w:eastAsia="宋体" w:hAnsi="Arial" w:cs="Arial"/>
                <w:sz w:val="18"/>
                <w:lang w:eastAsia="ko-KR"/>
              </w:rPr>
              <w:t>M</w:t>
            </w:r>
          </w:p>
        </w:tc>
        <w:tc>
          <w:tcPr>
            <w:tcW w:w="1080" w:type="dxa"/>
          </w:tcPr>
          <w:p w14:paraId="2CEF8874"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C52A6D3"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sz w:val="18"/>
                <w:lang w:eastAsia="ko-KR"/>
              </w:rPr>
              <w:t>9.3.1.31</w:t>
            </w:r>
          </w:p>
        </w:tc>
        <w:tc>
          <w:tcPr>
            <w:tcW w:w="1757" w:type="dxa"/>
          </w:tcPr>
          <w:p w14:paraId="09D6E0F2"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cs="Arial"/>
                <w:sz w:val="18"/>
                <w:lang w:eastAsia="ko-KR"/>
              </w:rPr>
              <w:t>I</w:t>
            </w:r>
            <w:r w:rsidRPr="001B58F8">
              <w:rPr>
                <w:rFonts w:ascii="Arial" w:eastAsia="宋体" w:hAnsi="Arial" w:cs="Arial" w:hint="eastAsia"/>
                <w:sz w:val="18"/>
                <w:lang w:eastAsia="ko-KR"/>
              </w:rPr>
              <w:t xml:space="preserve">ndicates the </w:t>
            </w:r>
            <w:r w:rsidRPr="001B58F8">
              <w:rPr>
                <w:rFonts w:ascii="Arial" w:eastAsia="宋体" w:hAnsi="Arial" w:cs="Arial"/>
                <w:sz w:val="18"/>
                <w:lang w:eastAsia="ko-KR"/>
              </w:rPr>
              <w:t>S-</w:t>
            </w:r>
            <w:r w:rsidRPr="001B58F8">
              <w:rPr>
                <w:rFonts w:ascii="Arial" w:eastAsia="宋体" w:hAnsi="Arial" w:cs="Arial" w:hint="eastAsia"/>
                <w:sz w:val="18"/>
                <w:lang w:eastAsia="ko-KR"/>
              </w:rPr>
              <w:t xml:space="preserve">NSSAIs </w:t>
            </w:r>
            <w:r w:rsidRPr="001B58F8">
              <w:rPr>
                <w:rFonts w:ascii="Arial" w:eastAsia="宋体" w:hAnsi="Arial" w:cs="Arial"/>
                <w:sz w:val="18"/>
                <w:lang w:eastAsia="ko-KR"/>
              </w:rPr>
              <w:t>permitted</w:t>
            </w:r>
            <w:r w:rsidRPr="001B58F8">
              <w:rPr>
                <w:rFonts w:ascii="Arial" w:eastAsia="宋体" w:hAnsi="Arial" w:cs="Arial" w:hint="eastAsia"/>
                <w:sz w:val="18"/>
                <w:lang w:eastAsia="ko-KR"/>
              </w:rPr>
              <w:t xml:space="preserve"> by the network</w:t>
            </w:r>
            <w:r w:rsidRPr="001B58F8">
              <w:rPr>
                <w:rFonts w:ascii="Arial" w:eastAsia="宋体" w:hAnsi="Arial" w:cs="Arial"/>
                <w:sz w:val="18"/>
                <w:lang w:eastAsia="ko-KR"/>
              </w:rPr>
              <w:t>.</w:t>
            </w:r>
          </w:p>
        </w:tc>
        <w:tc>
          <w:tcPr>
            <w:tcW w:w="1080" w:type="dxa"/>
          </w:tcPr>
          <w:p w14:paraId="138053CC"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ja-JP"/>
              </w:rPr>
            </w:pPr>
            <w:r w:rsidRPr="001B58F8">
              <w:rPr>
                <w:rFonts w:ascii="Arial" w:eastAsia="宋体" w:hAnsi="Arial" w:cs="Arial"/>
                <w:sz w:val="18"/>
                <w:lang w:eastAsia="ko-KR"/>
              </w:rPr>
              <w:t>YES</w:t>
            </w:r>
          </w:p>
        </w:tc>
        <w:tc>
          <w:tcPr>
            <w:tcW w:w="1080" w:type="dxa"/>
          </w:tcPr>
          <w:p w14:paraId="3D1B6F35"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ja-JP"/>
              </w:rPr>
            </w:pPr>
            <w:r w:rsidRPr="001B58F8">
              <w:rPr>
                <w:rFonts w:ascii="Arial" w:eastAsia="宋体" w:hAnsi="Arial" w:cs="Arial"/>
                <w:sz w:val="18"/>
                <w:lang w:eastAsia="ja-JP"/>
              </w:rPr>
              <w:t>reject</w:t>
            </w:r>
          </w:p>
        </w:tc>
      </w:tr>
      <w:tr w:rsidR="001B58F8" w:rsidRPr="001B58F8" w14:paraId="423C0D4C" w14:textId="77777777" w:rsidTr="003B07A7">
        <w:tc>
          <w:tcPr>
            <w:tcW w:w="2268" w:type="dxa"/>
          </w:tcPr>
          <w:p w14:paraId="151206D3"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szCs w:val="18"/>
                <w:lang w:eastAsia="ko-KR"/>
              </w:rPr>
            </w:pPr>
            <w:r w:rsidRPr="001B58F8">
              <w:rPr>
                <w:rFonts w:ascii="Arial" w:eastAsia="宋体" w:hAnsi="Arial"/>
                <w:sz w:val="18"/>
                <w:lang w:eastAsia="ja-JP"/>
              </w:rPr>
              <w:t>Core Network Assistance Information for RRC INACTIVE</w:t>
            </w:r>
          </w:p>
        </w:tc>
        <w:tc>
          <w:tcPr>
            <w:tcW w:w="1020" w:type="dxa"/>
          </w:tcPr>
          <w:p w14:paraId="6F9C81A0" w14:textId="77777777" w:rsidR="001B58F8" w:rsidRPr="001B58F8" w:rsidRDefault="001B58F8" w:rsidP="001B58F8">
            <w:pPr>
              <w:keepNext/>
              <w:keepLines/>
              <w:overflowPunct w:val="0"/>
              <w:autoSpaceDE w:val="0"/>
              <w:autoSpaceDN w:val="0"/>
              <w:adjustRightInd w:val="0"/>
              <w:spacing w:after="0"/>
              <w:textAlignment w:val="baseline"/>
              <w:rPr>
                <w:rFonts w:ascii="Arial" w:eastAsia="MS Mincho" w:hAnsi="Arial" w:cs="Arial"/>
                <w:sz w:val="18"/>
                <w:lang w:eastAsia="ja-JP"/>
              </w:rPr>
            </w:pPr>
            <w:r w:rsidRPr="001B58F8">
              <w:rPr>
                <w:rFonts w:ascii="Arial" w:eastAsia="宋体" w:hAnsi="Arial"/>
                <w:sz w:val="18"/>
                <w:lang w:eastAsia="ja-JP"/>
              </w:rPr>
              <w:t>O</w:t>
            </w:r>
          </w:p>
        </w:tc>
        <w:tc>
          <w:tcPr>
            <w:tcW w:w="1080" w:type="dxa"/>
          </w:tcPr>
          <w:p w14:paraId="6225C112"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D6CC9BF"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sz w:val="18"/>
                <w:lang w:eastAsia="ja-JP"/>
              </w:rPr>
              <w:t>9.3.1.15</w:t>
            </w:r>
          </w:p>
        </w:tc>
        <w:tc>
          <w:tcPr>
            <w:tcW w:w="1757" w:type="dxa"/>
          </w:tcPr>
          <w:p w14:paraId="3184880B"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463D7CD"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ja-JP"/>
              </w:rPr>
            </w:pPr>
            <w:r w:rsidRPr="001B58F8">
              <w:rPr>
                <w:rFonts w:ascii="Arial" w:eastAsia="宋体" w:hAnsi="Arial"/>
                <w:sz w:val="18"/>
                <w:lang w:eastAsia="ja-JP"/>
              </w:rPr>
              <w:t>YES</w:t>
            </w:r>
          </w:p>
        </w:tc>
        <w:tc>
          <w:tcPr>
            <w:tcW w:w="1080" w:type="dxa"/>
          </w:tcPr>
          <w:p w14:paraId="455AAA17"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ja-JP"/>
              </w:rPr>
            </w:pPr>
            <w:r w:rsidRPr="001B58F8">
              <w:rPr>
                <w:rFonts w:ascii="Arial" w:eastAsia="宋体" w:hAnsi="Arial" w:hint="eastAsia"/>
                <w:sz w:val="18"/>
                <w:lang w:eastAsia="zh-CN"/>
              </w:rPr>
              <w:t>ignore</w:t>
            </w:r>
          </w:p>
        </w:tc>
      </w:tr>
      <w:tr w:rsidR="001B58F8" w:rsidRPr="001B58F8" w14:paraId="1E1D6C80" w14:textId="77777777" w:rsidTr="003B07A7">
        <w:tc>
          <w:tcPr>
            <w:tcW w:w="2268" w:type="dxa"/>
          </w:tcPr>
          <w:p w14:paraId="14D6E764"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ja-JP"/>
              </w:rPr>
            </w:pPr>
            <w:r w:rsidRPr="001B58F8">
              <w:rPr>
                <w:rFonts w:ascii="Arial" w:eastAsia="宋体" w:hAnsi="Arial"/>
                <w:sz w:val="18"/>
                <w:lang w:eastAsia="ja-JP"/>
              </w:rPr>
              <w:t>RRC Inactive Transition Report Request</w:t>
            </w:r>
          </w:p>
        </w:tc>
        <w:tc>
          <w:tcPr>
            <w:tcW w:w="1020" w:type="dxa"/>
          </w:tcPr>
          <w:p w14:paraId="1377A572"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ja-JP"/>
              </w:rPr>
            </w:pPr>
            <w:r w:rsidRPr="001B58F8">
              <w:rPr>
                <w:rFonts w:ascii="Arial" w:eastAsia="宋体" w:hAnsi="Arial"/>
                <w:sz w:val="18"/>
                <w:lang w:eastAsia="ja-JP"/>
              </w:rPr>
              <w:t>O</w:t>
            </w:r>
          </w:p>
        </w:tc>
        <w:tc>
          <w:tcPr>
            <w:tcW w:w="1080" w:type="dxa"/>
          </w:tcPr>
          <w:p w14:paraId="7012D024"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CC7EB18"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ja-JP"/>
              </w:rPr>
            </w:pPr>
            <w:r w:rsidRPr="001B58F8">
              <w:rPr>
                <w:rFonts w:ascii="Arial" w:eastAsia="宋体" w:hAnsi="Arial"/>
                <w:sz w:val="18"/>
                <w:lang w:eastAsia="ja-JP"/>
              </w:rPr>
              <w:t>9.3.1.91</w:t>
            </w:r>
          </w:p>
        </w:tc>
        <w:tc>
          <w:tcPr>
            <w:tcW w:w="1757" w:type="dxa"/>
          </w:tcPr>
          <w:p w14:paraId="3C92AE7E"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23CE925"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ja-JP"/>
              </w:rPr>
            </w:pPr>
            <w:r w:rsidRPr="001B58F8">
              <w:rPr>
                <w:rFonts w:ascii="Arial" w:eastAsia="宋体" w:hAnsi="Arial"/>
                <w:sz w:val="18"/>
                <w:lang w:eastAsia="ja-JP"/>
              </w:rPr>
              <w:t>YES</w:t>
            </w:r>
          </w:p>
        </w:tc>
        <w:tc>
          <w:tcPr>
            <w:tcW w:w="1080" w:type="dxa"/>
          </w:tcPr>
          <w:p w14:paraId="55C91452"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zh-CN"/>
              </w:rPr>
            </w:pPr>
            <w:r w:rsidRPr="001B58F8">
              <w:rPr>
                <w:rFonts w:ascii="Arial" w:eastAsia="宋体" w:hAnsi="Arial"/>
                <w:sz w:val="18"/>
                <w:lang w:eastAsia="ja-JP"/>
              </w:rPr>
              <w:t>ignore</w:t>
            </w:r>
          </w:p>
        </w:tc>
      </w:tr>
      <w:tr w:rsidR="001B58F8" w:rsidRPr="001B58F8" w14:paraId="63882189" w14:textId="77777777" w:rsidTr="003B07A7">
        <w:tc>
          <w:tcPr>
            <w:tcW w:w="2268" w:type="dxa"/>
          </w:tcPr>
          <w:p w14:paraId="69D834C0"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sz w:val="18"/>
                <w:lang w:eastAsia="ko-KR"/>
              </w:rPr>
              <w:t>Criticality Diagnostics</w:t>
            </w:r>
          </w:p>
        </w:tc>
        <w:tc>
          <w:tcPr>
            <w:tcW w:w="1020" w:type="dxa"/>
          </w:tcPr>
          <w:p w14:paraId="266CAA2E"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sz w:val="18"/>
                <w:lang w:eastAsia="ko-KR"/>
              </w:rPr>
              <w:t>O</w:t>
            </w:r>
          </w:p>
        </w:tc>
        <w:tc>
          <w:tcPr>
            <w:tcW w:w="1080" w:type="dxa"/>
          </w:tcPr>
          <w:p w14:paraId="31C966ED"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167E5F20"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sz w:val="18"/>
                <w:lang w:eastAsia="ko-KR"/>
              </w:rPr>
              <w:t>9.3.1.3</w:t>
            </w:r>
          </w:p>
        </w:tc>
        <w:tc>
          <w:tcPr>
            <w:tcW w:w="1757" w:type="dxa"/>
          </w:tcPr>
          <w:p w14:paraId="09141DFA"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3CEC102"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1B58F8">
              <w:rPr>
                <w:rFonts w:ascii="Arial" w:eastAsia="宋体" w:hAnsi="Arial"/>
                <w:sz w:val="18"/>
                <w:lang w:eastAsia="ko-KR"/>
              </w:rPr>
              <w:t>YES</w:t>
            </w:r>
          </w:p>
        </w:tc>
        <w:tc>
          <w:tcPr>
            <w:tcW w:w="1080" w:type="dxa"/>
          </w:tcPr>
          <w:p w14:paraId="0DCF449E"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1B58F8">
              <w:rPr>
                <w:rFonts w:ascii="Arial" w:eastAsia="宋体" w:hAnsi="Arial"/>
                <w:sz w:val="18"/>
                <w:lang w:eastAsia="ko-KR"/>
              </w:rPr>
              <w:t>ignore</w:t>
            </w:r>
          </w:p>
        </w:tc>
      </w:tr>
      <w:tr w:rsidR="001B58F8" w:rsidRPr="001B58F8" w14:paraId="66D5BF59" w14:textId="77777777" w:rsidTr="003B07A7">
        <w:tc>
          <w:tcPr>
            <w:tcW w:w="2268" w:type="dxa"/>
          </w:tcPr>
          <w:p w14:paraId="787B7130" w14:textId="77777777" w:rsidR="001B58F8" w:rsidRPr="001B58F8" w:rsidRDefault="001B58F8" w:rsidP="001B58F8">
            <w:pPr>
              <w:keepNext/>
              <w:keepLines/>
              <w:overflowPunct w:val="0"/>
              <w:autoSpaceDE w:val="0"/>
              <w:autoSpaceDN w:val="0"/>
              <w:adjustRightInd w:val="0"/>
              <w:spacing w:after="0"/>
              <w:textAlignment w:val="baseline"/>
              <w:rPr>
                <w:rFonts w:ascii="Arial" w:eastAsia="Batang" w:hAnsi="Arial" w:cs="Arial"/>
                <w:sz w:val="18"/>
                <w:lang w:eastAsia="ko-KR"/>
              </w:rPr>
            </w:pPr>
            <w:r w:rsidRPr="001B58F8">
              <w:rPr>
                <w:rFonts w:ascii="Arial" w:eastAsia="宋体" w:hAnsi="Arial" w:cs="Arial"/>
                <w:sz w:val="18"/>
                <w:lang w:eastAsia="zh-CN"/>
              </w:rPr>
              <w:t xml:space="preserve">Redirection for Voice EPS Fallback </w:t>
            </w:r>
          </w:p>
        </w:tc>
        <w:tc>
          <w:tcPr>
            <w:tcW w:w="1020" w:type="dxa"/>
          </w:tcPr>
          <w:p w14:paraId="32B23846"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zh-CN"/>
              </w:rPr>
            </w:pPr>
            <w:r w:rsidRPr="001B58F8">
              <w:rPr>
                <w:rFonts w:ascii="Arial" w:eastAsia="宋体" w:hAnsi="Arial" w:cs="Arial"/>
                <w:sz w:val="18"/>
                <w:lang w:eastAsia="zh-CN"/>
              </w:rPr>
              <w:t>O</w:t>
            </w:r>
          </w:p>
        </w:tc>
        <w:tc>
          <w:tcPr>
            <w:tcW w:w="1080" w:type="dxa"/>
          </w:tcPr>
          <w:p w14:paraId="7A259664"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0F0766AE"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ko-KR"/>
              </w:rPr>
            </w:pPr>
            <w:r w:rsidRPr="001B58F8">
              <w:rPr>
                <w:rFonts w:ascii="Arial" w:eastAsia="宋体" w:hAnsi="Arial"/>
                <w:sz w:val="18"/>
                <w:lang w:eastAsia="ko-KR"/>
              </w:rPr>
              <w:t>9.3.1.116</w:t>
            </w:r>
          </w:p>
        </w:tc>
        <w:tc>
          <w:tcPr>
            <w:tcW w:w="1757" w:type="dxa"/>
          </w:tcPr>
          <w:p w14:paraId="29FAC780"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14C44C60"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1B58F8">
              <w:rPr>
                <w:rFonts w:ascii="Arial" w:eastAsia="宋体" w:hAnsi="Arial" w:cs="Arial"/>
                <w:sz w:val="18"/>
                <w:lang w:eastAsia="ko-KR"/>
              </w:rPr>
              <w:t>YES</w:t>
            </w:r>
          </w:p>
        </w:tc>
        <w:tc>
          <w:tcPr>
            <w:tcW w:w="1080" w:type="dxa"/>
          </w:tcPr>
          <w:p w14:paraId="49B2AE4E"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1B58F8">
              <w:rPr>
                <w:rFonts w:ascii="Arial" w:eastAsia="宋体" w:hAnsi="Arial" w:cs="Arial"/>
                <w:sz w:val="18"/>
                <w:lang w:eastAsia="ja-JP"/>
              </w:rPr>
              <w:t>ignore</w:t>
            </w:r>
          </w:p>
        </w:tc>
      </w:tr>
      <w:tr w:rsidR="001B58F8" w:rsidRPr="001B58F8" w14:paraId="2B4B78B1" w14:textId="77777777" w:rsidTr="003B07A7">
        <w:tc>
          <w:tcPr>
            <w:tcW w:w="2268" w:type="dxa"/>
          </w:tcPr>
          <w:p w14:paraId="311AB171"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sz w:val="18"/>
                <w:lang w:eastAsia="ko-KR"/>
              </w:rPr>
              <w:t>CN Assisted RAN Parameters Tuning</w:t>
            </w:r>
          </w:p>
        </w:tc>
        <w:tc>
          <w:tcPr>
            <w:tcW w:w="1020" w:type="dxa"/>
          </w:tcPr>
          <w:p w14:paraId="68161C68"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sz w:val="18"/>
                <w:lang w:eastAsia="ko-KR"/>
              </w:rPr>
              <w:t>O</w:t>
            </w:r>
          </w:p>
        </w:tc>
        <w:tc>
          <w:tcPr>
            <w:tcW w:w="1080" w:type="dxa"/>
          </w:tcPr>
          <w:p w14:paraId="334CB240"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05F0D61"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sz w:val="18"/>
                <w:lang w:eastAsia="ko-KR"/>
              </w:rPr>
              <w:t>9.3.1.119</w:t>
            </w:r>
          </w:p>
        </w:tc>
        <w:tc>
          <w:tcPr>
            <w:tcW w:w="1757" w:type="dxa"/>
          </w:tcPr>
          <w:p w14:paraId="79910AB1"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C541AF1"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1B58F8">
              <w:rPr>
                <w:rFonts w:ascii="Arial" w:eastAsia="宋体" w:hAnsi="Arial"/>
                <w:sz w:val="18"/>
                <w:lang w:eastAsia="ko-KR"/>
              </w:rPr>
              <w:t>YES</w:t>
            </w:r>
          </w:p>
        </w:tc>
        <w:tc>
          <w:tcPr>
            <w:tcW w:w="1080" w:type="dxa"/>
          </w:tcPr>
          <w:p w14:paraId="519A6618"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1B58F8">
              <w:rPr>
                <w:rFonts w:ascii="Arial" w:eastAsia="宋体" w:hAnsi="Arial"/>
                <w:sz w:val="18"/>
                <w:lang w:eastAsia="ko-KR"/>
              </w:rPr>
              <w:t>ignore</w:t>
            </w:r>
          </w:p>
        </w:tc>
      </w:tr>
      <w:tr w:rsidR="001B58F8" w:rsidRPr="001B58F8" w14:paraId="6834A5FE" w14:textId="77777777" w:rsidTr="003B07A7">
        <w:tc>
          <w:tcPr>
            <w:tcW w:w="2268" w:type="dxa"/>
          </w:tcPr>
          <w:p w14:paraId="0961ED34"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ko-KR"/>
              </w:rPr>
            </w:pPr>
            <w:r w:rsidRPr="001B58F8">
              <w:rPr>
                <w:rFonts w:ascii="Arial" w:eastAsia="宋体" w:hAnsi="Arial" w:cs="Arial"/>
                <w:sz w:val="18"/>
                <w:lang w:eastAsia="zh-CN"/>
              </w:rPr>
              <w:t>SRVCC Operation Possible</w:t>
            </w:r>
          </w:p>
        </w:tc>
        <w:tc>
          <w:tcPr>
            <w:tcW w:w="1020" w:type="dxa"/>
          </w:tcPr>
          <w:p w14:paraId="0CD5A1A3"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ko-KR"/>
              </w:rPr>
            </w:pPr>
            <w:r w:rsidRPr="001B58F8">
              <w:rPr>
                <w:rFonts w:ascii="Arial" w:eastAsia="宋体" w:hAnsi="Arial" w:cs="Arial"/>
                <w:sz w:val="18"/>
                <w:lang w:eastAsia="zh-CN"/>
              </w:rPr>
              <w:t>O</w:t>
            </w:r>
          </w:p>
        </w:tc>
        <w:tc>
          <w:tcPr>
            <w:tcW w:w="1080" w:type="dxa"/>
          </w:tcPr>
          <w:p w14:paraId="7AA69119"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631976B3"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ko-KR"/>
              </w:rPr>
            </w:pPr>
            <w:r w:rsidRPr="001B58F8">
              <w:rPr>
                <w:rFonts w:ascii="Arial" w:eastAsia="宋体" w:hAnsi="Arial" w:cs="Arial"/>
                <w:sz w:val="18"/>
                <w:lang w:eastAsia="zh-CN"/>
              </w:rPr>
              <w:t>9.3.1.128</w:t>
            </w:r>
          </w:p>
        </w:tc>
        <w:tc>
          <w:tcPr>
            <w:tcW w:w="1757" w:type="dxa"/>
          </w:tcPr>
          <w:p w14:paraId="62EB8C5D"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174B5BD"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ko-KR"/>
              </w:rPr>
            </w:pPr>
            <w:r w:rsidRPr="001B58F8">
              <w:rPr>
                <w:rFonts w:ascii="Arial" w:eastAsia="宋体" w:hAnsi="Arial" w:cs="Arial"/>
                <w:sz w:val="18"/>
                <w:lang w:eastAsia="zh-CN"/>
              </w:rPr>
              <w:t>YES</w:t>
            </w:r>
          </w:p>
        </w:tc>
        <w:tc>
          <w:tcPr>
            <w:tcW w:w="1080" w:type="dxa"/>
          </w:tcPr>
          <w:p w14:paraId="756CC0FD"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ko-KR"/>
              </w:rPr>
            </w:pPr>
            <w:r w:rsidRPr="001B58F8">
              <w:rPr>
                <w:rFonts w:ascii="Arial" w:eastAsia="宋体" w:hAnsi="Arial" w:cs="Arial"/>
                <w:sz w:val="18"/>
                <w:lang w:eastAsia="zh-CN"/>
              </w:rPr>
              <w:t>ignore</w:t>
            </w:r>
          </w:p>
        </w:tc>
      </w:tr>
      <w:tr w:rsidR="001B58F8" w:rsidRPr="001B58F8" w14:paraId="678929B3" w14:textId="77777777" w:rsidTr="003B07A7">
        <w:tc>
          <w:tcPr>
            <w:tcW w:w="2268" w:type="dxa"/>
          </w:tcPr>
          <w:p w14:paraId="46D0DEDC"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sz w:val="18"/>
                <w:lang w:eastAsia="zh-CN"/>
              </w:rPr>
              <w:t>Enhanced Coverage Restriction</w:t>
            </w:r>
          </w:p>
        </w:tc>
        <w:tc>
          <w:tcPr>
            <w:tcW w:w="1020" w:type="dxa"/>
          </w:tcPr>
          <w:p w14:paraId="560272BD"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sz w:val="18"/>
                <w:lang w:eastAsia="zh-CN"/>
              </w:rPr>
              <w:t>O</w:t>
            </w:r>
          </w:p>
        </w:tc>
        <w:tc>
          <w:tcPr>
            <w:tcW w:w="1080" w:type="dxa"/>
          </w:tcPr>
          <w:p w14:paraId="36F8AE2D"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D3ED54D"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sz w:val="18"/>
                <w:lang w:eastAsia="zh-CN"/>
              </w:rPr>
              <w:t>9.3.1.140</w:t>
            </w:r>
          </w:p>
        </w:tc>
        <w:tc>
          <w:tcPr>
            <w:tcW w:w="1757" w:type="dxa"/>
          </w:tcPr>
          <w:p w14:paraId="6E89ECD2"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C4F2C40"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zh-CN"/>
              </w:rPr>
            </w:pPr>
            <w:r w:rsidRPr="001B58F8">
              <w:rPr>
                <w:rFonts w:ascii="Arial" w:eastAsia="宋体" w:hAnsi="Arial"/>
                <w:sz w:val="18"/>
                <w:lang w:eastAsia="zh-CN"/>
              </w:rPr>
              <w:t>YES</w:t>
            </w:r>
          </w:p>
        </w:tc>
        <w:tc>
          <w:tcPr>
            <w:tcW w:w="1080" w:type="dxa"/>
          </w:tcPr>
          <w:p w14:paraId="446165BF"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zh-CN"/>
              </w:rPr>
            </w:pPr>
            <w:r w:rsidRPr="001B58F8">
              <w:rPr>
                <w:rFonts w:ascii="Arial" w:eastAsia="宋体" w:hAnsi="Arial"/>
                <w:sz w:val="18"/>
                <w:lang w:eastAsia="zh-CN"/>
              </w:rPr>
              <w:t>ignore</w:t>
            </w:r>
          </w:p>
        </w:tc>
      </w:tr>
      <w:tr w:rsidR="001B58F8" w:rsidRPr="001B58F8" w14:paraId="3ED56435" w14:textId="77777777" w:rsidTr="003B07A7">
        <w:tc>
          <w:tcPr>
            <w:tcW w:w="2268" w:type="dxa"/>
          </w:tcPr>
          <w:p w14:paraId="1411A5A7"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sz w:val="18"/>
                <w:lang w:eastAsia="zh-CN"/>
              </w:rPr>
              <w:t>Extended Connected Time</w:t>
            </w:r>
          </w:p>
        </w:tc>
        <w:tc>
          <w:tcPr>
            <w:tcW w:w="1020" w:type="dxa"/>
          </w:tcPr>
          <w:p w14:paraId="040CA12F"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sz w:val="18"/>
                <w:lang w:eastAsia="zh-CN"/>
              </w:rPr>
              <w:t>O</w:t>
            </w:r>
          </w:p>
        </w:tc>
        <w:tc>
          <w:tcPr>
            <w:tcW w:w="1080" w:type="dxa"/>
          </w:tcPr>
          <w:p w14:paraId="73902D50"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D273A77"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sz w:val="18"/>
                <w:lang w:eastAsia="zh-CN"/>
              </w:rPr>
              <w:t>9.3.3.31</w:t>
            </w:r>
          </w:p>
        </w:tc>
        <w:tc>
          <w:tcPr>
            <w:tcW w:w="1757" w:type="dxa"/>
          </w:tcPr>
          <w:p w14:paraId="64FAD05A"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051806E8"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zh-CN"/>
              </w:rPr>
            </w:pPr>
            <w:r w:rsidRPr="001B58F8">
              <w:rPr>
                <w:rFonts w:ascii="Arial" w:eastAsia="宋体" w:hAnsi="Arial"/>
                <w:sz w:val="18"/>
                <w:lang w:eastAsia="zh-CN"/>
              </w:rPr>
              <w:t>YES</w:t>
            </w:r>
          </w:p>
        </w:tc>
        <w:tc>
          <w:tcPr>
            <w:tcW w:w="1080" w:type="dxa"/>
          </w:tcPr>
          <w:p w14:paraId="05CDAF94"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zh-CN"/>
              </w:rPr>
            </w:pPr>
            <w:r w:rsidRPr="001B58F8">
              <w:rPr>
                <w:rFonts w:ascii="Arial" w:eastAsia="宋体" w:hAnsi="Arial"/>
                <w:sz w:val="18"/>
                <w:lang w:eastAsia="zh-CN"/>
              </w:rPr>
              <w:t>ignore</w:t>
            </w:r>
          </w:p>
        </w:tc>
      </w:tr>
      <w:tr w:rsidR="001B58F8" w:rsidRPr="001B58F8" w14:paraId="1A4316AF" w14:textId="77777777" w:rsidTr="003B07A7">
        <w:tc>
          <w:tcPr>
            <w:tcW w:w="2268" w:type="dxa"/>
          </w:tcPr>
          <w:p w14:paraId="1B721BE0"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sz w:val="18"/>
                <w:lang w:eastAsia="zh-CN"/>
              </w:rPr>
              <w:t>UE Differentiation Information</w:t>
            </w:r>
          </w:p>
        </w:tc>
        <w:tc>
          <w:tcPr>
            <w:tcW w:w="1020" w:type="dxa"/>
          </w:tcPr>
          <w:p w14:paraId="03A412F5"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sz w:val="18"/>
                <w:lang w:eastAsia="zh-CN"/>
              </w:rPr>
              <w:t>O</w:t>
            </w:r>
          </w:p>
        </w:tc>
        <w:tc>
          <w:tcPr>
            <w:tcW w:w="1080" w:type="dxa"/>
          </w:tcPr>
          <w:p w14:paraId="4877E56B"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AA91E5A"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sz w:val="18"/>
                <w:lang w:eastAsia="zh-CN"/>
              </w:rPr>
              <w:t>9.3.1.144</w:t>
            </w:r>
          </w:p>
        </w:tc>
        <w:tc>
          <w:tcPr>
            <w:tcW w:w="1757" w:type="dxa"/>
          </w:tcPr>
          <w:p w14:paraId="04FE2C6E"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5FB2140"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zh-CN"/>
              </w:rPr>
            </w:pPr>
            <w:r w:rsidRPr="001B58F8">
              <w:rPr>
                <w:rFonts w:ascii="Arial" w:eastAsia="宋体" w:hAnsi="Arial"/>
                <w:sz w:val="18"/>
                <w:lang w:eastAsia="zh-CN"/>
              </w:rPr>
              <w:t>YES</w:t>
            </w:r>
          </w:p>
        </w:tc>
        <w:tc>
          <w:tcPr>
            <w:tcW w:w="1080" w:type="dxa"/>
          </w:tcPr>
          <w:p w14:paraId="2E374AF3"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zh-CN"/>
              </w:rPr>
            </w:pPr>
            <w:r w:rsidRPr="001B58F8">
              <w:rPr>
                <w:rFonts w:ascii="Arial" w:eastAsia="宋体" w:hAnsi="Arial"/>
                <w:sz w:val="18"/>
                <w:lang w:eastAsia="zh-CN"/>
              </w:rPr>
              <w:t>ignore</w:t>
            </w:r>
          </w:p>
        </w:tc>
      </w:tr>
      <w:tr w:rsidR="001B58F8" w:rsidRPr="001B58F8" w14:paraId="65687337" w14:textId="77777777" w:rsidTr="003B07A7">
        <w:tc>
          <w:tcPr>
            <w:tcW w:w="2268" w:type="dxa"/>
          </w:tcPr>
          <w:p w14:paraId="1AC9F937"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Batang" w:hAnsi="Arial"/>
                <w:sz w:val="18"/>
                <w:lang w:eastAsia="ko-KR"/>
              </w:rPr>
              <w:t>NR V2X Services Authorized</w:t>
            </w:r>
          </w:p>
        </w:tc>
        <w:tc>
          <w:tcPr>
            <w:tcW w:w="1020" w:type="dxa"/>
          </w:tcPr>
          <w:p w14:paraId="516A6AF3"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sz w:val="18"/>
                <w:lang w:eastAsia="ko-KR"/>
              </w:rPr>
              <w:t>O</w:t>
            </w:r>
          </w:p>
        </w:tc>
        <w:tc>
          <w:tcPr>
            <w:tcW w:w="1080" w:type="dxa"/>
          </w:tcPr>
          <w:p w14:paraId="7A95E06A"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2CF312D"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sz w:val="18"/>
                <w:lang w:eastAsia="ko-KR"/>
              </w:rPr>
              <w:t>9.3.1.146</w:t>
            </w:r>
          </w:p>
        </w:tc>
        <w:tc>
          <w:tcPr>
            <w:tcW w:w="1757" w:type="dxa"/>
          </w:tcPr>
          <w:p w14:paraId="419E7020"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640613A"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zh-CN"/>
              </w:rPr>
            </w:pPr>
            <w:r w:rsidRPr="001B58F8">
              <w:rPr>
                <w:rFonts w:ascii="Arial" w:eastAsia="宋体" w:hAnsi="Arial"/>
                <w:sz w:val="18"/>
                <w:lang w:eastAsia="ko-KR"/>
              </w:rPr>
              <w:t>YES</w:t>
            </w:r>
          </w:p>
        </w:tc>
        <w:tc>
          <w:tcPr>
            <w:tcW w:w="1080" w:type="dxa"/>
          </w:tcPr>
          <w:p w14:paraId="1EDED39A"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zh-CN"/>
              </w:rPr>
            </w:pPr>
            <w:r w:rsidRPr="001B58F8">
              <w:rPr>
                <w:rFonts w:ascii="Arial" w:eastAsia="宋体" w:hAnsi="Arial"/>
                <w:sz w:val="18"/>
                <w:lang w:eastAsia="ko-KR"/>
              </w:rPr>
              <w:t>ignore</w:t>
            </w:r>
          </w:p>
        </w:tc>
      </w:tr>
      <w:tr w:rsidR="001B58F8" w:rsidRPr="001B58F8" w14:paraId="2914CC0F" w14:textId="77777777" w:rsidTr="003B07A7">
        <w:tc>
          <w:tcPr>
            <w:tcW w:w="2268" w:type="dxa"/>
          </w:tcPr>
          <w:p w14:paraId="7318EEA0"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Batang" w:hAnsi="Arial"/>
                <w:sz w:val="18"/>
                <w:lang w:eastAsia="ko-KR"/>
              </w:rPr>
              <w:t>LTE V2X Services Authorized</w:t>
            </w:r>
          </w:p>
        </w:tc>
        <w:tc>
          <w:tcPr>
            <w:tcW w:w="1020" w:type="dxa"/>
          </w:tcPr>
          <w:p w14:paraId="1E8774AD"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sz w:val="18"/>
                <w:lang w:eastAsia="ko-KR"/>
              </w:rPr>
              <w:t>O</w:t>
            </w:r>
          </w:p>
        </w:tc>
        <w:tc>
          <w:tcPr>
            <w:tcW w:w="1080" w:type="dxa"/>
          </w:tcPr>
          <w:p w14:paraId="4D93D0C3"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ABCA05B"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sz w:val="18"/>
                <w:lang w:eastAsia="ko-KR"/>
              </w:rPr>
              <w:t>9.3.1.147</w:t>
            </w:r>
          </w:p>
        </w:tc>
        <w:tc>
          <w:tcPr>
            <w:tcW w:w="1757" w:type="dxa"/>
          </w:tcPr>
          <w:p w14:paraId="7160A2E4"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355EAE2"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zh-CN"/>
              </w:rPr>
            </w:pPr>
            <w:r w:rsidRPr="001B58F8">
              <w:rPr>
                <w:rFonts w:ascii="Arial" w:eastAsia="宋体" w:hAnsi="Arial"/>
                <w:sz w:val="18"/>
                <w:lang w:eastAsia="ko-KR"/>
              </w:rPr>
              <w:t>YES</w:t>
            </w:r>
          </w:p>
        </w:tc>
        <w:tc>
          <w:tcPr>
            <w:tcW w:w="1080" w:type="dxa"/>
          </w:tcPr>
          <w:p w14:paraId="3220A2DD"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zh-CN"/>
              </w:rPr>
            </w:pPr>
            <w:r w:rsidRPr="001B58F8">
              <w:rPr>
                <w:rFonts w:ascii="Arial" w:eastAsia="宋体" w:hAnsi="Arial"/>
                <w:sz w:val="18"/>
                <w:lang w:eastAsia="ko-KR"/>
              </w:rPr>
              <w:t>ignore</w:t>
            </w:r>
          </w:p>
        </w:tc>
      </w:tr>
      <w:tr w:rsidR="001B58F8" w:rsidRPr="001B58F8" w14:paraId="13CA0C4C" w14:textId="77777777" w:rsidTr="003B07A7">
        <w:tc>
          <w:tcPr>
            <w:tcW w:w="2268" w:type="dxa"/>
          </w:tcPr>
          <w:p w14:paraId="1DE511C6"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sz w:val="18"/>
                <w:lang w:eastAsia="zh-CN"/>
              </w:rPr>
              <w:lastRenderedPageBreak/>
              <w:t>NR UE Sidelink Aggregate Maximum Bit Rate</w:t>
            </w:r>
          </w:p>
        </w:tc>
        <w:tc>
          <w:tcPr>
            <w:tcW w:w="1020" w:type="dxa"/>
          </w:tcPr>
          <w:p w14:paraId="77E7A6DA"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hint="eastAsia"/>
                <w:sz w:val="18"/>
                <w:lang w:eastAsia="zh-CN"/>
              </w:rPr>
              <w:t>O</w:t>
            </w:r>
          </w:p>
        </w:tc>
        <w:tc>
          <w:tcPr>
            <w:tcW w:w="1080" w:type="dxa"/>
          </w:tcPr>
          <w:p w14:paraId="0CF8F5CE"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5FA9602"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hint="eastAsia"/>
                <w:sz w:val="18"/>
                <w:lang w:eastAsia="zh-CN"/>
              </w:rPr>
              <w:t>9.3.1.</w:t>
            </w:r>
            <w:r w:rsidRPr="001B58F8">
              <w:rPr>
                <w:rFonts w:ascii="Arial" w:eastAsia="宋体" w:hAnsi="Arial"/>
                <w:sz w:val="18"/>
                <w:lang w:eastAsia="zh-CN"/>
              </w:rPr>
              <w:t>148</w:t>
            </w:r>
          </w:p>
        </w:tc>
        <w:tc>
          <w:tcPr>
            <w:tcW w:w="1757" w:type="dxa"/>
          </w:tcPr>
          <w:p w14:paraId="3959B114"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hint="eastAsia"/>
                <w:sz w:val="18"/>
                <w:lang w:eastAsia="zh-CN"/>
              </w:rPr>
              <w:t xml:space="preserve">This IE applies only if the UE is authorized for </w:t>
            </w:r>
            <w:r w:rsidRPr="001B58F8">
              <w:rPr>
                <w:rFonts w:ascii="Arial" w:eastAsia="宋体" w:hAnsi="Arial"/>
                <w:sz w:val="18"/>
                <w:lang w:eastAsia="zh-CN"/>
              </w:rPr>
              <w:t xml:space="preserve">NR </w:t>
            </w:r>
            <w:r w:rsidRPr="001B58F8">
              <w:rPr>
                <w:rFonts w:ascii="Arial" w:eastAsia="宋体" w:hAnsi="Arial" w:hint="eastAsia"/>
                <w:sz w:val="18"/>
                <w:lang w:eastAsia="zh-CN"/>
              </w:rPr>
              <w:t>V2X service</w:t>
            </w:r>
            <w:r w:rsidRPr="001B58F8">
              <w:rPr>
                <w:rFonts w:ascii="Arial" w:eastAsia="宋体" w:hAnsi="Arial"/>
                <w:sz w:val="18"/>
                <w:lang w:eastAsia="zh-CN"/>
              </w:rPr>
              <w:t>s.</w:t>
            </w:r>
          </w:p>
        </w:tc>
        <w:tc>
          <w:tcPr>
            <w:tcW w:w="1080" w:type="dxa"/>
          </w:tcPr>
          <w:p w14:paraId="40EB2AC0"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zh-CN"/>
              </w:rPr>
            </w:pPr>
            <w:r w:rsidRPr="001B58F8">
              <w:rPr>
                <w:rFonts w:ascii="Arial" w:eastAsia="宋体" w:hAnsi="Arial" w:hint="eastAsia"/>
                <w:sz w:val="18"/>
                <w:lang w:eastAsia="zh-CN"/>
              </w:rPr>
              <w:t>YES</w:t>
            </w:r>
          </w:p>
        </w:tc>
        <w:tc>
          <w:tcPr>
            <w:tcW w:w="1080" w:type="dxa"/>
          </w:tcPr>
          <w:p w14:paraId="18D3E377"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zh-CN"/>
              </w:rPr>
            </w:pPr>
            <w:r w:rsidRPr="001B58F8">
              <w:rPr>
                <w:rFonts w:ascii="Arial" w:eastAsia="宋体" w:hAnsi="Arial" w:hint="eastAsia"/>
                <w:sz w:val="18"/>
                <w:lang w:eastAsia="zh-CN"/>
              </w:rPr>
              <w:t>ignore</w:t>
            </w:r>
          </w:p>
        </w:tc>
      </w:tr>
      <w:tr w:rsidR="001B58F8" w:rsidRPr="001B58F8" w14:paraId="21056B7F" w14:textId="77777777" w:rsidTr="003B07A7">
        <w:tc>
          <w:tcPr>
            <w:tcW w:w="2268" w:type="dxa"/>
          </w:tcPr>
          <w:p w14:paraId="49467EB3"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sz w:val="18"/>
                <w:lang w:eastAsia="zh-CN"/>
              </w:rPr>
              <w:t>LTE UE Sidelink Aggregate Maximum Bit Rate</w:t>
            </w:r>
          </w:p>
        </w:tc>
        <w:tc>
          <w:tcPr>
            <w:tcW w:w="1020" w:type="dxa"/>
          </w:tcPr>
          <w:p w14:paraId="3077709F"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hint="eastAsia"/>
                <w:sz w:val="18"/>
                <w:lang w:eastAsia="zh-CN"/>
              </w:rPr>
              <w:t>O</w:t>
            </w:r>
          </w:p>
        </w:tc>
        <w:tc>
          <w:tcPr>
            <w:tcW w:w="1080" w:type="dxa"/>
          </w:tcPr>
          <w:p w14:paraId="71284433"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0CD3A76"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hint="eastAsia"/>
                <w:sz w:val="18"/>
                <w:lang w:eastAsia="zh-CN"/>
              </w:rPr>
              <w:t>9.3.1.</w:t>
            </w:r>
            <w:r w:rsidRPr="001B58F8">
              <w:rPr>
                <w:rFonts w:ascii="Arial" w:eastAsia="宋体" w:hAnsi="Arial"/>
                <w:sz w:val="18"/>
                <w:lang w:eastAsia="zh-CN"/>
              </w:rPr>
              <w:t>149</w:t>
            </w:r>
          </w:p>
        </w:tc>
        <w:tc>
          <w:tcPr>
            <w:tcW w:w="1757" w:type="dxa"/>
          </w:tcPr>
          <w:p w14:paraId="4C4883ED"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hint="eastAsia"/>
                <w:sz w:val="18"/>
                <w:lang w:eastAsia="zh-CN"/>
              </w:rPr>
              <w:t xml:space="preserve">This IE applies only if the UE is authorized for </w:t>
            </w:r>
            <w:r w:rsidRPr="001B58F8">
              <w:rPr>
                <w:rFonts w:ascii="Arial" w:eastAsia="宋体" w:hAnsi="Arial"/>
                <w:sz w:val="18"/>
                <w:lang w:eastAsia="zh-CN"/>
              </w:rPr>
              <w:t xml:space="preserve">LTE </w:t>
            </w:r>
            <w:r w:rsidRPr="001B58F8">
              <w:rPr>
                <w:rFonts w:ascii="Arial" w:eastAsia="宋体" w:hAnsi="Arial" w:hint="eastAsia"/>
                <w:sz w:val="18"/>
                <w:lang w:eastAsia="zh-CN"/>
              </w:rPr>
              <w:t>V2X service</w:t>
            </w:r>
            <w:r w:rsidRPr="001B58F8">
              <w:rPr>
                <w:rFonts w:ascii="Arial" w:eastAsia="宋体" w:hAnsi="Arial"/>
                <w:sz w:val="18"/>
                <w:lang w:eastAsia="zh-CN"/>
              </w:rPr>
              <w:t>s.</w:t>
            </w:r>
          </w:p>
        </w:tc>
        <w:tc>
          <w:tcPr>
            <w:tcW w:w="1080" w:type="dxa"/>
          </w:tcPr>
          <w:p w14:paraId="14FA0ABE"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zh-CN"/>
              </w:rPr>
            </w:pPr>
            <w:r w:rsidRPr="001B58F8">
              <w:rPr>
                <w:rFonts w:ascii="Arial" w:eastAsia="宋体" w:hAnsi="Arial" w:hint="eastAsia"/>
                <w:sz w:val="18"/>
                <w:lang w:eastAsia="zh-CN"/>
              </w:rPr>
              <w:t>YES</w:t>
            </w:r>
          </w:p>
        </w:tc>
        <w:tc>
          <w:tcPr>
            <w:tcW w:w="1080" w:type="dxa"/>
          </w:tcPr>
          <w:p w14:paraId="577AE739"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zh-CN"/>
              </w:rPr>
            </w:pPr>
            <w:r w:rsidRPr="001B58F8">
              <w:rPr>
                <w:rFonts w:ascii="Arial" w:eastAsia="宋体" w:hAnsi="Arial" w:hint="eastAsia"/>
                <w:sz w:val="18"/>
                <w:lang w:eastAsia="zh-CN"/>
              </w:rPr>
              <w:t>ignore</w:t>
            </w:r>
          </w:p>
        </w:tc>
      </w:tr>
      <w:tr w:rsidR="001B58F8" w:rsidRPr="001B58F8" w14:paraId="4F2A754D" w14:textId="77777777" w:rsidTr="003B07A7">
        <w:tc>
          <w:tcPr>
            <w:tcW w:w="2268" w:type="dxa"/>
          </w:tcPr>
          <w:p w14:paraId="67F9AF4A"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hint="eastAsia"/>
                <w:sz w:val="18"/>
                <w:lang w:eastAsia="zh-CN"/>
              </w:rPr>
              <w:t>PC5 QoS Parameters</w:t>
            </w:r>
          </w:p>
        </w:tc>
        <w:tc>
          <w:tcPr>
            <w:tcW w:w="1020" w:type="dxa"/>
          </w:tcPr>
          <w:p w14:paraId="70C6A703"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hint="eastAsia"/>
                <w:sz w:val="18"/>
                <w:lang w:eastAsia="zh-CN"/>
              </w:rPr>
              <w:t>O</w:t>
            </w:r>
          </w:p>
        </w:tc>
        <w:tc>
          <w:tcPr>
            <w:tcW w:w="1080" w:type="dxa"/>
          </w:tcPr>
          <w:p w14:paraId="100204F8"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88560B5"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hint="eastAsia"/>
                <w:sz w:val="18"/>
                <w:lang w:eastAsia="zh-CN"/>
              </w:rPr>
              <w:t>9.3.1.</w:t>
            </w:r>
            <w:r w:rsidRPr="001B58F8">
              <w:rPr>
                <w:rFonts w:ascii="Arial" w:eastAsia="宋体" w:hAnsi="Arial"/>
                <w:sz w:val="18"/>
                <w:lang w:eastAsia="zh-CN"/>
              </w:rPr>
              <w:t>150</w:t>
            </w:r>
          </w:p>
        </w:tc>
        <w:tc>
          <w:tcPr>
            <w:tcW w:w="1757" w:type="dxa"/>
          </w:tcPr>
          <w:p w14:paraId="6FDBC596"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sz w:val="18"/>
                <w:lang w:eastAsia="zh-CN"/>
              </w:rPr>
              <w:t>This IE applies only if the UE is authorized for</w:t>
            </w:r>
            <w:r w:rsidRPr="001B58F8">
              <w:rPr>
                <w:rFonts w:ascii="Arial" w:eastAsia="宋体" w:hAnsi="Arial" w:hint="eastAsia"/>
                <w:sz w:val="18"/>
                <w:lang w:eastAsia="zh-CN"/>
              </w:rPr>
              <w:t xml:space="preserve"> NR</w:t>
            </w:r>
            <w:r w:rsidRPr="001B58F8">
              <w:rPr>
                <w:rFonts w:ascii="Arial" w:eastAsia="宋体" w:hAnsi="Arial"/>
                <w:sz w:val="18"/>
                <w:lang w:eastAsia="zh-CN"/>
              </w:rPr>
              <w:t xml:space="preserve"> </w:t>
            </w:r>
            <w:r w:rsidRPr="001B58F8">
              <w:rPr>
                <w:rFonts w:ascii="Arial" w:eastAsia="宋体" w:hAnsi="Arial" w:hint="eastAsia"/>
                <w:sz w:val="18"/>
                <w:lang w:eastAsia="zh-CN"/>
              </w:rPr>
              <w:t>V2X services</w:t>
            </w:r>
            <w:r w:rsidRPr="001B58F8">
              <w:rPr>
                <w:rFonts w:ascii="Arial" w:eastAsia="宋体" w:hAnsi="Arial"/>
                <w:sz w:val="18"/>
                <w:lang w:eastAsia="zh-CN"/>
              </w:rPr>
              <w:t>.</w:t>
            </w:r>
          </w:p>
        </w:tc>
        <w:tc>
          <w:tcPr>
            <w:tcW w:w="1080" w:type="dxa"/>
          </w:tcPr>
          <w:p w14:paraId="5D37F06B"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zh-CN"/>
              </w:rPr>
            </w:pPr>
            <w:r w:rsidRPr="001B58F8">
              <w:rPr>
                <w:rFonts w:ascii="Arial" w:eastAsia="宋体" w:hAnsi="Arial"/>
                <w:sz w:val="18"/>
                <w:lang w:eastAsia="zh-CN"/>
              </w:rPr>
              <w:t>YES</w:t>
            </w:r>
          </w:p>
        </w:tc>
        <w:tc>
          <w:tcPr>
            <w:tcW w:w="1080" w:type="dxa"/>
          </w:tcPr>
          <w:p w14:paraId="460F2C7C"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zh-CN"/>
              </w:rPr>
            </w:pPr>
            <w:r w:rsidRPr="001B58F8">
              <w:rPr>
                <w:rFonts w:ascii="Arial" w:eastAsia="宋体" w:hAnsi="Arial"/>
                <w:sz w:val="18"/>
                <w:lang w:eastAsia="zh-CN"/>
              </w:rPr>
              <w:t>ignore</w:t>
            </w:r>
          </w:p>
        </w:tc>
      </w:tr>
      <w:tr w:rsidR="001B58F8" w:rsidRPr="001B58F8" w14:paraId="65B5C361" w14:textId="77777777" w:rsidTr="003B07A7">
        <w:tc>
          <w:tcPr>
            <w:tcW w:w="2268" w:type="dxa"/>
          </w:tcPr>
          <w:p w14:paraId="2AE2E629"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sz w:val="18"/>
                <w:szCs w:val="22"/>
                <w:lang w:eastAsia="zh-CN"/>
              </w:rPr>
              <w:t>CE-mode-B Restricted</w:t>
            </w:r>
          </w:p>
        </w:tc>
        <w:tc>
          <w:tcPr>
            <w:tcW w:w="1020" w:type="dxa"/>
          </w:tcPr>
          <w:p w14:paraId="5DA48EE8"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sz w:val="18"/>
                <w:szCs w:val="22"/>
                <w:lang w:eastAsia="zh-CN"/>
              </w:rPr>
              <w:t>O</w:t>
            </w:r>
          </w:p>
        </w:tc>
        <w:tc>
          <w:tcPr>
            <w:tcW w:w="1080" w:type="dxa"/>
          </w:tcPr>
          <w:p w14:paraId="0D0B3639"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022BD751"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sz w:val="18"/>
                <w:szCs w:val="22"/>
                <w:lang w:eastAsia="ko-KR"/>
              </w:rPr>
              <w:t>9.3.1.155</w:t>
            </w:r>
          </w:p>
        </w:tc>
        <w:tc>
          <w:tcPr>
            <w:tcW w:w="1757" w:type="dxa"/>
          </w:tcPr>
          <w:p w14:paraId="66EFF126"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E033DE3"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zh-CN"/>
              </w:rPr>
            </w:pPr>
            <w:r w:rsidRPr="001B58F8">
              <w:rPr>
                <w:rFonts w:ascii="Arial" w:eastAsia="宋体" w:hAnsi="Arial"/>
                <w:sz w:val="18"/>
                <w:szCs w:val="22"/>
                <w:lang w:eastAsia="ko-KR"/>
              </w:rPr>
              <w:t>YES</w:t>
            </w:r>
          </w:p>
        </w:tc>
        <w:tc>
          <w:tcPr>
            <w:tcW w:w="1080" w:type="dxa"/>
          </w:tcPr>
          <w:p w14:paraId="7D69FA56"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zh-CN"/>
              </w:rPr>
            </w:pPr>
            <w:r w:rsidRPr="001B58F8">
              <w:rPr>
                <w:rFonts w:ascii="Arial" w:eastAsia="宋体" w:hAnsi="Arial"/>
                <w:sz w:val="18"/>
                <w:szCs w:val="22"/>
                <w:lang w:eastAsia="ja-JP"/>
              </w:rPr>
              <w:t>ignore</w:t>
            </w:r>
          </w:p>
        </w:tc>
      </w:tr>
      <w:tr w:rsidR="001B58F8" w:rsidRPr="001B58F8" w14:paraId="36D1C2B9" w14:textId="77777777" w:rsidTr="003B07A7">
        <w:tc>
          <w:tcPr>
            <w:tcW w:w="2268" w:type="dxa"/>
          </w:tcPr>
          <w:p w14:paraId="0915501C"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szCs w:val="22"/>
                <w:lang w:eastAsia="zh-CN"/>
              </w:rPr>
            </w:pPr>
            <w:r w:rsidRPr="001B58F8">
              <w:rPr>
                <w:rFonts w:ascii="Arial" w:eastAsia="宋体" w:hAnsi="Arial"/>
                <w:sz w:val="18"/>
                <w:lang w:eastAsia="zh-CN"/>
              </w:rPr>
              <w:t>UE User Plane CIoT Support Indicator</w:t>
            </w:r>
          </w:p>
        </w:tc>
        <w:tc>
          <w:tcPr>
            <w:tcW w:w="1020" w:type="dxa"/>
          </w:tcPr>
          <w:p w14:paraId="11AEFCEB"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szCs w:val="22"/>
                <w:lang w:eastAsia="zh-CN"/>
              </w:rPr>
            </w:pPr>
            <w:r w:rsidRPr="001B58F8">
              <w:rPr>
                <w:rFonts w:ascii="Arial" w:eastAsia="宋体" w:hAnsi="Arial"/>
                <w:sz w:val="18"/>
                <w:lang w:eastAsia="zh-CN"/>
              </w:rPr>
              <w:t>O</w:t>
            </w:r>
          </w:p>
        </w:tc>
        <w:tc>
          <w:tcPr>
            <w:tcW w:w="1080" w:type="dxa"/>
          </w:tcPr>
          <w:p w14:paraId="01298670"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117199B"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szCs w:val="22"/>
                <w:lang w:eastAsia="ko-KR"/>
              </w:rPr>
            </w:pPr>
            <w:r w:rsidRPr="001B58F8">
              <w:rPr>
                <w:rFonts w:ascii="Arial" w:eastAsia="宋体" w:hAnsi="Arial"/>
                <w:sz w:val="18"/>
                <w:lang w:eastAsia="ko-KR"/>
              </w:rPr>
              <w:t>9.3.1.160</w:t>
            </w:r>
          </w:p>
        </w:tc>
        <w:tc>
          <w:tcPr>
            <w:tcW w:w="1757" w:type="dxa"/>
          </w:tcPr>
          <w:p w14:paraId="5E3E1B83"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0FB24B85"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szCs w:val="22"/>
                <w:lang w:eastAsia="ko-KR"/>
              </w:rPr>
            </w:pPr>
            <w:r w:rsidRPr="001B58F8">
              <w:rPr>
                <w:rFonts w:ascii="Arial" w:eastAsia="宋体" w:hAnsi="Arial"/>
                <w:sz w:val="18"/>
                <w:lang w:eastAsia="ko-KR"/>
              </w:rPr>
              <w:t>YES</w:t>
            </w:r>
          </w:p>
        </w:tc>
        <w:tc>
          <w:tcPr>
            <w:tcW w:w="1080" w:type="dxa"/>
          </w:tcPr>
          <w:p w14:paraId="4607DDB8"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1B58F8">
              <w:rPr>
                <w:rFonts w:ascii="Arial" w:eastAsia="宋体" w:hAnsi="Arial"/>
                <w:sz w:val="18"/>
                <w:lang w:eastAsia="ja-JP"/>
              </w:rPr>
              <w:t>ignore</w:t>
            </w:r>
          </w:p>
        </w:tc>
      </w:tr>
      <w:tr w:rsidR="001B58F8" w:rsidRPr="001B58F8" w14:paraId="46813082" w14:textId="77777777" w:rsidTr="003B07A7">
        <w:tc>
          <w:tcPr>
            <w:tcW w:w="2268" w:type="dxa"/>
          </w:tcPr>
          <w:p w14:paraId="2827F5BF"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sz w:val="18"/>
                <w:lang w:eastAsia="ko-KR"/>
              </w:rPr>
              <w:t>UE Radio Capability ID</w:t>
            </w:r>
          </w:p>
        </w:tc>
        <w:tc>
          <w:tcPr>
            <w:tcW w:w="1020" w:type="dxa"/>
          </w:tcPr>
          <w:p w14:paraId="200B5F41"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sz w:val="18"/>
                <w:lang w:eastAsia="ko-KR"/>
              </w:rPr>
              <w:t>O</w:t>
            </w:r>
          </w:p>
        </w:tc>
        <w:tc>
          <w:tcPr>
            <w:tcW w:w="1080" w:type="dxa"/>
          </w:tcPr>
          <w:p w14:paraId="6F52034C"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8556DC6"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ko-KR"/>
              </w:rPr>
            </w:pPr>
            <w:r w:rsidRPr="001B58F8">
              <w:rPr>
                <w:rFonts w:ascii="Arial" w:eastAsia="宋体" w:hAnsi="Arial"/>
                <w:sz w:val="18"/>
                <w:lang w:eastAsia="ko-KR"/>
              </w:rPr>
              <w:t>9.3.1.142</w:t>
            </w:r>
          </w:p>
        </w:tc>
        <w:tc>
          <w:tcPr>
            <w:tcW w:w="1757" w:type="dxa"/>
          </w:tcPr>
          <w:p w14:paraId="406125D0"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9F47114"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ko-KR"/>
              </w:rPr>
            </w:pPr>
            <w:r w:rsidRPr="001B58F8">
              <w:rPr>
                <w:rFonts w:ascii="Arial" w:eastAsia="宋体" w:hAnsi="Arial"/>
                <w:sz w:val="18"/>
                <w:lang w:eastAsia="ko-KR"/>
              </w:rPr>
              <w:t>YES</w:t>
            </w:r>
          </w:p>
        </w:tc>
        <w:tc>
          <w:tcPr>
            <w:tcW w:w="1080" w:type="dxa"/>
          </w:tcPr>
          <w:p w14:paraId="61A30845"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ja-JP"/>
              </w:rPr>
            </w:pPr>
            <w:r w:rsidRPr="001B58F8">
              <w:rPr>
                <w:rFonts w:ascii="Arial" w:eastAsia="宋体" w:hAnsi="Arial"/>
                <w:sz w:val="18"/>
                <w:lang w:eastAsia="ja-JP"/>
              </w:rPr>
              <w:t>reject</w:t>
            </w:r>
          </w:p>
        </w:tc>
      </w:tr>
      <w:tr w:rsidR="001B58F8" w:rsidRPr="001B58F8" w14:paraId="495DD7DC" w14:textId="77777777" w:rsidTr="003B07A7">
        <w:tc>
          <w:tcPr>
            <w:tcW w:w="2268" w:type="dxa"/>
          </w:tcPr>
          <w:p w14:paraId="652EC537"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ko-KR"/>
              </w:rPr>
            </w:pPr>
            <w:r w:rsidRPr="001B58F8">
              <w:rPr>
                <w:rFonts w:ascii="Arial" w:eastAsia="宋体" w:hAnsi="Arial"/>
                <w:sz w:val="18"/>
                <w:lang w:val="en-US" w:eastAsia="zh-CN"/>
              </w:rPr>
              <w:t>Management Based MDT PLMN List</w:t>
            </w:r>
          </w:p>
        </w:tc>
        <w:tc>
          <w:tcPr>
            <w:tcW w:w="1020" w:type="dxa"/>
          </w:tcPr>
          <w:p w14:paraId="4E50AE97"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ko-KR"/>
              </w:rPr>
            </w:pPr>
            <w:r w:rsidRPr="001B58F8">
              <w:rPr>
                <w:rFonts w:ascii="Arial" w:eastAsia="宋体" w:hAnsi="Arial"/>
                <w:sz w:val="18"/>
                <w:lang w:val="en-US" w:eastAsia="zh-CN"/>
              </w:rPr>
              <w:t>O</w:t>
            </w:r>
          </w:p>
        </w:tc>
        <w:tc>
          <w:tcPr>
            <w:tcW w:w="1080" w:type="dxa"/>
          </w:tcPr>
          <w:p w14:paraId="0846A802"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9A7FD57"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val="en-US" w:eastAsia="zh-CN"/>
              </w:rPr>
            </w:pPr>
            <w:r w:rsidRPr="001B58F8">
              <w:rPr>
                <w:rFonts w:ascii="Arial" w:eastAsia="宋体" w:hAnsi="Arial"/>
                <w:sz w:val="18"/>
                <w:lang w:val="en-US" w:eastAsia="zh-CN"/>
              </w:rPr>
              <w:t>MDT PLMN List</w:t>
            </w:r>
          </w:p>
          <w:p w14:paraId="5CAEB750"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ko-KR"/>
              </w:rPr>
            </w:pPr>
            <w:r w:rsidRPr="001B58F8">
              <w:rPr>
                <w:rFonts w:ascii="Arial" w:eastAsia="宋体" w:hAnsi="Arial"/>
                <w:sz w:val="18"/>
                <w:lang w:val="en-US" w:eastAsia="zh-CN"/>
              </w:rPr>
              <w:t>9.3.1.168</w:t>
            </w:r>
          </w:p>
        </w:tc>
        <w:tc>
          <w:tcPr>
            <w:tcW w:w="1757" w:type="dxa"/>
          </w:tcPr>
          <w:p w14:paraId="35BB678F"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1809736"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ko-KR"/>
              </w:rPr>
            </w:pPr>
            <w:r w:rsidRPr="001B58F8">
              <w:rPr>
                <w:rFonts w:ascii="Arial" w:eastAsia="宋体" w:hAnsi="Arial"/>
                <w:sz w:val="18"/>
                <w:lang w:val="en-US" w:eastAsia="zh-CN"/>
              </w:rPr>
              <w:t>YES</w:t>
            </w:r>
          </w:p>
        </w:tc>
        <w:tc>
          <w:tcPr>
            <w:tcW w:w="1080" w:type="dxa"/>
          </w:tcPr>
          <w:p w14:paraId="6D35F0A5"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ja-JP"/>
              </w:rPr>
            </w:pPr>
            <w:r w:rsidRPr="001B58F8">
              <w:rPr>
                <w:rFonts w:ascii="Arial" w:eastAsia="宋体" w:hAnsi="Arial"/>
                <w:sz w:val="18"/>
                <w:lang w:val="en-US" w:eastAsia="zh-CN"/>
              </w:rPr>
              <w:t>ignore</w:t>
            </w:r>
          </w:p>
        </w:tc>
      </w:tr>
      <w:tr w:rsidR="001B58F8" w:rsidRPr="001B58F8" w14:paraId="440BE3F2" w14:textId="77777777" w:rsidTr="003B07A7">
        <w:tc>
          <w:tcPr>
            <w:tcW w:w="2268" w:type="dxa"/>
          </w:tcPr>
          <w:p w14:paraId="302EFEBF"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val="en-US" w:eastAsia="zh-CN"/>
              </w:rPr>
            </w:pPr>
            <w:r w:rsidRPr="001B58F8">
              <w:rPr>
                <w:rFonts w:ascii="Arial" w:eastAsia="宋体" w:hAnsi="Arial"/>
                <w:sz w:val="18"/>
                <w:lang w:eastAsia="ko-KR"/>
              </w:rPr>
              <w:t>Time Synchronisation Assistance Information</w:t>
            </w:r>
          </w:p>
        </w:tc>
        <w:tc>
          <w:tcPr>
            <w:tcW w:w="1020" w:type="dxa"/>
          </w:tcPr>
          <w:p w14:paraId="15EFA77A"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val="en-US" w:eastAsia="zh-CN"/>
              </w:rPr>
            </w:pPr>
            <w:r w:rsidRPr="001B58F8">
              <w:rPr>
                <w:rFonts w:ascii="Arial" w:eastAsia="宋体" w:hAnsi="Arial"/>
                <w:sz w:val="18"/>
                <w:lang w:eastAsia="ko-KR"/>
              </w:rPr>
              <w:t>O</w:t>
            </w:r>
          </w:p>
        </w:tc>
        <w:tc>
          <w:tcPr>
            <w:tcW w:w="1080" w:type="dxa"/>
          </w:tcPr>
          <w:p w14:paraId="25F8AEBE"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50546412"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val="en-US" w:eastAsia="zh-CN"/>
              </w:rPr>
            </w:pPr>
            <w:r w:rsidRPr="001B58F8">
              <w:rPr>
                <w:rFonts w:ascii="Arial" w:eastAsia="宋体" w:hAnsi="Arial"/>
                <w:sz w:val="18"/>
                <w:lang w:eastAsia="ko-KR"/>
              </w:rPr>
              <w:t>9.3.1.</w:t>
            </w:r>
            <w:r w:rsidRPr="001B58F8">
              <w:rPr>
                <w:rFonts w:ascii="Arial" w:eastAsia="宋体" w:hAnsi="Arial"/>
                <w:sz w:val="18"/>
                <w:lang w:eastAsia="zh-CN"/>
              </w:rPr>
              <w:t>220</w:t>
            </w:r>
          </w:p>
        </w:tc>
        <w:tc>
          <w:tcPr>
            <w:tcW w:w="1757" w:type="dxa"/>
          </w:tcPr>
          <w:p w14:paraId="508FF775"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E151314"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1B58F8">
              <w:rPr>
                <w:rFonts w:ascii="Arial" w:eastAsia="宋体" w:hAnsi="Arial"/>
                <w:sz w:val="18"/>
                <w:lang w:eastAsia="ko-KR"/>
              </w:rPr>
              <w:t>YES</w:t>
            </w:r>
          </w:p>
        </w:tc>
        <w:tc>
          <w:tcPr>
            <w:tcW w:w="1080" w:type="dxa"/>
          </w:tcPr>
          <w:p w14:paraId="4989BC5C"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1B58F8">
              <w:rPr>
                <w:rFonts w:ascii="Arial" w:eastAsia="宋体" w:hAnsi="Arial"/>
                <w:sz w:val="18"/>
                <w:lang w:eastAsia="ja-JP"/>
              </w:rPr>
              <w:t>ignore</w:t>
            </w:r>
          </w:p>
        </w:tc>
      </w:tr>
      <w:tr w:rsidR="001B58F8" w:rsidRPr="001B58F8" w14:paraId="37EC3A17" w14:textId="77777777" w:rsidTr="003B07A7">
        <w:tc>
          <w:tcPr>
            <w:tcW w:w="2268" w:type="dxa"/>
          </w:tcPr>
          <w:p w14:paraId="1734A28B"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ko-KR"/>
              </w:rPr>
            </w:pPr>
            <w:r w:rsidRPr="001B58F8">
              <w:rPr>
                <w:rFonts w:ascii="Arial" w:eastAsia="宋体" w:hAnsi="Arial" w:hint="eastAsia"/>
                <w:sz w:val="18"/>
                <w:lang w:eastAsia="zh-CN"/>
              </w:rPr>
              <w:t>5G ProSe Authorized</w:t>
            </w:r>
          </w:p>
        </w:tc>
        <w:tc>
          <w:tcPr>
            <w:tcW w:w="1020" w:type="dxa"/>
          </w:tcPr>
          <w:p w14:paraId="594C69FD"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ko-KR"/>
              </w:rPr>
            </w:pPr>
            <w:r w:rsidRPr="001B58F8">
              <w:rPr>
                <w:rFonts w:ascii="Arial" w:eastAsia="宋体" w:hAnsi="Arial" w:hint="eastAsia"/>
                <w:sz w:val="18"/>
                <w:lang w:eastAsia="zh-CN"/>
              </w:rPr>
              <w:t>O</w:t>
            </w:r>
          </w:p>
        </w:tc>
        <w:tc>
          <w:tcPr>
            <w:tcW w:w="1080" w:type="dxa"/>
          </w:tcPr>
          <w:p w14:paraId="638AF14A"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45790AD"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ko-KR"/>
              </w:rPr>
            </w:pPr>
            <w:r w:rsidRPr="001B58F8">
              <w:rPr>
                <w:rFonts w:ascii="Arial" w:eastAsia="宋体" w:hAnsi="Arial"/>
                <w:sz w:val="18"/>
                <w:lang w:eastAsia="zh-CN"/>
              </w:rPr>
              <w:t>9.3.1.233</w:t>
            </w:r>
          </w:p>
        </w:tc>
        <w:tc>
          <w:tcPr>
            <w:tcW w:w="1757" w:type="dxa"/>
          </w:tcPr>
          <w:p w14:paraId="0E56332A"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BF57E78"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ko-KR"/>
              </w:rPr>
            </w:pPr>
            <w:r w:rsidRPr="001B58F8">
              <w:rPr>
                <w:rFonts w:ascii="Arial" w:eastAsia="宋体" w:hAnsi="Arial" w:hint="eastAsia"/>
                <w:sz w:val="18"/>
                <w:lang w:eastAsia="zh-CN"/>
              </w:rPr>
              <w:t>YES</w:t>
            </w:r>
          </w:p>
        </w:tc>
        <w:tc>
          <w:tcPr>
            <w:tcW w:w="1080" w:type="dxa"/>
          </w:tcPr>
          <w:p w14:paraId="34017B84"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ja-JP"/>
              </w:rPr>
            </w:pPr>
            <w:r w:rsidRPr="001B58F8">
              <w:rPr>
                <w:rFonts w:ascii="Arial" w:eastAsia="宋体" w:hAnsi="Arial" w:hint="eastAsia"/>
                <w:sz w:val="18"/>
                <w:lang w:eastAsia="zh-CN"/>
              </w:rPr>
              <w:t>ignore</w:t>
            </w:r>
          </w:p>
        </w:tc>
      </w:tr>
      <w:tr w:rsidR="001B58F8" w:rsidRPr="001B58F8" w14:paraId="5DDC0F09" w14:textId="77777777" w:rsidTr="003B07A7">
        <w:tc>
          <w:tcPr>
            <w:tcW w:w="2268" w:type="dxa"/>
          </w:tcPr>
          <w:p w14:paraId="7C7D549A"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ko-KR"/>
              </w:rPr>
            </w:pPr>
            <w:r w:rsidRPr="001B58F8">
              <w:rPr>
                <w:rFonts w:ascii="Arial" w:eastAsia="宋体" w:hAnsi="Arial" w:hint="eastAsia"/>
                <w:sz w:val="18"/>
                <w:lang w:eastAsia="zh-CN"/>
              </w:rPr>
              <w:t>5G ProSe UE PC5 Aggregate Maximum Bit Rate</w:t>
            </w:r>
          </w:p>
        </w:tc>
        <w:tc>
          <w:tcPr>
            <w:tcW w:w="1020" w:type="dxa"/>
          </w:tcPr>
          <w:p w14:paraId="6F238663"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ko-KR"/>
              </w:rPr>
            </w:pPr>
            <w:r w:rsidRPr="001B58F8">
              <w:rPr>
                <w:rFonts w:ascii="Arial" w:eastAsia="宋体" w:hAnsi="Arial" w:hint="eastAsia"/>
                <w:sz w:val="18"/>
                <w:lang w:eastAsia="zh-CN"/>
              </w:rPr>
              <w:t>O</w:t>
            </w:r>
          </w:p>
        </w:tc>
        <w:tc>
          <w:tcPr>
            <w:tcW w:w="1080" w:type="dxa"/>
          </w:tcPr>
          <w:p w14:paraId="40E77A47"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0B4AC871"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ja-JP"/>
              </w:rPr>
            </w:pPr>
            <w:r w:rsidRPr="001B58F8">
              <w:rPr>
                <w:rFonts w:ascii="Arial" w:eastAsia="宋体" w:hAnsi="Arial"/>
                <w:sz w:val="18"/>
                <w:lang w:eastAsia="ja-JP"/>
              </w:rPr>
              <w:t>NR UE Sidelink Aggregate Maximum Bit Rate</w:t>
            </w:r>
          </w:p>
          <w:p w14:paraId="4EF857F0"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ko-KR"/>
              </w:rPr>
            </w:pPr>
            <w:r w:rsidRPr="001B58F8">
              <w:rPr>
                <w:rFonts w:ascii="Arial" w:eastAsia="宋体" w:hAnsi="Arial"/>
                <w:sz w:val="18"/>
                <w:lang w:eastAsia="ja-JP"/>
              </w:rPr>
              <w:t>9.3.1.148</w:t>
            </w:r>
          </w:p>
        </w:tc>
        <w:tc>
          <w:tcPr>
            <w:tcW w:w="1757" w:type="dxa"/>
          </w:tcPr>
          <w:p w14:paraId="28527791"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sz w:val="18"/>
                <w:lang w:eastAsia="zh-CN"/>
              </w:rPr>
              <w:t xml:space="preserve">This IE applies only if the UE is authorized for </w:t>
            </w:r>
            <w:r w:rsidRPr="001B58F8">
              <w:rPr>
                <w:rFonts w:ascii="Arial" w:eastAsia="宋体" w:hAnsi="Arial" w:hint="eastAsia"/>
                <w:sz w:val="18"/>
                <w:lang w:eastAsia="zh-CN"/>
              </w:rPr>
              <w:t>5G</w:t>
            </w:r>
            <w:r w:rsidRPr="001B58F8">
              <w:rPr>
                <w:rFonts w:ascii="Arial" w:eastAsia="宋体" w:hAnsi="Arial"/>
                <w:sz w:val="18"/>
                <w:lang w:eastAsia="zh-CN"/>
              </w:rPr>
              <w:t xml:space="preserve"> </w:t>
            </w:r>
            <w:r w:rsidRPr="001B58F8">
              <w:rPr>
                <w:rFonts w:ascii="Arial" w:eastAsia="宋体" w:hAnsi="Arial" w:hint="eastAsia"/>
                <w:sz w:val="18"/>
                <w:lang w:eastAsia="zh-CN"/>
              </w:rPr>
              <w:t xml:space="preserve">ProSe </w:t>
            </w:r>
            <w:r w:rsidRPr="001B58F8">
              <w:rPr>
                <w:rFonts w:ascii="Arial" w:eastAsia="宋体" w:hAnsi="Arial"/>
                <w:sz w:val="18"/>
                <w:lang w:eastAsia="zh-CN"/>
              </w:rPr>
              <w:t>services.</w:t>
            </w:r>
          </w:p>
        </w:tc>
        <w:tc>
          <w:tcPr>
            <w:tcW w:w="1080" w:type="dxa"/>
          </w:tcPr>
          <w:p w14:paraId="7EC1C64C"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ko-KR"/>
              </w:rPr>
            </w:pPr>
            <w:r w:rsidRPr="001B58F8">
              <w:rPr>
                <w:rFonts w:ascii="Arial" w:eastAsia="宋体" w:hAnsi="Arial" w:hint="eastAsia"/>
                <w:sz w:val="18"/>
                <w:lang w:eastAsia="zh-CN"/>
              </w:rPr>
              <w:t>YES</w:t>
            </w:r>
          </w:p>
        </w:tc>
        <w:tc>
          <w:tcPr>
            <w:tcW w:w="1080" w:type="dxa"/>
          </w:tcPr>
          <w:p w14:paraId="6AE13C88"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ja-JP"/>
              </w:rPr>
            </w:pPr>
            <w:r w:rsidRPr="001B58F8">
              <w:rPr>
                <w:rFonts w:ascii="Arial" w:eastAsia="宋体" w:hAnsi="Arial" w:hint="eastAsia"/>
                <w:sz w:val="18"/>
                <w:lang w:eastAsia="zh-CN"/>
              </w:rPr>
              <w:t>ignore</w:t>
            </w:r>
          </w:p>
        </w:tc>
      </w:tr>
      <w:tr w:rsidR="001B58F8" w:rsidRPr="001B58F8" w14:paraId="6082ECD5" w14:textId="77777777" w:rsidTr="003B07A7">
        <w:tc>
          <w:tcPr>
            <w:tcW w:w="2268" w:type="dxa"/>
          </w:tcPr>
          <w:p w14:paraId="5E39C02F"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ko-KR"/>
              </w:rPr>
            </w:pPr>
            <w:r w:rsidRPr="001B58F8">
              <w:rPr>
                <w:rFonts w:ascii="Arial" w:eastAsia="宋体" w:hAnsi="Arial" w:hint="eastAsia"/>
                <w:sz w:val="18"/>
                <w:lang w:eastAsia="ko-KR"/>
              </w:rPr>
              <w:t>5G ProSe</w:t>
            </w:r>
            <w:r w:rsidRPr="001B58F8">
              <w:rPr>
                <w:rFonts w:ascii="Arial" w:eastAsia="宋体" w:hAnsi="Arial"/>
                <w:sz w:val="18"/>
                <w:lang w:eastAsia="ko-KR"/>
              </w:rPr>
              <w:t xml:space="preserve"> PC5 QoS Parameters</w:t>
            </w:r>
          </w:p>
        </w:tc>
        <w:tc>
          <w:tcPr>
            <w:tcW w:w="1020" w:type="dxa"/>
          </w:tcPr>
          <w:p w14:paraId="688EA4D6"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ko-KR"/>
              </w:rPr>
            </w:pPr>
            <w:r w:rsidRPr="001B58F8">
              <w:rPr>
                <w:rFonts w:ascii="Arial" w:eastAsia="宋体" w:hAnsi="Arial" w:hint="eastAsia"/>
                <w:sz w:val="18"/>
                <w:lang w:eastAsia="zh-CN"/>
              </w:rPr>
              <w:t>O</w:t>
            </w:r>
          </w:p>
        </w:tc>
        <w:tc>
          <w:tcPr>
            <w:tcW w:w="1080" w:type="dxa"/>
          </w:tcPr>
          <w:p w14:paraId="435696CF"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BE460B5"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ko-KR"/>
              </w:rPr>
            </w:pPr>
            <w:r w:rsidRPr="001B58F8">
              <w:rPr>
                <w:rFonts w:ascii="Arial" w:eastAsia="宋体" w:hAnsi="Arial"/>
                <w:sz w:val="18"/>
                <w:lang w:eastAsia="zh-CN"/>
              </w:rPr>
              <w:t>9.3.1.234</w:t>
            </w:r>
          </w:p>
        </w:tc>
        <w:tc>
          <w:tcPr>
            <w:tcW w:w="1757" w:type="dxa"/>
          </w:tcPr>
          <w:p w14:paraId="335EF3F8"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sz w:val="18"/>
                <w:lang w:eastAsia="zh-CN"/>
              </w:rPr>
            </w:pPr>
            <w:r w:rsidRPr="001B58F8">
              <w:rPr>
                <w:rFonts w:ascii="Arial" w:eastAsia="宋体" w:hAnsi="Arial"/>
                <w:sz w:val="18"/>
                <w:lang w:eastAsia="zh-CN"/>
              </w:rPr>
              <w:t xml:space="preserve">This IE applies only if the UE is authorized for </w:t>
            </w:r>
            <w:r w:rsidRPr="001B58F8">
              <w:rPr>
                <w:rFonts w:ascii="Arial" w:eastAsia="宋体" w:hAnsi="Arial" w:hint="eastAsia"/>
                <w:sz w:val="18"/>
                <w:lang w:eastAsia="zh-CN"/>
              </w:rPr>
              <w:t>5G</w:t>
            </w:r>
            <w:r w:rsidRPr="001B58F8">
              <w:rPr>
                <w:rFonts w:ascii="Arial" w:eastAsia="宋体" w:hAnsi="Arial"/>
                <w:sz w:val="18"/>
                <w:lang w:eastAsia="zh-CN"/>
              </w:rPr>
              <w:t xml:space="preserve"> </w:t>
            </w:r>
            <w:r w:rsidRPr="001B58F8">
              <w:rPr>
                <w:rFonts w:ascii="Arial" w:eastAsia="宋体" w:hAnsi="Arial" w:hint="eastAsia"/>
                <w:sz w:val="18"/>
                <w:lang w:eastAsia="zh-CN"/>
              </w:rPr>
              <w:t xml:space="preserve">ProSe </w:t>
            </w:r>
            <w:r w:rsidRPr="001B58F8">
              <w:rPr>
                <w:rFonts w:ascii="Arial" w:eastAsia="宋体" w:hAnsi="Arial"/>
                <w:sz w:val="18"/>
                <w:lang w:eastAsia="zh-CN"/>
              </w:rPr>
              <w:t>services.</w:t>
            </w:r>
          </w:p>
        </w:tc>
        <w:tc>
          <w:tcPr>
            <w:tcW w:w="1080" w:type="dxa"/>
          </w:tcPr>
          <w:p w14:paraId="5CC24071"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ko-KR"/>
              </w:rPr>
            </w:pPr>
            <w:r w:rsidRPr="001B58F8">
              <w:rPr>
                <w:rFonts w:ascii="Arial" w:eastAsia="宋体" w:hAnsi="Arial" w:hint="eastAsia"/>
                <w:sz w:val="18"/>
                <w:lang w:eastAsia="zh-CN"/>
              </w:rPr>
              <w:t>YES</w:t>
            </w:r>
          </w:p>
        </w:tc>
        <w:tc>
          <w:tcPr>
            <w:tcW w:w="1080" w:type="dxa"/>
          </w:tcPr>
          <w:p w14:paraId="232F169B"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sz w:val="18"/>
                <w:lang w:eastAsia="ja-JP"/>
              </w:rPr>
            </w:pPr>
            <w:r w:rsidRPr="001B58F8">
              <w:rPr>
                <w:rFonts w:ascii="Arial" w:eastAsia="宋体" w:hAnsi="Arial" w:hint="eastAsia"/>
                <w:sz w:val="18"/>
                <w:lang w:eastAsia="zh-CN"/>
              </w:rPr>
              <w:t>ignore</w:t>
            </w:r>
          </w:p>
        </w:tc>
      </w:tr>
      <w:tr w:rsidR="00296808" w:rsidRPr="001B58F8" w14:paraId="308706B5" w14:textId="77777777" w:rsidTr="003B07A7">
        <w:tc>
          <w:tcPr>
            <w:tcW w:w="2268" w:type="dxa"/>
          </w:tcPr>
          <w:p w14:paraId="52CBE1AE" w14:textId="368DC8C8" w:rsidR="00296808" w:rsidRPr="001B58F8" w:rsidRDefault="00296808" w:rsidP="00296808">
            <w:pPr>
              <w:keepNext/>
              <w:keepLines/>
              <w:overflowPunct w:val="0"/>
              <w:autoSpaceDE w:val="0"/>
              <w:autoSpaceDN w:val="0"/>
              <w:adjustRightInd w:val="0"/>
              <w:spacing w:after="0"/>
              <w:textAlignment w:val="baseline"/>
              <w:rPr>
                <w:rFonts w:ascii="Arial" w:eastAsia="宋体" w:hAnsi="Arial"/>
                <w:sz w:val="18"/>
                <w:lang w:eastAsia="ko-KR"/>
              </w:rPr>
            </w:pPr>
            <w:ins w:id="515" w:author="Huawei" w:date="2023-04-04T12:04:00Z">
              <w:r w:rsidRPr="00D655DB">
                <w:rPr>
                  <w:rFonts w:ascii="Arial" w:eastAsia="Batang" w:hAnsi="Arial"/>
                  <w:sz w:val="18"/>
                  <w:lang w:eastAsia="ko-KR"/>
                </w:rPr>
                <w:t xml:space="preserve">NR </w:t>
              </w:r>
              <w:r>
                <w:rPr>
                  <w:rFonts w:ascii="Arial" w:eastAsia="Batang" w:hAnsi="Arial"/>
                  <w:sz w:val="18"/>
                  <w:lang w:eastAsia="ko-KR"/>
                </w:rPr>
                <w:t>A</w:t>
              </w:r>
              <w:r w:rsidRPr="00D655DB">
                <w:rPr>
                  <w:rFonts w:ascii="Arial" w:eastAsia="Batang" w:hAnsi="Arial"/>
                  <w:sz w:val="18"/>
                  <w:lang w:eastAsia="ko-KR"/>
                </w:rPr>
                <w:t>2X Services Authorized</w:t>
              </w:r>
            </w:ins>
          </w:p>
        </w:tc>
        <w:tc>
          <w:tcPr>
            <w:tcW w:w="1020" w:type="dxa"/>
          </w:tcPr>
          <w:p w14:paraId="729DBBBB" w14:textId="785C788B" w:rsidR="00296808" w:rsidRPr="001B58F8"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516" w:author="Huawei" w:date="2023-04-04T12:04:00Z">
              <w:r w:rsidRPr="00D655DB">
                <w:rPr>
                  <w:rFonts w:ascii="Arial" w:eastAsia="宋体" w:hAnsi="Arial"/>
                  <w:sz w:val="18"/>
                  <w:lang w:eastAsia="ko-KR"/>
                </w:rPr>
                <w:t>O</w:t>
              </w:r>
            </w:ins>
          </w:p>
        </w:tc>
        <w:tc>
          <w:tcPr>
            <w:tcW w:w="1080" w:type="dxa"/>
          </w:tcPr>
          <w:p w14:paraId="2837E7E0" w14:textId="77777777" w:rsidR="00296808" w:rsidRPr="001B58F8"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03C7486E" w14:textId="0E896F2D" w:rsidR="00296808" w:rsidRPr="001B58F8"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517" w:author="Huawei" w:date="2023-04-04T12:04:00Z">
              <w:r w:rsidRPr="00D655DB">
                <w:rPr>
                  <w:rFonts w:ascii="Arial" w:eastAsia="宋体" w:hAnsi="Arial"/>
                  <w:sz w:val="18"/>
                  <w:lang w:eastAsia="ko-KR"/>
                </w:rPr>
                <w:t>9.3.1.</w:t>
              </w:r>
              <w:r>
                <w:rPr>
                  <w:rFonts w:ascii="Arial" w:eastAsia="宋体" w:hAnsi="Arial"/>
                  <w:sz w:val="18"/>
                  <w:lang w:eastAsia="ko-KR"/>
                </w:rPr>
                <w:t>xxx</w:t>
              </w:r>
            </w:ins>
          </w:p>
        </w:tc>
        <w:tc>
          <w:tcPr>
            <w:tcW w:w="1757" w:type="dxa"/>
          </w:tcPr>
          <w:p w14:paraId="0F326574" w14:textId="77777777" w:rsidR="00296808" w:rsidRPr="001B58F8"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B6ABD2E" w14:textId="497ABC6E" w:rsidR="00296808" w:rsidRPr="001B58F8"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zh-CN"/>
              </w:rPr>
            </w:pPr>
            <w:ins w:id="518" w:author="Huawei" w:date="2023-04-04T12:04:00Z">
              <w:r w:rsidRPr="00D655DB">
                <w:rPr>
                  <w:rFonts w:ascii="Arial" w:eastAsia="宋体" w:hAnsi="Arial"/>
                  <w:sz w:val="18"/>
                  <w:lang w:eastAsia="ko-KR"/>
                </w:rPr>
                <w:t>YES</w:t>
              </w:r>
            </w:ins>
          </w:p>
        </w:tc>
        <w:tc>
          <w:tcPr>
            <w:tcW w:w="1080" w:type="dxa"/>
          </w:tcPr>
          <w:p w14:paraId="68E83D5D" w14:textId="049BB2D0" w:rsidR="00296808" w:rsidRPr="001B58F8"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zh-CN"/>
              </w:rPr>
            </w:pPr>
            <w:ins w:id="519" w:author="Huawei" w:date="2023-04-04T12:04:00Z">
              <w:r w:rsidRPr="00D655DB">
                <w:rPr>
                  <w:rFonts w:ascii="Arial" w:eastAsia="宋体" w:hAnsi="Arial"/>
                  <w:sz w:val="18"/>
                  <w:lang w:eastAsia="ko-KR"/>
                </w:rPr>
                <w:t>ignore</w:t>
              </w:r>
            </w:ins>
          </w:p>
        </w:tc>
      </w:tr>
      <w:tr w:rsidR="00296808" w:rsidRPr="001B58F8" w14:paraId="59AA0C57" w14:textId="77777777" w:rsidTr="003B07A7">
        <w:tc>
          <w:tcPr>
            <w:tcW w:w="2268" w:type="dxa"/>
          </w:tcPr>
          <w:p w14:paraId="684D9468" w14:textId="642789C9" w:rsidR="00296808" w:rsidRPr="00D655DB" w:rsidRDefault="00296808" w:rsidP="00296808">
            <w:pPr>
              <w:keepNext/>
              <w:keepLines/>
              <w:overflowPunct w:val="0"/>
              <w:autoSpaceDE w:val="0"/>
              <w:autoSpaceDN w:val="0"/>
              <w:adjustRightInd w:val="0"/>
              <w:spacing w:after="0"/>
              <w:textAlignment w:val="baseline"/>
              <w:rPr>
                <w:rFonts w:ascii="Arial" w:eastAsia="Batang" w:hAnsi="Arial"/>
                <w:sz w:val="18"/>
                <w:lang w:eastAsia="ko-KR"/>
              </w:rPr>
            </w:pPr>
            <w:ins w:id="520" w:author="Huawei" w:date="2023-04-04T12:04:00Z">
              <w:r w:rsidRPr="00D655DB">
                <w:rPr>
                  <w:rFonts w:ascii="Arial" w:eastAsia="Batang" w:hAnsi="Arial"/>
                  <w:sz w:val="18"/>
                  <w:lang w:eastAsia="ko-KR"/>
                </w:rPr>
                <w:t xml:space="preserve">LTE </w:t>
              </w:r>
              <w:r>
                <w:rPr>
                  <w:rFonts w:ascii="Arial" w:eastAsia="Batang" w:hAnsi="Arial"/>
                  <w:sz w:val="18"/>
                  <w:lang w:eastAsia="ko-KR"/>
                </w:rPr>
                <w:t>A</w:t>
              </w:r>
              <w:r w:rsidRPr="00D655DB">
                <w:rPr>
                  <w:rFonts w:ascii="Arial" w:eastAsia="Batang" w:hAnsi="Arial"/>
                  <w:sz w:val="18"/>
                  <w:lang w:eastAsia="ko-KR"/>
                </w:rPr>
                <w:t>2X Services Authorized</w:t>
              </w:r>
            </w:ins>
          </w:p>
        </w:tc>
        <w:tc>
          <w:tcPr>
            <w:tcW w:w="1020" w:type="dxa"/>
          </w:tcPr>
          <w:p w14:paraId="03434B9A" w14:textId="5BDDD503" w:rsidR="00296808" w:rsidRPr="00D655DB" w:rsidRDefault="00296808" w:rsidP="00296808">
            <w:pPr>
              <w:keepNext/>
              <w:keepLines/>
              <w:overflowPunct w:val="0"/>
              <w:autoSpaceDE w:val="0"/>
              <w:autoSpaceDN w:val="0"/>
              <w:adjustRightInd w:val="0"/>
              <w:spacing w:after="0"/>
              <w:textAlignment w:val="baseline"/>
              <w:rPr>
                <w:rFonts w:ascii="Arial" w:eastAsia="宋体" w:hAnsi="Arial"/>
                <w:sz w:val="18"/>
                <w:lang w:eastAsia="ko-KR"/>
              </w:rPr>
            </w:pPr>
            <w:ins w:id="521" w:author="Huawei" w:date="2023-04-04T12:04:00Z">
              <w:r w:rsidRPr="00D655DB">
                <w:rPr>
                  <w:rFonts w:ascii="Arial" w:eastAsia="宋体" w:hAnsi="Arial"/>
                  <w:sz w:val="18"/>
                  <w:lang w:eastAsia="ko-KR"/>
                </w:rPr>
                <w:t>O</w:t>
              </w:r>
            </w:ins>
          </w:p>
        </w:tc>
        <w:tc>
          <w:tcPr>
            <w:tcW w:w="1080" w:type="dxa"/>
          </w:tcPr>
          <w:p w14:paraId="47B8030D" w14:textId="77777777" w:rsidR="00296808" w:rsidRPr="001B58F8"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959D4BA" w14:textId="6841AAA1" w:rsidR="00296808" w:rsidRPr="00D655DB" w:rsidRDefault="00296808" w:rsidP="00296808">
            <w:pPr>
              <w:keepNext/>
              <w:keepLines/>
              <w:overflowPunct w:val="0"/>
              <w:autoSpaceDE w:val="0"/>
              <w:autoSpaceDN w:val="0"/>
              <w:adjustRightInd w:val="0"/>
              <w:spacing w:after="0"/>
              <w:textAlignment w:val="baseline"/>
              <w:rPr>
                <w:rFonts w:ascii="Arial" w:eastAsia="宋体" w:hAnsi="Arial"/>
                <w:sz w:val="18"/>
                <w:lang w:eastAsia="ko-KR"/>
              </w:rPr>
            </w:pPr>
            <w:ins w:id="522" w:author="Huawei" w:date="2023-04-04T12:04:00Z">
              <w:r w:rsidRPr="00D655DB">
                <w:rPr>
                  <w:rFonts w:ascii="Arial" w:eastAsia="宋体" w:hAnsi="Arial"/>
                  <w:sz w:val="18"/>
                  <w:lang w:eastAsia="ko-KR"/>
                </w:rPr>
                <w:t>9.3.1.</w:t>
              </w:r>
              <w:r>
                <w:rPr>
                  <w:rFonts w:ascii="Arial" w:eastAsia="宋体" w:hAnsi="Arial"/>
                  <w:sz w:val="18"/>
                  <w:lang w:eastAsia="ko-KR"/>
                </w:rPr>
                <w:t>xxx</w:t>
              </w:r>
            </w:ins>
          </w:p>
        </w:tc>
        <w:tc>
          <w:tcPr>
            <w:tcW w:w="1757" w:type="dxa"/>
          </w:tcPr>
          <w:p w14:paraId="0642CD99" w14:textId="77777777" w:rsidR="00296808" w:rsidRPr="001B58F8"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BD61AF5" w14:textId="3A3BDAD3" w:rsidR="00296808" w:rsidRPr="00D655D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ko-KR"/>
              </w:rPr>
            </w:pPr>
            <w:ins w:id="523" w:author="Huawei" w:date="2023-04-04T12:04:00Z">
              <w:r w:rsidRPr="00D655DB">
                <w:rPr>
                  <w:rFonts w:ascii="Arial" w:eastAsia="宋体" w:hAnsi="Arial"/>
                  <w:sz w:val="18"/>
                  <w:lang w:eastAsia="ko-KR"/>
                </w:rPr>
                <w:t>YES</w:t>
              </w:r>
            </w:ins>
          </w:p>
        </w:tc>
        <w:tc>
          <w:tcPr>
            <w:tcW w:w="1080" w:type="dxa"/>
          </w:tcPr>
          <w:p w14:paraId="6FD50191" w14:textId="25469F8E" w:rsidR="00296808" w:rsidRPr="00D655D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ko-KR"/>
              </w:rPr>
            </w:pPr>
            <w:ins w:id="524" w:author="Huawei" w:date="2023-04-04T12:04:00Z">
              <w:r w:rsidRPr="00D655DB">
                <w:rPr>
                  <w:rFonts w:ascii="Arial" w:eastAsia="宋体" w:hAnsi="Arial"/>
                  <w:sz w:val="18"/>
                  <w:lang w:eastAsia="ko-KR"/>
                </w:rPr>
                <w:t>ignore</w:t>
              </w:r>
            </w:ins>
          </w:p>
        </w:tc>
      </w:tr>
      <w:tr w:rsidR="00296808" w:rsidRPr="001B58F8" w14:paraId="379F8279" w14:textId="77777777" w:rsidTr="003B07A7">
        <w:tc>
          <w:tcPr>
            <w:tcW w:w="2268" w:type="dxa"/>
          </w:tcPr>
          <w:p w14:paraId="217B9D4A" w14:textId="2163C854" w:rsidR="00296808" w:rsidRPr="00D655DB" w:rsidRDefault="00296808" w:rsidP="00296808">
            <w:pPr>
              <w:keepNext/>
              <w:keepLines/>
              <w:overflowPunct w:val="0"/>
              <w:autoSpaceDE w:val="0"/>
              <w:autoSpaceDN w:val="0"/>
              <w:adjustRightInd w:val="0"/>
              <w:spacing w:after="0"/>
              <w:textAlignment w:val="baseline"/>
              <w:rPr>
                <w:rFonts w:ascii="Arial" w:eastAsia="Batang" w:hAnsi="Arial"/>
                <w:sz w:val="18"/>
                <w:lang w:eastAsia="ko-KR"/>
              </w:rPr>
            </w:pPr>
            <w:ins w:id="525" w:author="Huawei" w:date="2023-04-04T12:04:00Z">
              <w:r w:rsidRPr="00D655DB">
                <w:rPr>
                  <w:rFonts w:ascii="Arial" w:eastAsia="宋体" w:hAnsi="Arial"/>
                  <w:sz w:val="18"/>
                  <w:lang w:eastAsia="zh-CN"/>
                </w:rPr>
                <w:t>NR</w:t>
              </w:r>
              <w:r>
                <w:rPr>
                  <w:rFonts w:ascii="Arial" w:eastAsia="宋体" w:hAnsi="Arial"/>
                  <w:sz w:val="18"/>
                  <w:lang w:eastAsia="zh-CN"/>
                </w:rPr>
                <w:t xml:space="preserve"> A2X</w:t>
              </w:r>
              <w:r w:rsidRPr="00D655DB">
                <w:rPr>
                  <w:rFonts w:ascii="Arial" w:eastAsia="宋体" w:hAnsi="Arial"/>
                  <w:sz w:val="18"/>
                  <w:lang w:eastAsia="zh-CN"/>
                </w:rPr>
                <w:t xml:space="preserve"> UE </w:t>
              </w:r>
              <w:r>
                <w:rPr>
                  <w:rFonts w:ascii="Arial" w:eastAsia="宋体" w:hAnsi="Arial"/>
                  <w:sz w:val="18"/>
                  <w:lang w:eastAsia="zh-CN"/>
                </w:rPr>
                <w:t>PC5</w:t>
              </w:r>
              <w:r w:rsidRPr="00D655DB">
                <w:rPr>
                  <w:rFonts w:ascii="Arial" w:eastAsia="宋体" w:hAnsi="Arial"/>
                  <w:sz w:val="18"/>
                  <w:lang w:eastAsia="zh-CN"/>
                </w:rPr>
                <w:t xml:space="preserve"> Aggregate Maximum Bit Rate</w:t>
              </w:r>
            </w:ins>
          </w:p>
        </w:tc>
        <w:tc>
          <w:tcPr>
            <w:tcW w:w="1020" w:type="dxa"/>
          </w:tcPr>
          <w:p w14:paraId="1E4DDE27" w14:textId="0C090BC5" w:rsidR="00296808" w:rsidRPr="00D655DB" w:rsidRDefault="00296808" w:rsidP="00296808">
            <w:pPr>
              <w:keepNext/>
              <w:keepLines/>
              <w:overflowPunct w:val="0"/>
              <w:autoSpaceDE w:val="0"/>
              <w:autoSpaceDN w:val="0"/>
              <w:adjustRightInd w:val="0"/>
              <w:spacing w:after="0"/>
              <w:textAlignment w:val="baseline"/>
              <w:rPr>
                <w:rFonts w:ascii="Arial" w:eastAsia="宋体" w:hAnsi="Arial"/>
                <w:sz w:val="18"/>
                <w:lang w:eastAsia="ko-KR"/>
              </w:rPr>
            </w:pPr>
            <w:ins w:id="526" w:author="Huawei" w:date="2023-04-04T12:04:00Z">
              <w:r w:rsidRPr="00D655DB">
                <w:rPr>
                  <w:rFonts w:ascii="Arial" w:eastAsia="宋体" w:hAnsi="Arial" w:hint="eastAsia"/>
                  <w:sz w:val="18"/>
                  <w:lang w:eastAsia="zh-CN"/>
                </w:rPr>
                <w:t>O</w:t>
              </w:r>
            </w:ins>
          </w:p>
        </w:tc>
        <w:tc>
          <w:tcPr>
            <w:tcW w:w="1080" w:type="dxa"/>
          </w:tcPr>
          <w:p w14:paraId="2C502F79" w14:textId="77777777" w:rsidR="00296808" w:rsidRPr="001B58F8"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52154275" w14:textId="77777777" w:rsidR="00296808" w:rsidRPr="001B58F8" w:rsidRDefault="00296808" w:rsidP="00296808">
            <w:pPr>
              <w:keepNext/>
              <w:keepLines/>
              <w:overflowPunct w:val="0"/>
              <w:autoSpaceDE w:val="0"/>
              <w:autoSpaceDN w:val="0"/>
              <w:adjustRightInd w:val="0"/>
              <w:spacing w:after="0"/>
              <w:textAlignment w:val="baseline"/>
              <w:rPr>
                <w:ins w:id="527" w:author="Huawei" w:date="2023-04-04T12:04:00Z"/>
                <w:rFonts w:ascii="Arial" w:eastAsia="宋体" w:hAnsi="Arial"/>
                <w:sz w:val="18"/>
                <w:lang w:eastAsia="ja-JP"/>
              </w:rPr>
            </w:pPr>
            <w:ins w:id="528" w:author="Huawei" w:date="2023-04-04T12:04:00Z">
              <w:r w:rsidRPr="001B58F8">
                <w:rPr>
                  <w:rFonts w:ascii="Arial" w:eastAsia="宋体" w:hAnsi="Arial"/>
                  <w:sz w:val="18"/>
                  <w:lang w:eastAsia="ja-JP"/>
                </w:rPr>
                <w:t>NR UE Sidelink Aggregate Maximum Bit Rate</w:t>
              </w:r>
            </w:ins>
          </w:p>
          <w:p w14:paraId="1B39FC5E" w14:textId="14A35DB2" w:rsidR="00296808" w:rsidRPr="00D655DB" w:rsidRDefault="00296808" w:rsidP="00296808">
            <w:pPr>
              <w:keepNext/>
              <w:keepLines/>
              <w:overflowPunct w:val="0"/>
              <w:autoSpaceDE w:val="0"/>
              <w:autoSpaceDN w:val="0"/>
              <w:adjustRightInd w:val="0"/>
              <w:spacing w:after="0"/>
              <w:textAlignment w:val="baseline"/>
              <w:rPr>
                <w:rFonts w:ascii="Arial" w:eastAsia="宋体" w:hAnsi="Arial"/>
                <w:sz w:val="18"/>
                <w:lang w:eastAsia="ko-KR"/>
              </w:rPr>
            </w:pPr>
            <w:ins w:id="529" w:author="Huawei" w:date="2023-04-04T12:04:00Z">
              <w:r w:rsidRPr="001B58F8">
                <w:rPr>
                  <w:rFonts w:ascii="Arial" w:eastAsia="宋体" w:hAnsi="Arial"/>
                  <w:sz w:val="18"/>
                  <w:lang w:eastAsia="ja-JP"/>
                </w:rPr>
                <w:t>9.3.1.148</w:t>
              </w:r>
            </w:ins>
          </w:p>
        </w:tc>
        <w:tc>
          <w:tcPr>
            <w:tcW w:w="1757" w:type="dxa"/>
          </w:tcPr>
          <w:p w14:paraId="1A935999" w14:textId="5A4E2B50" w:rsidR="00296808" w:rsidRPr="001B58F8"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530" w:author="Huawei" w:date="2023-04-04T12:04:00Z">
              <w:r w:rsidRPr="00D655DB">
                <w:rPr>
                  <w:rFonts w:ascii="Arial" w:eastAsia="宋体" w:hAnsi="Arial" w:hint="eastAsia"/>
                  <w:sz w:val="18"/>
                  <w:lang w:eastAsia="zh-CN"/>
                </w:rPr>
                <w:t xml:space="preserve">This IE applies only if the UE is authorized for </w:t>
              </w:r>
              <w:r w:rsidRPr="00D655DB">
                <w:rPr>
                  <w:rFonts w:ascii="Arial" w:eastAsia="宋体" w:hAnsi="Arial"/>
                  <w:sz w:val="18"/>
                  <w:lang w:eastAsia="zh-CN"/>
                </w:rPr>
                <w:t xml:space="preserve">NR </w:t>
              </w:r>
              <w:r>
                <w:rPr>
                  <w:rFonts w:ascii="Arial" w:eastAsia="宋体" w:hAnsi="Arial"/>
                  <w:sz w:val="18"/>
                  <w:lang w:eastAsia="zh-CN"/>
                </w:rPr>
                <w:t>A</w:t>
              </w:r>
              <w:r w:rsidRPr="00D655DB">
                <w:rPr>
                  <w:rFonts w:ascii="Arial" w:eastAsia="宋体" w:hAnsi="Arial" w:hint="eastAsia"/>
                  <w:sz w:val="18"/>
                  <w:lang w:eastAsia="zh-CN"/>
                </w:rPr>
                <w:t>2X service</w:t>
              </w:r>
              <w:r w:rsidRPr="00D655DB">
                <w:rPr>
                  <w:rFonts w:ascii="Arial" w:eastAsia="宋体" w:hAnsi="Arial"/>
                  <w:sz w:val="18"/>
                  <w:lang w:eastAsia="zh-CN"/>
                </w:rPr>
                <w:t>s.</w:t>
              </w:r>
            </w:ins>
          </w:p>
        </w:tc>
        <w:tc>
          <w:tcPr>
            <w:tcW w:w="1080" w:type="dxa"/>
          </w:tcPr>
          <w:p w14:paraId="21E105F2" w14:textId="03E07801" w:rsidR="00296808" w:rsidRPr="00D655D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ko-KR"/>
              </w:rPr>
            </w:pPr>
            <w:ins w:id="531" w:author="Huawei" w:date="2023-04-04T12:04:00Z">
              <w:r w:rsidRPr="00D655DB">
                <w:rPr>
                  <w:rFonts w:ascii="Arial" w:eastAsia="宋体" w:hAnsi="Arial" w:hint="eastAsia"/>
                  <w:sz w:val="18"/>
                  <w:lang w:eastAsia="zh-CN"/>
                </w:rPr>
                <w:t>YES</w:t>
              </w:r>
            </w:ins>
          </w:p>
        </w:tc>
        <w:tc>
          <w:tcPr>
            <w:tcW w:w="1080" w:type="dxa"/>
          </w:tcPr>
          <w:p w14:paraId="50ADD3B4" w14:textId="55686CF8" w:rsidR="00296808" w:rsidRPr="00D655D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ko-KR"/>
              </w:rPr>
            </w:pPr>
            <w:ins w:id="532" w:author="Huawei" w:date="2023-04-04T12:04:00Z">
              <w:r w:rsidRPr="00D655DB">
                <w:rPr>
                  <w:rFonts w:ascii="Arial" w:eastAsia="宋体" w:hAnsi="Arial" w:hint="eastAsia"/>
                  <w:sz w:val="18"/>
                  <w:lang w:eastAsia="zh-CN"/>
                </w:rPr>
                <w:t>ignore</w:t>
              </w:r>
            </w:ins>
          </w:p>
        </w:tc>
      </w:tr>
      <w:tr w:rsidR="00296808" w:rsidRPr="001B58F8" w14:paraId="18181C57" w14:textId="77777777" w:rsidTr="003B07A7">
        <w:tc>
          <w:tcPr>
            <w:tcW w:w="2268" w:type="dxa"/>
          </w:tcPr>
          <w:p w14:paraId="46672632" w14:textId="22293F30" w:rsidR="00296808" w:rsidRPr="00D655D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533" w:author="Huawei" w:date="2023-04-04T12:04:00Z">
              <w:r w:rsidRPr="00D655DB">
                <w:rPr>
                  <w:rFonts w:ascii="Arial" w:eastAsia="宋体" w:hAnsi="Arial"/>
                  <w:sz w:val="18"/>
                  <w:lang w:eastAsia="zh-CN"/>
                </w:rPr>
                <w:t xml:space="preserve">LTE </w:t>
              </w:r>
              <w:r>
                <w:rPr>
                  <w:rFonts w:ascii="Arial" w:eastAsia="宋体" w:hAnsi="Arial"/>
                  <w:sz w:val="18"/>
                  <w:lang w:eastAsia="zh-CN"/>
                </w:rPr>
                <w:t>A2X</w:t>
              </w:r>
              <w:r w:rsidRPr="00D655DB">
                <w:rPr>
                  <w:rFonts w:ascii="Arial" w:eastAsia="宋体" w:hAnsi="Arial"/>
                  <w:sz w:val="18"/>
                  <w:lang w:eastAsia="zh-CN"/>
                </w:rPr>
                <w:t xml:space="preserve"> UE </w:t>
              </w:r>
              <w:r>
                <w:rPr>
                  <w:rFonts w:ascii="Arial" w:eastAsia="宋体" w:hAnsi="Arial"/>
                  <w:sz w:val="18"/>
                  <w:lang w:eastAsia="zh-CN"/>
                </w:rPr>
                <w:t>PC5</w:t>
              </w:r>
              <w:r w:rsidRPr="00D655DB">
                <w:rPr>
                  <w:rFonts w:ascii="Arial" w:eastAsia="宋体" w:hAnsi="Arial"/>
                  <w:sz w:val="18"/>
                  <w:lang w:eastAsia="zh-CN"/>
                </w:rPr>
                <w:t xml:space="preserve"> Sidelink Aggregate Maximum Bit Rate</w:t>
              </w:r>
            </w:ins>
          </w:p>
        </w:tc>
        <w:tc>
          <w:tcPr>
            <w:tcW w:w="1020" w:type="dxa"/>
          </w:tcPr>
          <w:p w14:paraId="7E31161D" w14:textId="2369C6CB" w:rsidR="00296808" w:rsidRPr="00D655D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534" w:author="Huawei" w:date="2023-04-04T12:04:00Z">
              <w:r w:rsidRPr="00D655DB">
                <w:rPr>
                  <w:rFonts w:ascii="Arial" w:eastAsia="宋体" w:hAnsi="Arial" w:hint="eastAsia"/>
                  <w:sz w:val="18"/>
                  <w:lang w:eastAsia="zh-CN"/>
                </w:rPr>
                <w:t>O</w:t>
              </w:r>
            </w:ins>
          </w:p>
        </w:tc>
        <w:tc>
          <w:tcPr>
            <w:tcW w:w="1080" w:type="dxa"/>
          </w:tcPr>
          <w:p w14:paraId="3C2A6174" w14:textId="77777777" w:rsidR="00296808" w:rsidRPr="001B58F8"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2BFC0F9F" w14:textId="77777777" w:rsidR="00296808" w:rsidRPr="001B58F8" w:rsidRDefault="00296808" w:rsidP="00296808">
            <w:pPr>
              <w:keepNext/>
              <w:keepLines/>
              <w:overflowPunct w:val="0"/>
              <w:autoSpaceDE w:val="0"/>
              <w:autoSpaceDN w:val="0"/>
              <w:adjustRightInd w:val="0"/>
              <w:spacing w:after="0"/>
              <w:textAlignment w:val="baseline"/>
              <w:rPr>
                <w:ins w:id="535" w:author="Huawei" w:date="2023-04-04T12:04:00Z"/>
                <w:rFonts w:ascii="Arial" w:eastAsia="宋体" w:hAnsi="Arial"/>
                <w:sz w:val="18"/>
                <w:lang w:eastAsia="ja-JP"/>
              </w:rPr>
            </w:pPr>
            <w:ins w:id="536" w:author="Huawei" w:date="2023-04-04T12:04:00Z">
              <w:r>
                <w:rPr>
                  <w:rFonts w:ascii="Arial" w:eastAsia="宋体" w:hAnsi="Arial"/>
                  <w:sz w:val="18"/>
                  <w:lang w:eastAsia="ja-JP"/>
                </w:rPr>
                <w:t>LTE</w:t>
              </w:r>
              <w:r w:rsidRPr="001B58F8">
                <w:rPr>
                  <w:rFonts w:ascii="Arial" w:eastAsia="宋体" w:hAnsi="Arial"/>
                  <w:sz w:val="18"/>
                  <w:lang w:eastAsia="ja-JP"/>
                </w:rPr>
                <w:t xml:space="preserve"> UE Sidelink Aggregate Maximum Bit Rate</w:t>
              </w:r>
            </w:ins>
          </w:p>
          <w:p w14:paraId="40E96FFD" w14:textId="7FF0113D" w:rsidR="00296808" w:rsidRPr="00D655D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537" w:author="Huawei" w:date="2023-04-04T12:04:00Z">
              <w:r w:rsidRPr="001B58F8">
                <w:rPr>
                  <w:rFonts w:ascii="Arial" w:eastAsia="宋体" w:hAnsi="Arial"/>
                  <w:sz w:val="18"/>
                  <w:lang w:eastAsia="ja-JP"/>
                </w:rPr>
                <w:t>9.3.1.14</w:t>
              </w:r>
              <w:r>
                <w:rPr>
                  <w:rFonts w:ascii="Arial" w:eastAsia="宋体" w:hAnsi="Arial"/>
                  <w:sz w:val="18"/>
                  <w:lang w:eastAsia="ja-JP"/>
                </w:rPr>
                <w:t>9</w:t>
              </w:r>
            </w:ins>
          </w:p>
        </w:tc>
        <w:tc>
          <w:tcPr>
            <w:tcW w:w="1757" w:type="dxa"/>
          </w:tcPr>
          <w:p w14:paraId="567A1660" w14:textId="37D24021" w:rsidR="00296808" w:rsidRPr="00D655D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538" w:author="Huawei" w:date="2023-04-04T12:04:00Z">
              <w:r w:rsidRPr="00D655DB">
                <w:rPr>
                  <w:rFonts w:ascii="Arial" w:eastAsia="宋体" w:hAnsi="Arial" w:hint="eastAsia"/>
                  <w:sz w:val="18"/>
                  <w:lang w:eastAsia="zh-CN"/>
                </w:rPr>
                <w:t xml:space="preserve">This IE applies only if the UE is authorized for </w:t>
              </w:r>
              <w:r w:rsidRPr="00D655DB">
                <w:rPr>
                  <w:rFonts w:ascii="Arial" w:eastAsia="宋体" w:hAnsi="Arial"/>
                  <w:sz w:val="18"/>
                  <w:lang w:eastAsia="zh-CN"/>
                </w:rPr>
                <w:t xml:space="preserve">LTE </w:t>
              </w:r>
              <w:r>
                <w:rPr>
                  <w:rFonts w:ascii="Arial" w:eastAsia="宋体" w:hAnsi="Arial"/>
                  <w:sz w:val="18"/>
                  <w:lang w:eastAsia="zh-CN"/>
                </w:rPr>
                <w:t>A</w:t>
              </w:r>
              <w:r w:rsidRPr="00D655DB">
                <w:rPr>
                  <w:rFonts w:ascii="Arial" w:eastAsia="宋体" w:hAnsi="Arial" w:hint="eastAsia"/>
                  <w:sz w:val="18"/>
                  <w:lang w:eastAsia="zh-CN"/>
                </w:rPr>
                <w:t>2X service</w:t>
              </w:r>
              <w:r w:rsidRPr="00D655DB">
                <w:rPr>
                  <w:rFonts w:ascii="Arial" w:eastAsia="宋体" w:hAnsi="Arial"/>
                  <w:sz w:val="18"/>
                  <w:lang w:eastAsia="zh-CN"/>
                </w:rPr>
                <w:t>s.</w:t>
              </w:r>
            </w:ins>
          </w:p>
        </w:tc>
        <w:tc>
          <w:tcPr>
            <w:tcW w:w="1080" w:type="dxa"/>
          </w:tcPr>
          <w:p w14:paraId="24B93612" w14:textId="17F30C48" w:rsidR="00296808" w:rsidRPr="00D655D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zh-CN"/>
              </w:rPr>
            </w:pPr>
            <w:ins w:id="539" w:author="Huawei" w:date="2023-04-04T12:04:00Z">
              <w:r w:rsidRPr="00D655DB">
                <w:rPr>
                  <w:rFonts w:ascii="Arial" w:eastAsia="宋体" w:hAnsi="Arial" w:hint="eastAsia"/>
                  <w:sz w:val="18"/>
                  <w:lang w:eastAsia="zh-CN"/>
                </w:rPr>
                <w:t>YES</w:t>
              </w:r>
            </w:ins>
          </w:p>
        </w:tc>
        <w:tc>
          <w:tcPr>
            <w:tcW w:w="1080" w:type="dxa"/>
          </w:tcPr>
          <w:p w14:paraId="705C182B" w14:textId="622AD4E9" w:rsidR="00296808" w:rsidRPr="00D655D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zh-CN"/>
              </w:rPr>
            </w:pPr>
            <w:ins w:id="540" w:author="Huawei" w:date="2023-04-04T12:04:00Z">
              <w:r w:rsidRPr="00D655DB">
                <w:rPr>
                  <w:rFonts w:ascii="Arial" w:eastAsia="宋体" w:hAnsi="Arial" w:hint="eastAsia"/>
                  <w:sz w:val="18"/>
                  <w:lang w:eastAsia="zh-CN"/>
                </w:rPr>
                <w:t>ignore</w:t>
              </w:r>
            </w:ins>
          </w:p>
        </w:tc>
      </w:tr>
      <w:tr w:rsidR="00296808" w:rsidRPr="001B58F8" w14:paraId="40B5E238" w14:textId="77777777" w:rsidTr="003B07A7">
        <w:tc>
          <w:tcPr>
            <w:tcW w:w="2268" w:type="dxa"/>
          </w:tcPr>
          <w:p w14:paraId="3CFBEE89" w14:textId="2036D5AC" w:rsidR="00296808" w:rsidRPr="00D655D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541" w:author="Huawei" w:date="2023-04-04T12:04:00Z">
              <w:r>
                <w:rPr>
                  <w:rFonts w:ascii="Arial" w:eastAsia="宋体" w:hAnsi="Arial"/>
                  <w:sz w:val="18"/>
                  <w:lang w:eastAsia="zh-CN"/>
                </w:rPr>
                <w:t xml:space="preserve">A2X </w:t>
              </w:r>
              <w:r w:rsidRPr="00D655DB">
                <w:rPr>
                  <w:rFonts w:ascii="Arial" w:eastAsia="宋体" w:hAnsi="Arial" w:hint="eastAsia"/>
                  <w:sz w:val="18"/>
                  <w:lang w:eastAsia="zh-CN"/>
                </w:rPr>
                <w:t>PC5 QoS Parameters</w:t>
              </w:r>
            </w:ins>
          </w:p>
        </w:tc>
        <w:tc>
          <w:tcPr>
            <w:tcW w:w="1020" w:type="dxa"/>
          </w:tcPr>
          <w:p w14:paraId="27FADD4E" w14:textId="72AFF7F4" w:rsidR="00296808" w:rsidRPr="00D655D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542" w:author="Huawei" w:date="2023-04-04T12:04:00Z">
              <w:r w:rsidRPr="00D655DB">
                <w:rPr>
                  <w:rFonts w:ascii="Arial" w:eastAsia="宋体" w:hAnsi="Arial" w:hint="eastAsia"/>
                  <w:sz w:val="18"/>
                  <w:lang w:eastAsia="zh-CN"/>
                </w:rPr>
                <w:t>O</w:t>
              </w:r>
            </w:ins>
          </w:p>
        </w:tc>
        <w:tc>
          <w:tcPr>
            <w:tcW w:w="1080" w:type="dxa"/>
          </w:tcPr>
          <w:p w14:paraId="5E08C383" w14:textId="77777777" w:rsidR="00296808" w:rsidRPr="001B58F8"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141720D" w14:textId="63C84EFD" w:rsidR="00296808" w:rsidRPr="00D655D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543" w:author="Huawei" w:date="2023-04-04T12:04:00Z">
              <w:r w:rsidRPr="00D655DB">
                <w:rPr>
                  <w:rFonts w:ascii="Arial" w:eastAsia="宋体" w:hAnsi="Arial" w:hint="eastAsia"/>
                  <w:sz w:val="18"/>
                  <w:lang w:eastAsia="zh-CN"/>
                </w:rPr>
                <w:t>9.3.1.</w:t>
              </w:r>
              <w:r>
                <w:rPr>
                  <w:rFonts w:ascii="Arial" w:eastAsia="宋体" w:hAnsi="Arial"/>
                  <w:sz w:val="18"/>
                  <w:lang w:eastAsia="zh-CN"/>
                </w:rPr>
                <w:t>xxx</w:t>
              </w:r>
            </w:ins>
          </w:p>
        </w:tc>
        <w:tc>
          <w:tcPr>
            <w:tcW w:w="1757" w:type="dxa"/>
          </w:tcPr>
          <w:p w14:paraId="16C1210F" w14:textId="168B29C9" w:rsidR="00296808" w:rsidRPr="00D655DB" w:rsidRDefault="00296808" w:rsidP="00296808">
            <w:pPr>
              <w:keepNext/>
              <w:keepLines/>
              <w:overflowPunct w:val="0"/>
              <w:autoSpaceDE w:val="0"/>
              <w:autoSpaceDN w:val="0"/>
              <w:adjustRightInd w:val="0"/>
              <w:spacing w:after="0"/>
              <w:textAlignment w:val="baseline"/>
              <w:rPr>
                <w:rFonts w:ascii="Arial" w:eastAsia="宋体" w:hAnsi="Arial"/>
                <w:sz w:val="18"/>
                <w:lang w:eastAsia="zh-CN"/>
              </w:rPr>
            </w:pPr>
            <w:ins w:id="544" w:author="Huawei" w:date="2023-04-04T12:04:00Z">
              <w:r w:rsidRPr="00D655DB">
                <w:rPr>
                  <w:rFonts w:ascii="Arial" w:eastAsia="宋体" w:hAnsi="Arial"/>
                  <w:sz w:val="18"/>
                  <w:lang w:eastAsia="zh-CN"/>
                </w:rPr>
                <w:t xml:space="preserve">This IE applies only if the UE is authorized for </w:t>
              </w:r>
              <w:r w:rsidRPr="00D655DB">
                <w:rPr>
                  <w:rFonts w:ascii="Arial" w:eastAsia="宋体" w:hAnsi="Arial" w:hint="eastAsia"/>
                  <w:sz w:val="18"/>
                  <w:lang w:eastAsia="zh-CN"/>
                </w:rPr>
                <w:t xml:space="preserve">NR </w:t>
              </w:r>
              <w:r>
                <w:rPr>
                  <w:rFonts w:ascii="Arial" w:eastAsia="宋体" w:hAnsi="Arial"/>
                  <w:sz w:val="18"/>
                  <w:lang w:eastAsia="zh-CN"/>
                </w:rPr>
                <w:t>A</w:t>
              </w:r>
              <w:r w:rsidRPr="00D655DB">
                <w:rPr>
                  <w:rFonts w:ascii="Arial" w:eastAsia="宋体" w:hAnsi="Arial" w:hint="eastAsia"/>
                  <w:sz w:val="18"/>
                  <w:lang w:eastAsia="zh-CN"/>
                </w:rPr>
                <w:t>2X services</w:t>
              </w:r>
              <w:r w:rsidRPr="00D655DB">
                <w:rPr>
                  <w:rFonts w:ascii="Arial" w:eastAsia="宋体" w:hAnsi="Arial"/>
                  <w:sz w:val="18"/>
                  <w:lang w:eastAsia="zh-CN"/>
                </w:rPr>
                <w:t>.</w:t>
              </w:r>
            </w:ins>
          </w:p>
        </w:tc>
        <w:tc>
          <w:tcPr>
            <w:tcW w:w="1080" w:type="dxa"/>
          </w:tcPr>
          <w:p w14:paraId="0A1E091B" w14:textId="73CED0BE" w:rsidR="00296808" w:rsidRPr="00D655D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zh-CN"/>
              </w:rPr>
            </w:pPr>
            <w:ins w:id="545" w:author="Huawei" w:date="2023-04-04T12:04:00Z">
              <w:r w:rsidRPr="00D655DB">
                <w:rPr>
                  <w:rFonts w:ascii="Arial" w:eastAsia="宋体" w:hAnsi="Arial"/>
                  <w:sz w:val="18"/>
                  <w:lang w:eastAsia="zh-CN"/>
                </w:rPr>
                <w:t>YES</w:t>
              </w:r>
            </w:ins>
          </w:p>
        </w:tc>
        <w:tc>
          <w:tcPr>
            <w:tcW w:w="1080" w:type="dxa"/>
          </w:tcPr>
          <w:p w14:paraId="3D4FFD51" w14:textId="602B0939" w:rsidR="00296808" w:rsidRPr="00D655DB" w:rsidRDefault="00296808" w:rsidP="00296808">
            <w:pPr>
              <w:keepNext/>
              <w:keepLines/>
              <w:overflowPunct w:val="0"/>
              <w:autoSpaceDE w:val="0"/>
              <w:autoSpaceDN w:val="0"/>
              <w:adjustRightInd w:val="0"/>
              <w:spacing w:after="0"/>
              <w:jc w:val="center"/>
              <w:textAlignment w:val="baseline"/>
              <w:rPr>
                <w:rFonts w:ascii="Arial" w:eastAsia="宋体" w:hAnsi="Arial"/>
                <w:sz w:val="18"/>
                <w:lang w:eastAsia="zh-CN"/>
              </w:rPr>
            </w:pPr>
            <w:ins w:id="546" w:author="Huawei" w:date="2023-04-04T12:04:00Z">
              <w:r w:rsidRPr="00D655DB">
                <w:rPr>
                  <w:rFonts w:ascii="Arial" w:eastAsia="宋体" w:hAnsi="Arial"/>
                  <w:sz w:val="18"/>
                  <w:lang w:eastAsia="zh-CN"/>
                </w:rPr>
                <w:t>ignore</w:t>
              </w:r>
            </w:ins>
          </w:p>
        </w:tc>
      </w:tr>
    </w:tbl>
    <w:p w14:paraId="19C48DE2" w14:textId="77777777" w:rsidR="001B58F8" w:rsidRPr="001B58F8" w:rsidRDefault="001B58F8" w:rsidP="001B58F8">
      <w:pPr>
        <w:overflowPunct w:val="0"/>
        <w:autoSpaceDE w:val="0"/>
        <w:autoSpaceDN w:val="0"/>
        <w:adjustRightInd w:val="0"/>
        <w:textAlignment w:val="baseline"/>
        <w:rPr>
          <w:rFonts w:eastAsia="宋体"/>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B58F8" w:rsidRPr="001B58F8" w14:paraId="2A8073F7" w14:textId="77777777" w:rsidTr="003B07A7">
        <w:tc>
          <w:tcPr>
            <w:tcW w:w="3288" w:type="dxa"/>
          </w:tcPr>
          <w:p w14:paraId="2483DD29"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1B58F8">
              <w:rPr>
                <w:rFonts w:ascii="Arial" w:eastAsia="宋体" w:hAnsi="Arial" w:cs="Arial"/>
                <w:b/>
                <w:sz w:val="18"/>
                <w:lang w:eastAsia="ja-JP"/>
              </w:rPr>
              <w:t>Range bound</w:t>
            </w:r>
          </w:p>
        </w:tc>
        <w:tc>
          <w:tcPr>
            <w:tcW w:w="6576" w:type="dxa"/>
          </w:tcPr>
          <w:p w14:paraId="71C8415D" w14:textId="77777777" w:rsidR="001B58F8" w:rsidRPr="001B58F8" w:rsidRDefault="001B58F8" w:rsidP="001B58F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1B58F8">
              <w:rPr>
                <w:rFonts w:ascii="Arial" w:eastAsia="宋体" w:hAnsi="Arial" w:cs="Arial"/>
                <w:b/>
                <w:sz w:val="18"/>
                <w:lang w:eastAsia="ja-JP"/>
              </w:rPr>
              <w:t>Explanation</w:t>
            </w:r>
          </w:p>
        </w:tc>
      </w:tr>
      <w:tr w:rsidR="001B58F8" w:rsidRPr="001B58F8" w14:paraId="4A126AB5" w14:textId="77777777" w:rsidTr="003B07A7">
        <w:tc>
          <w:tcPr>
            <w:tcW w:w="3288" w:type="dxa"/>
          </w:tcPr>
          <w:p w14:paraId="1CED82DB"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sz w:val="18"/>
                <w:lang w:eastAsia="ja-JP"/>
              </w:rPr>
              <w:t>maxnoofPDUSessions</w:t>
            </w:r>
          </w:p>
        </w:tc>
        <w:tc>
          <w:tcPr>
            <w:tcW w:w="6576" w:type="dxa"/>
          </w:tcPr>
          <w:p w14:paraId="5EC1C0E8" w14:textId="77777777" w:rsidR="001B58F8" w:rsidRPr="001B58F8" w:rsidRDefault="001B58F8" w:rsidP="001B58F8">
            <w:pPr>
              <w:keepNext/>
              <w:keepLines/>
              <w:overflowPunct w:val="0"/>
              <w:autoSpaceDE w:val="0"/>
              <w:autoSpaceDN w:val="0"/>
              <w:adjustRightInd w:val="0"/>
              <w:spacing w:after="0"/>
              <w:textAlignment w:val="baseline"/>
              <w:rPr>
                <w:rFonts w:ascii="Arial" w:eastAsia="宋体" w:hAnsi="Arial" w:cs="Arial"/>
                <w:sz w:val="18"/>
                <w:lang w:eastAsia="ja-JP"/>
              </w:rPr>
            </w:pPr>
            <w:r w:rsidRPr="001B58F8">
              <w:rPr>
                <w:rFonts w:ascii="Arial" w:eastAsia="宋体" w:hAnsi="Arial"/>
                <w:sz w:val="18"/>
                <w:lang w:eastAsia="ja-JP"/>
              </w:rPr>
              <w:t xml:space="preserve">Maximum no. of PDU sessions allowed towards one UE. Value is </w:t>
            </w:r>
            <w:r w:rsidRPr="001B58F8">
              <w:rPr>
                <w:rFonts w:ascii="Arial" w:eastAsia="宋体" w:hAnsi="Arial" w:hint="eastAsia"/>
                <w:sz w:val="18"/>
                <w:lang w:eastAsia="zh-CN"/>
              </w:rPr>
              <w:t>256</w:t>
            </w:r>
            <w:r w:rsidRPr="001B58F8">
              <w:rPr>
                <w:rFonts w:ascii="Arial" w:eastAsia="宋体" w:hAnsi="Arial"/>
                <w:sz w:val="18"/>
                <w:lang w:eastAsia="ja-JP"/>
              </w:rPr>
              <w:t>.</w:t>
            </w:r>
          </w:p>
        </w:tc>
      </w:tr>
    </w:tbl>
    <w:p w14:paraId="3F948735" w14:textId="77777777" w:rsidR="001B58F8" w:rsidRPr="001B58F8" w:rsidRDefault="001B58F8" w:rsidP="001B58F8">
      <w:pPr>
        <w:overflowPunct w:val="0"/>
        <w:autoSpaceDE w:val="0"/>
        <w:autoSpaceDN w:val="0"/>
        <w:adjustRightInd w:val="0"/>
        <w:textAlignment w:val="baseline"/>
        <w:rPr>
          <w:rFonts w:eastAsia="宋体"/>
          <w:lang w:eastAsia="ko-KR"/>
        </w:rPr>
      </w:pPr>
    </w:p>
    <w:p w14:paraId="5CDD7BA2" w14:textId="77777777" w:rsidR="001B58F8" w:rsidRPr="00D5765B" w:rsidRDefault="001B58F8" w:rsidP="001B58F8">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B58F8" w:rsidRPr="00BB51EE" w14:paraId="314E7A7A" w14:textId="77777777" w:rsidTr="003B07A7">
        <w:tc>
          <w:tcPr>
            <w:tcW w:w="9634" w:type="dxa"/>
            <w:shd w:val="clear" w:color="auto" w:fill="FDE9D9"/>
            <w:vAlign w:val="center"/>
          </w:tcPr>
          <w:p w14:paraId="37DCEBCA" w14:textId="77777777" w:rsidR="001B58F8" w:rsidRPr="00BB51EE" w:rsidRDefault="001B58F8" w:rsidP="003B07A7">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3F9325C8" w14:textId="77777777" w:rsidR="001B58F8" w:rsidRPr="001B58F8" w:rsidRDefault="001B58F8" w:rsidP="001B58F8">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bookmarkStart w:id="547" w:name="_Toc99123398"/>
      <w:bookmarkStart w:id="548" w:name="_Toc99662203"/>
      <w:bookmarkStart w:id="549" w:name="_Toc105152270"/>
      <w:bookmarkStart w:id="550" w:name="_Toc105174076"/>
      <w:bookmarkStart w:id="551" w:name="_Toc106109074"/>
      <w:bookmarkStart w:id="552" w:name="_Toc106122979"/>
      <w:bookmarkStart w:id="553" w:name="_Toc107409532"/>
      <w:r w:rsidRPr="001B58F8">
        <w:rPr>
          <w:rFonts w:ascii="Arial" w:eastAsia="宋体" w:hAnsi="Arial"/>
          <w:sz w:val="32"/>
          <w:lang w:eastAsia="ko-KR"/>
        </w:rPr>
        <w:t>9.3</w:t>
      </w:r>
      <w:r w:rsidRPr="001B58F8">
        <w:rPr>
          <w:rFonts w:ascii="Arial" w:eastAsia="宋体" w:hAnsi="Arial"/>
          <w:sz w:val="32"/>
          <w:lang w:eastAsia="ko-KR"/>
        </w:rPr>
        <w:tab/>
        <w:t>Information Element Definitions</w:t>
      </w:r>
      <w:bookmarkEnd w:id="547"/>
      <w:bookmarkEnd w:id="548"/>
      <w:bookmarkEnd w:id="549"/>
      <w:bookmarkEnd w:id="550"/>
      <w:bookmarkEnd w:id="551"/>
      <w:bookmarkEnd w:id="552"/>
      <w:bookmarkEnd w:id="553"/>
    </w:p>
    <w:p w14:paraId="759CAC23" w14:textId="358B47D7" w:rsidR="00594BF8" w:rsidRDefault="001B58F8" w:rsidP="001B58F8">
      <w:pPr>
        <w:pStyle w:val="3"/>
        <w:overflowPunct w:val="0"/>
        <w:autoSpaceDE w:val="0"/>
        <w:autoSpaceDN w:val="0"/>
        <w:adjustRightInd w:val="0"/>
        <w:spacing w:before="120" w:after="180" w:line="240" w:lineRule="auto"/>
        <w:ind w:left="1134" w:hanging="1134"/>
        <w:textAlignment w:val="baseline"/>
        <w:rPr>
          <w:rFonts w:ascii="Arial" w:eastAsia="宋体" w:hAnsi="Arial"/>
          <w:b w:val="0"/>
          <w:bCs w:val="0"/>
          <w:sz w:val="28"/>
          <w:szCs w:val="20"/>
          <w:lang w:eastAsia="ko-KR"/>
        </w:rPr>
      </w:pPr>
      <w:bookmarkStart w:id="554" w:name="_Toc20955164"/>
      <w:bookmarkStart w:id="555" w:name="_Toc29503613"/>
      <w:bookmarkStart w:id="556" w:name="_Toc29504197"/>
      <w:bookmarkStart w:id="557" w:name="_Toc29504781"/>
      <w:bookmarkStart w:id="558" w:name="_Toc36553227"/>
      <w:bookmarkStart w:id="559" w:name="_Toc36554954"/>
      <w:bookmarkStart w:id="560" w:name="_Toc45652265"/>
      <w:bookmarkStart w:id="561" w:name="_Toc45658697"/>
      <w:bookmarkStart w:id="562" w:name="_Toc45720517"/>
      <w:bookmarkStart w:id="563" w:name="_Toc45798397"/>
      <w:bookmarkStart w:id="564" w:name="_Toc45897786"/>
      <w:bookmarkStart w:id="565" w:name="_Toc51745990"/>
      <w:bookmarkStart w:id="566" w:name="_Toc64446254"/>
      <w:bookmarkStart w:id="567" w:name="_Toc73982124"/>
      <w:bookmarkStart w:id="568" w:name="_Toc88652213"/>
      <w:bookmarkStart w:id="569" w:name="_Toc97891256"/>
      <w:bookmarkStart w:id="570" w:name="_Toc99123399"/>
      <w:bookmarkStart w:id="571" w:name="_Toc99662204"/>
      <w:bookmarkStart w:id="572" w:name="_Toc105152271"/>
      <w:bookmarkStart w:id="573" w:name="_Toc105174077"/>
      <w:bookmarkStart w:id="574" w:name="_Toc106109075"/>
      <w:bookmarkStart w:id="575" w:name="_Toc106122980"/>
      <w:bookmarkStart w:id="576" w:name="_Toc107409533"/>
      <w:r w:rsidRPr="001B58F8">
        <w:rPr>
          <w:rFonts w:ascii="Arial" w:eastAsia="宋体" w:hAnsi="Arial"/>
          <w:b w:val="0"/>
          <w:bCs w:val="0"/>
          <w:sz w:val="28"/>
          <w:szCs w:val="20"/>
          <w:lang w:eastAsia="ko-KR"/>
        </w:rPr>
        <w:t>9.3.1</w:t>
      </w:r>
      <w:r w:rsidRPr="001B58F8">
        <w:rPr>
          <w:rFonts w:ascii="Arial" w:eastAsia="宋体" w:hAnsi="Arial"/>
          <w:b w:val="0"/>
          <w:bCs w:val="0"/>
          <w:sz w:val="28"/>
          <w:szCs w:val="20"/>
          <w:lang w:eastAsia="ko-KR"/>
        </w:rPr>
        <w:tab/>
        <w:t>Radio Network Layer Related Ies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3B4FD959" w14:textId="77777777" w:rsidR="001B58F8" w:rsidRPr="00D5765B" w:rsidRDefault="001B58F8" w:rsidP="001B58F8">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6E96B2CF" w14:textId="77777777" w:rsidR="00296808" w:rsidRPr="00CC6248" w:rsidRDefault="00296808" w:rsidP="00296808">
      <w:pPr>
        <w:keepNext/>
        <w:keepLines/>
        <w:overflowPunct w:val="0"/>
        <w:autoSpaceDE w:val="0"/>
        <w:autoSpaceDN w:val="0"/>
        <w:adjustRightInd w:val="0"/>
        <w:spacing w:before="120"/>
        <w:ind w:left="1418" w:hanging="1418"/>
        <w:textAlignment w:val="baseline"/>
        <w:outlineLvl w:val="3"/>
        <w:rPr>
          <w:ins w:id="577" w:author="Huawei" w:date="2023-04-04T12:04:00Z"/>
          <w:rFonts w:ascii="Arial" w:eastAsia="宋体" w:hAnsi="Arial"/>
          <w:sz w:val="24"/>
          <w:lang w:eastAsia="ko-KR"/>
        </w:rPr>
      </w:pPr>
      <w:bookmarkStart w:id="578" w:name="_Toc45652414"/>
      <w:bookmarkStart w:id="579" w:name="_Toc45658846"/>
      <w:bookmarkStart w:id="580" w:name="_Toc45720666"/>
      <w:bookmarkStart w:id="581" w:name="_Toc45798544"/>
      <w:bookmarkStart w:id="582" w:name="_Toc45897933"/>
      <w:bookmarkStart w:id="583" w:name="_Toc51746137"/>
      <w:bookmarkStart w:id="584" w:name="_Toc64446401"/>
      <w:bookmarkStart w:id="585" w:name="_Toc73982271"/>
      <w:bookmarkStart w:id="586" w:name="_Toc88652360"/>
      <w:bookmarkStart w:id="587" w:name="_Toc97891403"/>
      <w:bookmarkStart w:id="588" w:name="_Toc99123546"/>
      <w:bookmarkStart w:id="589" w:name="_Toc99662351"/>
      <w:bookmarkStart w:id="590" w:name="_Toc105152418"/>
      <w:bookmarkStart w:id="591" w:name="_Toc105174224"/>
      <w:bookmarkStart w:id="592" w:name="_Toc106109222"/>
      <w:bookmarkStart w:id="593" w:name="_Toc107409680"/>
      <w:ins w:id="594" w:author="Huawei" w:date="2023-04-04T12:04:00Z">
        <w:r w:rsidRPr="00CC6248">
          <w:rPr>
            <w:rFonts w:ascii="Arial" w:eastAsia="宋体" w:hAnsi="Arial"/>
            <w:sz w:val="24"/>
            <w:lang w:eastAsia="ko-KR"/>
          </w:rPr>
          <w:t>9.3.1.</w:t>
        </w:r>
        <w:r>
          <w:rPr>
            <w:rFonts w:ascii="Arial" w:eastAsia="宋体" w:hAnsi="Arial"/>
            <w:sz w:val="24"/>
            <w:lang w:eastAsia="ko-KR"/>
          </w:rPr>
          <w:t>xxx</w:t>
        </w:r>
        <w:r w:rsidRPr="00CC6248">
          <w:rPr>
            <w:rFonts w:ascii="Arial" w:eastAsia="宋体" w:hAnsi="Arial"/>
            <w:sz w:val="24"/>
            <w:lang w:eastAsia="ko-KR"/>
          </w:rPr>
          <w:tab/>
          <w:t xml:space="preserve">NR </w:t>
        </w:r>
        <w:r>
          <w:rPr>
            <w:rFonts w:ascii="Arial" w:eastAsia="宋体" w:hAnsi="Arial"/>
            <w:sz w:val="24"/>
            <w:lang w:eastAsia="ko-KR"/>
          </w:rPr>
          <w:t>A</w:t>
        </w:r>
        <w:r w:rsidRPr="00CC6248">
          <w:rPr>
            <w:rFonts w:ascii="Arial" w:eastAsia="宋体" w:hAnsi="Arial"/>
            <w:sz w:val="24"/>
            <w:lang w:eastAsia="ko-KR"/>
          </w:rPr>
          <w:t>2X Services Authorized</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ins>
    </w:p>
    <w:p w14:paraId="265694F4" w14:textId="77777777" w:rsidR="00296808" w:rsidRPr="00CC6248" w:rsidRDefault="00296808" w:rsidP="00296808">
      <w:pPr>
        <w:overflowPunct w:val="0"/>
        <w:autoSpaceDE w:val="0"/>
        <w:autoSpaceDN w:val="0"/>
        <w:adjustRightInd w:val="0"/>
        <w:textAlignment w:val="baseline"/>
        <w:rPr>
          <w:ins w:id="595" w:author="Huawei" w:date="2023-04-04T12:04:00Z"/>
          <w:rFonts w:eastAsia="宋体"/>
          <w:lang w:eastAsia="zh-CN"/>
        </w:rPr>
      </w:pPr>
      <w:ins w:id="596" w:author="Huawei" w:date="2023-04-04T12:04:00Z">
        <w:r w:rsidRPr="00CC6248">
          <w:rPr>
            <w:rFonts w:eastAsia="宋体"/>
            <w:lang w:eastAsia="ko-KR"/>
          </w:rPr>
          <w:t xml:space="preserve">This IE provides </w:t>
        </w:r>
        <w:r w:rsidRPr="00CC6248">
          <w:rPr>
            <w:rFonts w:eastAsia="宋体"/>
            <w:lang w:eastAsia="zh-CN"/>
          </w:rPr>
          <w:t xml:space="preserve">information on the authorization status of the UE </w:t>
        </w:r>
        <w:r w:rsidRPr="00CC6248">
          <w:rPr>
            <w:rFonts w:eastAsia="宋体"/>
            <w:lang w:eastAsia="ko-KR"/>
          </w:rPr>
          <w:t xml:space="preserve">to use the NR sidelink </w:t>
        </w:r>
        <w:r w:rsidRPr="00CC6248">
          <w:rPr>
            <w:rFonts w:eastAsia="宋体"/>
            <w:lang w:eastAsia="zh-CN"/>
          </w:rPr>
          <w:t xml:space="preserve">for </w:t>
        </w:r>
        <w:r>
          <w:rPr>
            <w:rFonts w:eastAsia="宋体"/>
            <w:lang w:eastAsia="zh-CN"/>
          </w:rPr>
          <w:t>A</w:t>
        </w:r>
        <w:r w:rsidRPr="00CC6248">
          <w:rPr>
            <w:rFonts w:eastAsia="宋体"/>
            <w:lang w:eastAsia="zh-CN"/>
          </w:rPr>
          <w:t>2X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96808" w:rsidRPr="00CC6248" w14:paraId="668068AB" w14:textId="77777777" w:rsidTr="004D6870">
        <w:trPr>
          <w:ins w:id="597" w:author="Huawei" w:date="2023-04-04T12:04:00Z"/>
        </w:trPr>
        <w:tc>
          <w:tcPr>
            <w:tcW w:w="2551" w:type="dxa"/>
          </w:tcPr>
          <w:p w14:paraId="629D21E4" w14:textId="77777777" w:rsidR="00296808" w:rsidRPr="00CC6248" w:rsidRDefault="00296808" w:rsidP="004D6870">
            <w:pPr>
              <w:keepNext/>
              <w:keepLines/>
              <w:overflowPunct w:val="0"/>
              <w:autoSpaceDE w:val="0"/>
              <w:autoSpaceDN w:val="0"/>
              <w:adjustRightInd w:val="0"/>
              <w:spacing w:after="0"/>
              <w:jc w:val="center"/>
              <w:textAlignment w:val="baseline"/>
              <w:rPr>
                <w:ins w:id="598" w:author="Huawei" w:date="2023-04-04T12:04:00Z"/>
                <w:rFonts w:ascii="Arial" w:eastAsia="宋体" w:hAnsi="Arial"/>
                <w:b/>
                <w:sz w:val="18"/>
                <w:lang w:eastAsia="ko-KR"/>
              </w:rPr>
            </w:pPr>
            <w:ins w:id="599" w:author="Huawei" w:date="2023-04-04T12:04:00Z">
              <w:r w:rsidRPr="00CC6248">
                <w:rPr>
                  <w:rFonts w:ascii="Arial" w:eastAsia="宋体" w:hAnsi="Arial"/>
                  <w:b/>
                  <w:sz w:val="18"/>
                  <w:lang w:eastAsia="ko-KR"/>
                </w:rPr>
                <w:lastRenderedPageBreak/>
                <w:t>IE/Group Name</w:t>
              </w:r>
            </w:ins>
          </w:p>
        </w:tc>
        <w:tc>
          <w:tcPr>
            <w:tcW w:w="1020" w:type="dxa"/>
          </w:tcPr>
          <w:p w14:paraId="412A0C15" w14:textId="77777777" w:rsidR="00296808" w:rsidRPr="00CC6248" w:rsidRDefault="00296808" w:rsidP="004D6870">
            <w:pPr>
              <w:keepNext/>
              <w:keepLines/>
              <w:overflowPunct w:val="0"/>
              <w:autoSpaceDE w:val="0"/>
              <w:autoSpaceDN w:val="0"/>
              <w:adjustRightInd w:val="0"/>
              <w:spacing w:after="0"/>
              <w:jc w:val="center"/>
              <w:textAlignment w:val="baseline"/>
              <w:rPr>
                <w:ins w:id="600" w:author="Huawei" w:date="2023-04-04T12:04:00Z"/>
                <w:rFonts w:ascii="Arial" w:eastAsia="宋体" w:hAnsi="Arial"/>
                <w:b/>
                <w:sz w:val="18"/>
                <w:lang w:eastAsia="ko-KR"/>
              </w:rPr>
            </w:pPr>
            <w:ins w:id="601" w:author="Huawei" w:date="2023-04-04T12:04:00Z">
              <w:r w:rsidRPr="00CC6248">
                <w:rPr>
                  <w:rFonts w:ascii="Arial" w:eastAsia="宋体" w:hAnsi="Arial"/>
                  <w:b/>
                  <w:sz w:val="18"/>
                  <w:lang w:eastAsia="ko-KR"/>
                </w:rPr>
                <w:t>Presence</w:t>
              </w:r>
            </w:ins>
          </w:p>
        </w:tc>
        <w:tc>
          <w:tcPr>
            <w:tcW w:w="1474" w:type="dxa"/>
          </w:tcPr>
          <w:p w14:paraId="051E5CD2" w14:textId="77777777" w:rsidR="00296808" w:rsidRPr="00CC6248" w:rsidRDefault="00296808" w:rsidP="004D6870">
            <w:pPr>
              <w:keepNext/>
              <w:keepLines/>
              <w:overflowPunct w:val="0"/>
              <w:autoSpaceDE w:val="0"/>
              <w:autoSpaceDN w:val="0"/>
              <w:adjustRightInd w:val="0"/>
              <w:spacing w:after="0"/>
              <w:jc w:val="center"/>
              <w:textAlignment w:val="baseline"/>
              <w:rPr>
                <w:ins w:id="602" w:author="Huawei" w:date="2023-04-04T12:04:00Z"/>
                <w:rFonts w:ascii="Arial" w:eastAsia="宋体" w:hAnsi="Arial"/>
                <w:b/>
                <w:sz w:val="18"/>
                <w:lang w:eastAsia="ko-KR"/>
              </w:rPr>
            </w:pPr>
            <w:ins w:id="603" w:author="Huawei" w:date="2023-04-04T12:04:00Z">
              <w:r w:rsidRPr="00CC6248">
                <w:rPr>
                  <w:rFonts w:ascii="Arial" w:eastAsia="宋体" w:hAnsi="Arial"/>
                  <w:b/>
                  <w:sz w:val="18"/>
                  <w:lang w:eastAsia="ko-KR"/>
                </w:rPr>
                <w:t>Range</w:t>
              </w:r>
            </w:ins>
          </w:p>
        </w:tc>
        <w:tc>
          <w:tcPr>
            <w:tcW w:w="1871" w:type="dxa"/>
          </w:tcPr>
          <w:p w14:paraId="78DB99EF" w14:textId="77777777" w:rsidR="00296808" w:rsidRPr="00CC6248" w:rsidRDefault="00296808" w:rsidP="004D6870">
            <w:pPr>
              <w:keepNext/>
              <w:keepLines/>
              <w:overflowPunct w:val="0"/>
              <w:autoSpaceDE w:val="0"/>
              <w:autoSpaceDN w:val="0"/>
              <w:adjustRightInd w:val="0"/>
              <w:spacing w:after="0"/>
              <w:jc w:val="center"/>
              <w:textAlignment w:val="baseline"/>
              <w:rPr>
                <w:ins w:id="604" w:author="Huawei" w:date="2023-04-04T12:04:00Z"/>
                <w:rFonts w:ascii="Arial" w:eastAsia="宋体" w:hAnsi="Arial"/>
                <w:b/>
                <w:sz w:val="18"/>
                <w:lang w:eastAsia="ko-KR"/>
              </w:rPr>
            </w:pPr>
            <w:ins w:id="605" w:author="Huawei" w:date="2023-04-04T12:04:00Z">
              <w:r w:rsidRPr="00CC6248">
                <w:rPr>
                  <w:rFonts w:ascii="Arial" w:eastAsia="宋体" w:hAnsi="Arial"/>
                  <w:b/>
                  <w:sz w:val="18"/>
                  <w:lang w:eastAsia="ko-KR"/>
                </w:rPr>
                <w:t>IE type and reference</w:t>
              </w:r>
            </w:ins>
          </w:p>
        </w:tc>
        <w:tc>
          <w:tcPr>
            <w:tcW w:w="2891" w:type="dxa"/>
          </w:tcPr>
          <w:p w14:paraId="1BAD6821" w14:textId="77777777" w:rsidR="00296808" w:rsidRPr="00CC6248" w:rsidRDefault="00296808" w:rsidP="004D6870">
            <w:pPr>
              <w:keepNext/>
              <w:keepLines/>
              <w:overflowPunct w:val="0"/>
              <w:autoSpaceDE w:val="0"/>
              <w:autoSpaceDN w:val="0"/>
              <w:adjustRightInd w:val="0"/>
              <w:spacing w:after="0"/>
              <w:jc w:val="center"/>
              <w:textAlignment w:val="baseline"/>
              <w:rPr>
                <w:ins w:id="606" w:author="Huawei" w:date="2023-04-04T12:04:00Z"/>
                <w:rFonts w:ascii="Arial" w:eastAsia="宋体" w:hAnsi="Arial"/>
                <w:b/>
                <w:sz w:val="18"/>
                <w:lang w:eastAsia="ko-KR"/>
              </w:rPr>
            </w:pPr>
            <w:ins w:id="607" w:author="Huawei" w:date="2023-04-04T12:04:00Z">
              <w:r w:rsidRPr="00CC6248">
                <w:rPr>
                  <w:rFonts w:ascii="Arial" w:eastAsia="宋体" w:hAnsi="Arial"/>
                  <w:b/>
                  <w:sz w:val="18"/>
                  <w:lang w:eastAsia="ko-KR"/>
                </w:rPr>
                <w:t>Semantics description</w:t>
              </w:r>
            </w:ins>
          </w:p>
        </w:tc>
      </w:tr>
      <w:tr w:rsidR="00296808" w:rsidRPr="00CC6248" w14:paraId="74F15EFA" w14:textId="77777777" w:rsidTr="004D6870">
        <w:trPr>
          <w:ins w:id="608" w:author="Huawei" w:date="2023-04-04T12:04:00Z"/>
        </w:trPr>
        <w:tc>
          <w:tcPr>
            <w:tcW w:w="2551" w:type="dxa"/>
          </w:tcPr>
          <w:p w14:paraId="673C482D" w14:textId="77777777" w:rsidR="00296808" w:rsidRPr="00CC6248" w:rsidRDefault="00296808" w:rsidP="004D6870">
            <w:pPr>
              <w:keepNext/>
              <w:keepLines/>
              <w:overflowPunct w:val="0"/>
              <w:autoSpaceDE w:val="0"/>
              <w:autoSpaceDN w:val="0"/>
              <w:adjustRightInd w:val="0"/>
              <w:spacing w:after="0"/>
              <w:textAlignment w:val="baseline"/>
              <w:rPr>
                <w:ins w:id="609" w:author="Huawei" w:date="2023-04-04T12:04:00Z"/>
                <w:rFonts w:ascii="Arial" w:eastAsia="宋体" w:hAnsi="Arial"/>
                <w:sz w:val="18"/>
                <w:lang w:eastAsia="ko-KR"/>
              </w:rPr>
            </w:pPr>
            <w:ins w:id="610" w:author="Huawei" w:date="2023-04-04T12:04:00Z">
              <w:r>
                <w:rPr>
                  <w:rFonts w:ascii="Arial" w:eastAsia="宋体" w:hAnsi="Arial"/>
                  <w:sz w:val="18"/>
                  <w:lang w:eastAsia="ja-JP"/>
                </w:rPr>
                <w:t>AIRCRAFT</w:t>
              </w:r>
              <w:r w:rsidRPr="00CC6248">
                <w:rPr>
                  <w:rFonts w:ascii="Arial" w:eastAsia="宋体" w:hAnsi="Arial"/>
                  <w:sz w:val="18"/>
                  <w:lang w:eastAsia="ja-JP"/>
                </w:rPr>
                <w:t xml:space="preserve"> UE</w:t>
              </w:r>
            </w:ins>
          </w:p>
        </w:tc>
        <w:tc>
          <w:tcPr>
            <w:tcW w:w="1020" w:type="dxa"/>
          </w:tcPr>
          <w:p w14:paraId="0EA9E14F" w14:textId="77777777" w:rsidR="00296808" w:rsidRPr="00CC6248" w:rsidRDefault="00296808" w:rsidP="004D6870">
            <w:pPr>
              <w:keepNext/>
              <w:keepLines/>
              <w:overflowPunct w:val="0"/>
              <w:autoSpaceDE w:val="0"/>
              <w:autoSpaceDN w:val="0"/>
              <w:adjustRightInd w:val="0"/>
              <w:spacing w:after="0"/>
              <w:textAlignment w:val="baseline"/>
              <w:rPr>
                <w:ins w:id="611" w:author="Huawei" w:date="2023-04-04T12:04:00Z"/>
                <w:rFonts w:ascii="Arial" w:eastAsia="宋体" w:hAnsi="Arial"/>
                <w:sz w:val="18"/>
                <w:lang w:eastAsia="ko-KR"/>
              </w:rPr>
            </w:pPr>
            <w:ins w:id="612" w:author="Huawei" w:date="2023-04-04T12:04:00Z">
              <w:r w:rsidRPr="00CC6248">
                <w:rPr>
                  <w:rFonts w:ascii="Arial" w:eastAsia="宋体" w:hAnsi="Arial"/>
                  <w:sz w:val="18"/>
                  <w:lang w:eastAsia="ko-KR"/>
                </w:rPr>
                <w:t>O</w:t>
              </w:r>
            </w:ins>
          </w:p>
        </w:tc>
        <w:tc>
          <w:tcPr>
            <w:tcW w:w="1474" w:type="dxa"/>
          </w:tcPr>
          <w:p w14:paraId="263549F3" w14:textId="77777777" w:rsidR="00296808" w:rsidRPr="00CC6248" w:rsidRDefault="00296808" w:rsidP="004D6870">
            <w:pPr>
              <w:keepNext/>
              <w:keepLines/>
              <w:overflowPunct w:val="0"/>
              <w:autoSpaceDE w:val="0"/>
              <w:autoSpaceDN w:val="0"/>
              <w:adjustRightInd w:val="0"/>
              <w:spacing w:after="0"/>
              <w:textAlignment w:val="baseline"/>
              <w:rPr>
                <w:ins w:id="613" w:author="Huawei" w:date="2023-04-04T12:04:00Z"/>
                <w:rFonts w:ascii="Arial" w:eastAsia="宋体" w:hAnsi="Arial"/>
                <w:sz w:val="18"/>
                <w:lang w:eastAsia="ko-KR"/>
              </w:rPr>
            </w:pPr>
          </w:p>
        </w:tc>
        <w:tc>
          <w:tcPr>
            <w:tcW w:w="1871" w:type="dxa"/>
          </w:tcPr>
          <w:p w14:paraId="6562B63C" w14:textId="77777777" w:rsidR="00296808" w:rsidRPr="00CC6248" w:rsidRDefault="00296808" w:rsidP="004D6870">
            <w:pPr>
              <w:keepNext/>
              <w:keepLines/>
              <w:overflowPunct w:val="0"/>
              <w:autoSpaceDE w:val="0"/>
              <w:autoSpaceDN w:val="0"/>
              <w:adjustRightInd w:val="0"/>
              <w:spacing w:after="0"/>
              <w:textAlignment w:val="baseline"/>
              <w:rPr>
                <w:ins w:id="614" w:author="Huawei" w:date="2023-04-04T12:04:00Z"/>
                <w:rFonts w:ascii="Arial" w:eastAsia="宋体" w:hAnsi="Arial"/>
                <w:sz w:val="18"/>
                <w:lang w:eastAsia="ko-KR"/>
              </w:rPr>
            </w:pPr>
            <w:ins w:id="615" w:author="Huawei" w:date="2023-04-04T12:04:00Z">
              <w:r w:rsidRPr="00CC6248">
                <w:rPr>
                  <w:rFonts w:ascii="Arial" w:eastAsia="宋体" w:hAnsi="Arial"/>
                  <w:snapToGrid w:val="0"/>
                  <w:sz w:val="18"/>
                  <w:lang w:eastAsia="ko-KR"/>
                </w:rPr>
                <w:t>ENUMERATED (authorized, not authorized, ...)</w:t>
              </w:r>
            </w:ins>
          </w:p>
        </w:tc>
        <w:tc>
          <w:tcPr>
            <w:tcW w:w="2891" w:type="dxa"/>
          </w:tcPr>
          <w:p w14:paraId="16F5F62A" w14:textId="77777777" w:rsidR="00296808" w:rsidRPr="00CC6248" w:rsidRDefault="00296808" w:rsidP="004D6870">
            <w:pPr>
              <w:keepNext/>
              <w:keepLines/>
              <w:overflowPunct w:val="0"/>
              <w:autoSpaceDE w:val="0"/>
              <w:autoSpaceDN w:val="0"/>
              <w:adjustRightInd w:val="0"/>
              <w:spacing w:after="0"/>
              <w:textAlignment w:val="baseline"/>
              <w:rPr>
                <w:ins w:id="616" w:author="Huawei" w:date="2023-04-04T12:04:00Z"/>
                <w:rFonts w:ascii="Arial" w:eastAsia="宋体" w:hAnsi="Arial"/>
                <w:snapToGrid w:val="0"/>
                <w:sz w:val="18"/>
                <w:lang w:eastAsia="ko-KR"/>
              </w:rPr>
            </w:pPr>
            <w:ins w:id="617" w:author="Huawei" w:date="2023-04-04T12:04:00Z">
              <w:r w:rsidRPr="00CC6248">
                <w:rPr>
                  <w:rFonts w:ascii="Arial" w:eastAsia="宋体" w:hAnsi="Arial"/>
                  <w:snapToGrid w:val="0"/>
                  <w:sz w:val="18"/>
                  <w:lang w:eastAsia="ko-KR"/>
                </w:rPr>
                <w:t xml:space="preserve">Indicates whether the UE is authorized as </w:t>
              </w:r>
              <w:r>
                <w:rPr>
                  <w:rFonts w:ascii="Arial" w:eastAsia="宋体" w:hAnsi="Arial"/>
                  <w:sz w:val="18"/>
                  <w:lang w:eastAsia="ja-JP"/>
                </w:rPr>
                <w:t>AIRCRAFT</w:t>
              </w:r>
              <w:r w:rsidRPr="00CC6248">
                <w:rPr>
                  <w:rFonts w:ascii="Arial" w:eastAsia="宋体" w:hAnsi="Arial"/>
                  <w:sz w:val="18"/>
                  <w:lang w:eastAsia="ja-JP"/>
                </w:rPr>
                <w:t xml:space="preserve"> UE</w:t>
              </w:r>
            </w:ins>
          </w:p>
        </w:tc>
      </w:tr>
      <w:tr w:rsidR="00296808" w:rsidRPr="00CC6248" w14:paraId="2024AB72" w14:textId="77777777" w:rsidTr="004D6870">
        <w:trPr>
          <w:ins w:id="618" w:author="Huawei" w:date="2023-04-04T12:04:00Z"/>
        </w:trPr>
        <w:tc>
          <w:tcPr>
            <w:tcW w:w="2551" w:type="dxa"/>
          </w:tcPr>
          <w:p w14:paraId="6AD5A616" w14:textId="77777777" w:rsidR="00296808" w:rsidRPr="00CC6248" w:rsidRDefault="00296808" w:rsidP="004D6870">
            <w:pPr>
              <w:keepNext/>
              <w:keepLines/>
              <w:overflowPunct w:val="0"/>
              <w:autoSpaceDE w:val="0"/>
              <w:autoSpaceDN w:val="0"/>
              <w:adjustRightInd w:val="0"/>
              <w:spacing w:after="0"/>
              <w:textAlignment w:val="baseline"/>
              <w:rPr>
                <w:ins w:id="619" w:author="Huawei" w:date="2023-04-04T12:04:00Z"/>
                <w:rFonts w:ascii="Arial" w:eastAsia="宋体" w:hAnsi="Arial"/>
                <w:sz w:val="18"/>
                <w:lang w:eastAsia="ja-JP"/>
              </w:rPr>
            </w:pPr>
            <w:ins w:id="620" w:author="Huawei" w:date="2023-04-04T12:04:00Z">
              <w:r>
                <w:rPr>
                  <w:rFonts w:ascii="Arial" w:eastAsia="宋体" w:hAnsi="Arial"/>
                  <w:sz w:val="18"/>
                  <w:lang w:eastAsia="ko-KR"/>
                </w:rPr>
                <w:t>AIRCRAFT controller</w:t>
              </w:r>
              <w:r w:rsidRPr="00CC6248">
                <w:rPr>
                  <w:rFonts w:ascii="Arial" w:eastAsia="宋体" w:hAnsi="Arial"/>
                  <w:sz w:val="18"/>
                  <w:lang w:eastAsia="ko-KR"/>
                </w:rPr>
                <w:t xml:space="preserve"> UE</w:t>
              </w:r>
            </w:ins>
          </w:p>
        </w:tc>
        <w:tc>
          <w:tcPr>
            <w:tcW w:w="1020" w:type="dxa"/>
          </w:tcPr>
          <w:p w14:paraId="21519135" w14:textId="77777777" w:rsidR="00296808" w:rsidRPr="00CC6248" w:rsidRDefault="00296808" w:rsidP="004D6870">
            <w:pPr>
              <w:keepNext/>
              <w:keepLines/>
              <w:overflowPunct w:val="0"/>
              <w:autoSpaceDE w:val="0"/>
              <w:autoSpaceDN w:val="0"/>
              <w:adjustRightInd w:val="0"/>
              <w:spacing w:after="0"/>
              <w:textAlignment w:val="baseline"/>
              <w:rPr>
                <w:ins w:id="621" w:author="Huawei" w:date="2023-04-04T12:04:00Z"/>
                <w:rFonts w:ascii="Arial" w:eastAsia="宋体" w:hAnsi="Arial"/>
                <w:sz w:val="18"/>
                <w:lang w:eastAsia="ko-KR"/>
              </w:rPr>
            </w:pPr>
            <w:ins w:id="622" w:author="Huawei" w:date="2023-04-04T12:04:00Z">
              <w:r w:rsidRPr="00CC6248">
                <w:rPr>
                  <w:rFonts w:ascii="Arial" w:eastAsia="宋体" w:hAnsi="Arial"/>
                  <w:sz w:val="18"/>
                  <w:lang w:eastAsia="ko-KR"/>
                </w:rPr>
                <w:t>O</w:t>
              </w:r>
            </w:ins>
          </w:p>
        </w:tc>
        <w:tc>
          <w:tcPr>
            <w:tcW w:w="1474" w:type="dxa"/>
          </w:tcPr>
          <w:p w14:paraId="513C516E" w14:textId="77777777" w:rsidR="00296808" w:rsidRPr="00CC6248" w:rsidRDefault="00296808" w:rsidP="004D6870">
            <w:pPr>
              <w:keepNext/>
              <w:keepLines/>
              <w:overflowPunct w:val="0"/>
              <w:autoSpaceDE w:val="0"/>
              <w:autoSpaceDN w:val="0"/>
              <w:adjustRightInd w:val="0"/>
              <w:spacing w:after="0"/>
              <w:textAlignment w:val="baseline"/>
              <w:rPr>
                <w:ins w:id="623" w:author="Huawei" w:date="2023-04-04T12:04:00Z"/>
                <w:rFonts w:ascii="Arial" w:eastAsia="宋体" w:hAnsi="Arial"/>
                <w:sz w:val="18"/>
                <w:lang w:eastAsia="ko-KR"/>
              </w:rPr>
            </w:pPr>
          </w:p>
        </w:tc>
        <w:tc>
          <w:tcPr>
            <w:tcW w:w="1871" w:type="dxa"/>
          </w:tcPr>
          <w:p w14:paraId="120CC520" w14:textId="77777777" w:rsidR="00296808" w:rsidRPr="00CC6248" w:rsidRDefault="00296808" w:rsidP="004D6870">
            <w:pPr>
              <w:keepNext/>
              <w:keepLines/>
              <w:overflowPunct w:val="0"/>
              <w:autoSpaceDE w:val="0"/>
              <w:autoSpaceDN w:val="0"/>
              <w:adjustRightInd w:val="0"/>
              <w:spacing w:after="0"/>
              <w:textAlignment w:val="baseline"/>
              <w:rPr>
                <w:ins w:id="624" w:author="Huawei" w:date="2023-04-04T12:04:00Z"/>
                <w:rFonts w:ascii="Arial" w:eastAsia="宋体" w:hAnsi="Arial"/>
                <w:snapToGrid w:val="0"/>
                <w:sz w:val="18"/>
                <w:lang w:eastAsia="ko-KR"/>
              </w:rPr>
            </w:pPr>
            <w:ins w:id="625" w:author="Huawei" w:date="2023-04-04T12:04:00Z">
              <w:r w:rsidRPr="00CC6248">
                <w:rPr>
                  <w:rFonts w:ascii="Arial" w:eastAsia="宋体" w:hAnsi="Arial"/>
                  <w:snapToGrid w:val="0"/>
                  <w:sz w:val="18"/>
                  <w:lang w:eastAsia="ko-KR"/>
                </w:rPr>
                <w:t>ENUMERATED (authorized, not authorized, ...)</w:t>
              </w:r>
            </w:ins>
          </w:p>
        </w:tc>
        <w:tc>
          <w:tcPr>
            <w:tcW w:w="2891" w:type="dxa"/>
          </w:tcPr>
          <w:p w14:paraId="0EF32024" w14:textId="77777777" w:rsidR="00296808" w:rsidRPr="00CC6248" w:rsidRDefault="00296808" w:rsidP="004D6870">
            <w:pPr>
              <w:keepNext/>
              <w:keepLines/>
              <w:overflowPunct w:val="0"/>
              <w:autoSpaceDE w:val="0"/>
              <w:autoSpaceDN w:val="0"/>
              <w:adjustRightInd w:val="0"/>
              <w:spacing w:after="0"/>
              <w:textAlignment w:val="baseline"/>
              <w:rPr>
                <w:ins w:id="626" w:author="Huawei" w:date="2023-04-04T12:04:00Z"/>
                <w:rFonts w:ascii="Arial" w:eastAsia="宋体" w:hAnsi="Arial"/>
                <w:snapToGrid w:val="0"/>
                <w:sz w:val="18"/>
                <w:lang w:eastAsia="ko-KR"/>
              </w:rPr>
            </w:pPr>
            <w:ins w:id="627" w:author="Huawei" w:date="2023-04-04T12:04:00Z">
              <w:r w:rsidRPr="00CC6248">
                <w:rPr>
                  <w:rFonts w:ascii="Arial" w:eastAsia="宋体" w:hAnsi="Arial"/>
                  <w:snapToGrid w:val="0"/>
                  <w:sz w:val="18"/>
                  <w:lang w:eastAsia="ko-KR"/>
                </w:rPr>
                <w:t xml:space="preserve">Indicates whether the UE is authorized as </w:t>
              </w:r>
              <w:r>
                <w:rPr>
                  <w:rFonts w:ascii="Arial" w:eastAsia="宋体" w:hAnsi="Arial"/>
                  <w:sz w:val="18"/>
                  <w:lang w:eastAsia="ko-KR"/>
                </w:rPr>
                <w:t>AIRCRAFT controller</w:t>
              </w:r>
              <w:r w:rsidRPr="00CC6248">
                <w:rPr>
                  <w:rFonts w:ascii="Arial" w:eastAsia="宋体" w:hAnsi="Arial"/>
                  <w:snapToGrid w:val="0"/>
                  <w:sz w:val="18"/>
                  <w:lang w:eastAsia="ko-KR"/>
                </w:rPr>
                <w:t xml:space="preserve"> UE</w:t>
              </w:r>
            </w:ins>
          </w:p>
        </w:tc>
      </w:tr>
    </w:tbl>
    <w:p w14:paraId="39D1E7E4" w14:textId="77777777" w:rsidR="00296808" w:rsidRPr="00CC6248" w:rsidRDefault="00296808" w:rsidP="00296808">
      <w:pPr>
        <w:overflowPunct w:val="0"/>
        <w:autoSpaceDE w:val="0"/>
        <w:autoSpaceDN w:val="0"/>
        <w:adjustRightInd w:val="0"/>
        <w:textAlignment w:val="baseline"/>
        <w:rPr>
          <w:ins w:id="628" w:author="Huawei" w:date="2023-04-04T12:04:00Z"/>
          <w:rFonts w:eastAsia="宋体"/>
          <w:lang w:eastAsia="ko-KR"/>
        </w:rPr>
      </w:pPr>
    </w:p>
    <w:p w14:paraId="44B9E780" w14:textId="77777777" w:rsidR="00296808" w:rsidRPr="00CC6248" w:rsidRDefault="00296808" w:rsidP="00296808">
      <w:pPr>
        <w:keepNext/>
        <w:keepLines/>
        <w:overflowPunct w:val="0"/>
        <w:autoSpaceDE w:val="0"/>
        <w:autoSpaceDN w:val="0"/>
        <w:adjustRightInd w:val="0"/>
        <w:spacing w:before="120"/>
        <w:ind w:left="1418" w:hanging="1418"/>
        <w:textAlignment w:val="baseline"/>
        <w:outlineLvl w:val="3"/>
        <w:rPr>
          <w:ins w:id="629" w:author="Huawei" w:date="2023-04-04T12:04:00Z"/>
          <w:rFonts w:ascii="Arial" w:eastAsia="宋体" w:hAnsi="Arial"/>
          <w:sz w:val="24"/>
          <w:lang w:eastAsia="ko-KR"/>
        </w:rPr>
      </w:pPr>
      <w:bookmarkStart w:id="630" w:name="_Toc45652415"/>
      <w:bookmarkStart w:id="631" w:name="_Toc45658847"/>
      <w:bookmarkStart w:id="632" w:name="_Toc45720667"/>
      <w:bookmarkStart w:id="633" w:name="_Toc45798545"/>
      <w:bookmarkStart w:id="634" w:name="_Toc45897934"/>
      <w:bookmarkStart w:id="635" w:name="_Toc51746138"/>
      <w:bookmarkStart w:id="636" w:name="_Toc64446402"/>
      <w:bookmarkStart w:id="637" w:name="_Toc73982272"/>
      <w:bookmarkStart w:id="638" w:name="_Toc88652361"/>
      <w:bookmarkStart w:id="639" w:name="_Toc97891404"/>
      <w:bookmarkStart w:id="640" w:name="_Toc99123547"/>
      <w:bookmarkStart w:id="641" w:name="_Toc99662352"/>
      <w:bookmarkStart w:id="642" w:name="_Toc105152419"/>
      <w:bookmarkStart w:id="643" w:name="_Toc105174225"/>
      <w:bookmarkStart w:id="644" w:name="_Toc106109223"/>
      <w:bookmarkStart w:id="645" w:name="_Toc107409681"/>
      <w:ins w:id="646" w:author="Huawei" w:date="2023-04-04T12:04:00Z">
        <w:r w:rsidRPr="00CC6248">
          <w:rPr>
            <w:rFonts w:ascii="Arial" w:eastAsia="宋体" w:hAnsi="Arial"/>
            <w:sz w:val="24"/>
            <w:lang w:eastAsia="ko-KR"/>
          </w:rPr>
          <w:t>9.3.1.</w:t>
        </w:r>
        <w:r>
          <w:rPr>
            <w:rFonts w:ascii="Arial" w:eastAsia="宋体" w:hAnsi="Arial"/>
            <w:sz w:val="24"/>
            <w:lang w:eastAsia="ko-KR"/>
          </w:rPr>
          <w:t>xxx</w:t>
        </w:r>
        <w:r w:rsidRPr="00CC6248">
          <w:rPr>
            <w:rFonts w:ascii="Arial" w:eastAsia="宋体" w:hAnsi="Arial"/>
            <w:sz w:val="24"/>
            <w:lang w:eastAsia="ko-KR"/>
          </w:rPr>
          <w:tab/>
          <w:t xml:space="preserve">LTE </w:t>
        </w:r>
        <w:r>
          <w:rPr>
            <w:rFonts w:ascii="Arial" w:eastAsia="宋体" w:hAnsi="Arial"/>
            <w:sz w:val="24"/>
            <w:lang w:eastAsia="ko-KR"/>
          </w:rPr>
          <w:t>A</w:t>
        </w:r>
        <w:r w:rsidRPr="00CC6248">
          <w:rPr>
            <w:rFonts w:ascii="Arial" w:eastAsia="宋体" w:hAnsi="Arial"/>
            <w:sz w:val="24"/>
            <w:lang w:eastAsia="ko-KR"/>
          </w:rPr>
          <w:t>2X Services Authorized</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ins>
    </w:p>
    <w:p w14:paraId="2AF2F2E4" w14:textId="77777777" w:rsidR="00296808" w:rsidRPr="00CC6248" w:rsidRDefault="00296808" w:rsidP="00296808">
      <w:pPr>
        <w:overflowPunct w:val="0"/>
        <w:autoSpaceDE w:val="0"/>
        <w:autoSpaceDN w:val="0"/>
        <w:adjustRightInd w:val="0"/>
        <w:textAlignment w:val="baseline"/>
        <w:rPr>
          <w:ins w:id="647" w:author="Huawei" w:date="2023-04-04T12:04:00Z"/>
          <w:rFonts w:eastAsia="宋体"/>
          <w:lang w:eastAsia="zh-CN"/>
        </w:rPr>
      </w:pPr>
      <w:ins w:id="648" w:author="Huawei" w:date="2023-04-04T12:04:00Z">
        <w:r w:rsidRPr="00CC6248">
          <w:rPr>
            <w:rFonts w:eastAsia="宋体"/>
            <w:lang w:eastAsia="ko-KR"/>
          </w:rPr>
          <w:t xml:space="preserve">This IE provides </w:t>
        </w:r>
        <w:r w:rsidRPr="00CC6248">
          <w:rPr>
            <w:rFonts w:eastAsia="宋体"/>
            <w:lang w:eastAsia="zh-CN"/>
          </w:rPr>
          <w:t xml:space="preserve">information on the authorization status of the UE </w:t>
        </w:r>
        <w:r w:rsidRPr="00CC6248">
          <w:rPr>
            <w:rFonts w:eastAsia="宋体"/>
            <w:lang w:eastAsia="ko-KR"/>
          </w:rPr>
          <w:t xml:space="preserve">to use the LTE sidelink </w:t>
        </w:r>
        <w:r w:rsidRPr="00CC6248">
          <w:rPr>
            <w:rFonts w:eastAsia="宋体"/>
            <w:lang w:eastAsia="zh-CN"/>
          </w:rPr>
          <w:t xml:space="preserve">for </w:t>
        </w:r>
        <w:r>
          <w:rPr>
            <w:rFonts w:eastAsia="宋体"/>
            <w:lang w:eastAsia="zh-CN"/>
          </w:rPr>
          <w:t>A</w:t>
        </w:r>
        <w:r w:rsidRPr="00CC6248">
          <w:rPr>
            <w:rFonts w:eastAsia="宋体"/>
            <w:lang w:eastAsia="zh-CN"/>
          </w:rPr>
          <w:t>2X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96808" w:rsidRPr="00CC6248" w14:paraId="20F9FAD1" w14:textId="77777777" w:rsidTr="004D6870">
        <w:trPr>
          <w:ins w:id="649" w:author="Huawei" w:date="2023-04-04T12:04:00Z"/>
        </w:trPr>
        <w:tc>
          <w:tcPr>
            <w:tcW w:w="2551" w:type="dxa"/>
          </w:tcPr>
          <w:p w14:paraId="455CE30E" w14:textId="77777777" w:rsidR="00296808" w:rsidRPr="00CC6248" w:rsidRDefault="00296808" w:rsidP="004D6870">
            <w:pPr>
              <w:keepNext/>
              <w:keepLines/>
              <w:overflowPunct w:val="0"/>
              <w:autoSpaceDE w:val="0"/>
              <w:autoSpaceDN w:val="0"/>
              <w:adjustRightInd w:val="0"/>
              <w:spacing w:after="0"/>
              <w:jc w:val="center"/>
              <w:textAlignment w:val="baseline"/>
              <w:rPr>
                <w:ins w:id="650" w:author="Huawei" w:date="2023-04-04T12:04:00Z"/>
                <w:rFonts w:ascii="Arial" w:eastAsia="宋体" w:hAnsi="Arial"/>
                <w:b/>
                <w:sz w:val="18"/>
                <w:lang w:eastAsia="ko-KR"/>
              </w:rPr>
            </w:pPr>
            <w:ins w:id="651" w:author="Huawei" w:date="2023-04-04T12:04:00Z">
              <w:r w:rsidRPr="00CC6248">
                <w:rPr>
                  <w:rFonts w:ascii="Arial" w:eastAsia="宋体" w:hAnsi="Arial"/>
                  <w:b/>
                  <w:sz w:val="18"/>
                  <w:lang w:eastAsia="ko-KR"/>
                </w:rPr>
                <w:t>IE/Group Name</w:t>
              </w:r>
            </w:ins>
          </w:p>
        </w:tc>
        <w:tc>
          <w:tcPr>
            <w:tcW w:w="1020" w:type="dxa"/>
          </w:tcPr>
          <w:p w14:paraId="177F5BD7" w14:textId="77777777" w:rsidR="00296808" w:rsidRPr="00CC6248" w:rsidRDefault="00296808" w:rsidP="004D6870">
            <w:pPr>
              <w:keepNext/>
              <w:keepLines/>
              <w:overflowPunct w:val="0"/>
              <w:autoSpaceDE w:val="0"/>
              <w:autoSpaceDN w:val="0"/>
              <w:adjustRightInd w:val="0"/>
              <w:spacing w:after="0"/>
              <w:jc w:val="center"/>
              <w:textAlignment w:val="baseline"/>
              <w:rPr>
                <w:ins w:id="652" w:author="Huawei" w:date="2023-04-04T12:04:00Z"/>
                <w:rFonts w:ascii="Arial" w:eastAsia="宋体" w:hAnsi="Arial"/>
                <w:b/>
                <w:sz w:val="18"/>
                <w:lang w:eastAsia="ko-KR"/>
              </w:rPr>
            </w:pPr>
            <w:ins w:id="653" w:author="Huawei" w:date="2023-04-04T12:04:00Z">
              <w:r w:rsidRPr="00CC6248">
                <w:rPr>
                  <w:rFonts w:ascii="Arial" w:eastAsia="宋体" w:hAnsi="Arial"/>
                  <w:b/>
                  <w:sz w:val="18"/>
                  <w:lang w:eastAsia="ko-KR"/>
                </w:rPr>
                <w:t>Presence</w:t>
              </w:r>
            </w:ins>
          </w:p>
        </w:tc>
        <w:tc>
          <w:tcPr>
            <w:tcW w:w="1474" w:type="dxa"/>
          </w:tcPr>
          <w:p w14:paraId="0BF31316" w14:textId="77777777" w:rsidR="00296808" w:rsidRPr="00CC6248" w:rsidRDefault="00296808" w:rsidP="004D6870">
            <w:pPr>
              <w:keepNext/>
              <w:keepLines/>
              <w:overflowPunct w:val="0"/>
              <w:autoSpaceDE w:val="0"/>
              <w:autoSpaceDN w:val="0"/>
              <w:adjustRightInd w:val="0"/>
              <w:spacing w:after="0"/>
              <w:jc w:val="center"/>
              <w:textAlignment w:val="baseline"/>
              <w:rPr>
                <w:ins w:id="654" w:author="Huawei" w:date="2023-04-04T12:04:00Z"/>
                <w:rFonts w:ascii="Arial" w:eastAsia="宋体" w:hAnsi="Arial"/>
                <w:b/>
                <w:sz w:val="18"/>
                <w:lang w:eastAsia="ko-KR"/>
              </w:rPr>
            </w:pPr>
            <w:ins w:id="655" w:author="Huawei" w:date="2023-04-04T12:04:00Z">
              <w:r w:rsidRPr="00CC6248">
                <w:rPr>
                  <w:rFonts w:ascii="Arial" w:eastAsia="宋体" w:hAnsi="Arial"/>
                  <w:b/>
                  <w:sz w:val="18"/>
                  <w:lang w:eastAsia="ko-KR"/>
                </w:rPr>
                <w:t>Range</w:t>
              </w:r>
            </w:ins>
          </w:p>
        </w:tc>
        <w:tc>
          <w:tcPr>
            <w:tcW w:w="1871" w:type="dxa"/>
          </w:tcPr>
          <w:p w14:paraId="072FED84" w14:textId="77777777" w:rsidR="00296808" w:rsidRPr="00CC6248" w:rsidRDefault="00296808" w:rsidP="004D6870">
            <w:pPr>
              <w:keepNext/>
              <w:keepLines/>
              <w:overflowPunct w:val="0"/>
              <w:autoSpaceDE w:val="0"/>
              <w:autoSpaceDN w:val="0"/>
              <w:adjustRightInd w:val="0"/>
              <w:spacing w:after="0"/>
              <w:jc w:val="center"/>
              <w:textAlignment w:val="baseline"/>
              <w:rPr>
                <w:ins w:id="656" w:author="Huawei" w:date="2023-04-04T12:04:00Z"/>
                <w:rFonts w:ascii="Arial" w:eastAsia="宋体" w:hAnsi="Arial"/>
                <w:b/>
                <w:sz w:val="18"/>
                <w:lang w:eastAsia="ko-KR"/>
              </w:rPr>
            </w:pPr>
            <w:ins w:id="657" w:author="Huawei" w:date="2023-04-04T12:04:00Z">
              <w:r w:rsidRPr="00CC6248">
                <w:rPr>
                  <w:rFonts w:ascii="Arial" w:eastAsia="宋体" w:hAnsi="Arial"/>
                  <w:b/>
                  <w:sz w:val="18"/>
                  <w:lang w:eastAsia="ko-KR"/>
                </w:rPr>
                <w:t>IE type and reference</w:t>
              </w:r>
            </w:ins>
          </w:p>
        </w:tc>
        <w:tc>
          <w:tcPr>
            <w:tcW w:w="2891" w:type="dxa"/>
          </w:tcPr>
          <w:p w14:paraId="54B78F1C" w14:textId="77777777" w:rsidR="00296808" w:rsidRPr="00CC6248" w:rsidRDefault="00296808" w:rsidP="004D6870">
            <w:pPr>
              <w:keepNext/>
              <w:keepLines/>
              <w:overflowPunct w:val="0"/>
              <w:autoSpaceDE w:val="0"/>
              <w:autoSpaceDN w:val="0"/>
              <w:adjustRightInd w:val="0"/>
              <w:spacing w:after="0"/>
              <w:jc w:val="center"/>
              <w:textAlignment w:val="baseline"/>
              <w:rPr>
                <w:ins w:id="658" w:author="Huawei" w:date="2023-04-04T12:04:00Z"/>
                <w:rFonts w:ascii="Arial" w:eastAsia="宋体" w:hAnsi="Arial"/>
                <w:b/>
                <w:sz w:val="18"/>
                <w:lang w:eastAsia="ko-KR"/>
              </w:rPr>
            </w:pPr>
            <w:ins w:id="659" w:author="Huawei" w:date="2023-04-04T12:04:00Z">
              <w:r w:rsidRPr="00CC6248">
                <w:rPr>
                  <w:rFonts w:ascii="Arial" w:eastAsia="宋体" w:hAnsi="Arial"/>
                  <w:b/>
                  <w:sz w:val="18"/>
                  <w:lang w:eastAsia="ko-KR"/>
                </w:rPr>
                <w:t>Semantics description</w:t>
              </w:r>
            </w:ins>
          </w:p>
        </w:tc>
      </w:tr>
      <w:tr w:rsidR="00296808" w:rsidRPr="00CC6248" w14:paraId="777456E3" w14:textId="77777777" w:rsidTr="004D6870">
        <w:trPr>
          <w:ins w:id="660" w:author="Huawei" w:date="2023-04-04T12:04:00Z"/>
        </w:trPr>
        <w:tc>
          <w:tcPr>
            <w:tcW w:w="2551" w:type="dxa"/>
          </w:tcPr>
          <w:p w14:paraId="3117EF01" w14:textId="77777777" w:rsidR="00296808" w:rsidRPr="00CC6248" w:rsidRDefault="00296808" w:rsidP="004D6870">
            <w:pPr>
              <w:keepNext/>
              <w:keepLines/>
              <w:overflowPunct w:val="0"/>
              <w:autoSpaceDE w:val="0"/>
              <w:autoSpaceDN w:val="0"/>
              <w:adjustRightInd w:val="0"/>
              <w:spacing w:after="0"/>
              <w:textAlignment w:val="baseline"/>
              <w:rPr>
                <w:ins w:id="661" w:author="Huawei" w:date="2023-04-04T12:04:00Z"/>
                <w:rFonts w:ascii="Arial" w:eastAsia="宋体" w:hAnsi="Arial"/>
                <w:sz w:val="18"/>
                <w:lang w:eastAsia="ko-KR"/>
              </w:rPr>
            </w:pPr>
            <w:ins w:id="662" w:author="Huawei" w:date="2023-04-04T12:04:00Z">
              <w:r>
                <w:rPr>
                  <w:rFonts w:ascii="Arial" w:eastAsia="宋体" w:hAnsi="Arial"/>
                  <w:sz w:val="18"/>
                  <w:lang w:eastAsia="ja-JP"/>
                </w:rPr>
                <w:t>AIRCRAFT</w:t>
              </w:r>
              <w:r w:rsidRPr="00CC6248">
                <w:rPr>
                  <w:rFonts w:ascii="Arial" w:eastAsia="宋体" w:hAnsi="Arial"/>
                  <w:sz w:val="18"/>
                  <w:lang w:eastAsia="ja-JP"/>
                </w:rPr>
                <w:t xml:space="preserve"> UE</w:t>
              </w:r>
            </w:ins>
          </w:p>
        </w:tc>
        <w:tc>
          <w:tcPr>
            <w:tcW w:w="1020" w:type="dxa"/>
          </w:tcPr>
          <w:p w14:paraId="7E38D359" w14:textId="77777777" w:rsidR="00296808" w:rsidRPr="00CC6248" w:rsidRDefault="00296808" w:rsidP="004D6870">
            <w:pPr>
              <w:keepNext/>
              <w:keepLines/>
              <w:overflowPunct w:val="0"/>
              <w:autoSpaceDE w:val="0"/>
              <w:autoSpaceDN w:val="0"/>
              <w:adjustRightInd w:val="0"/>
              <w:spacing w:after="0"/>
              <w:textAlignment w:val="baseline"/>
              <w:rPr>
                <w:ins w:id="663" w:author="Huawei" w:date="2023-04-04T12:04:00Z"/>
                <w:rFonts w:ascii="Arial" w:eastAsia="宋体" w:hAnsi="Arial"/>
                <w:sz w:val="18"/>
                <w:lang w:eastAsia="ko-KR"/>
              </w:rPr>
            </w:pPr>
            <w:ins w:id="664" w:author="Huawei" w:date="2023-04-04T12:04:00Z">
              <w:r w:rsidRPr="00CC6248">
                <w:rPr>
                  <w:rFonts w:ascii="Arial" w:eastAsia="宋体" w:hAnsi="Arial"/>
                  <w:sz w:val="18"/>
                  <w:lang w:eastAsia="ko-KR"/>
                </w:rPr>
                <w:t>O</w:t>
              </w:r>
            </w:ins>
          </w:p>
        </w:tc>
        <w:tc>
          <w:tcPr>
            <w:tcW w:w="1474" w:type="dxa"/>
          </w:tcPr>
          <w:p w14:paraId="6511034D" w14:textId="77777777" w:rsidR="00296808" w:rsidRPr="00CC6248" w:rsidRDefault="00296808" w:rsidP="004D6870">
            <w:pPr>
              <w:keepNext/>
              <w:keepLines/>
              <w:overflowPunct w:val="0"/>
              <w:autoSpaceDE w:val="0"/>
              <w:autoSpaceDN w:val="0"/>
              <w:adjustRightInd w:val="0"/>
              <w:spacing w:after="0"/>
              <w:textAlignment w:val="baseline"/>
              <w:rPr>
                <w:ins w:id="665" w:author="Huawei" w:date="2023-04-04T12:04:00Z"/>
                <w:rFonts w:ascii="Arial" w:eastAsia="宋体" w:hAnsi="Arial"/>
                <w:sz w:val="18"/>
                <w:lang w:eastAsia="ko-KR"/>
              </w:rPr>
            </w:pPr>
          </w:p>
        </w:tc>
        <w:tc>
          <w:tcPr>
            <w:tcW w:w="1871" w:type="dxa"/>
          </w:tcPr>
          <w:p w14:paraId="58B8987B" w14:textId="77777777" w:rsidR="00296808" w:rsidRPr="00CC6248" w:rsidRDefault="00296808" w:rsidP="004D6870">
            <w:pPr>
              <w:keepNext/>
              <w:keepLines/>
              <w:overflowPunct w:val="0"/>
              <w:autoSpaceDE w:val="0"/>
              <w:autoSpaceDN w:val="0"/>
              <w:adjustRightInd w:val="0"/>
              <w:spacing w:after="0"/>
              <w:textAlignment w:val="baseline"/>
              <w:rPr>
                <w:ins w:id="666" w:author="Huawei" w:date="2023-04-04T12:04:00Z"/>
                <w:rFonts w:ascii="Arial" w:eastAsia="宋体" w:hAnsi="Arial"/>
                <w:sz w:val="18"/>
                <w:lang w:eastAsia="ko-KR"/>
              </w:rPr>
            </w:pPr>
            <w:ins w:id="667" w:author="Huawei" w:date="2023-04-04T12:04:00Z">
              <w:r w:rsidRPr="00CC6248">
                <w:rPr>
                  <w:rFonts w:ascii="Arial" w:eastAsia="宋体" w:hAnsi="Arial"/>
                  <w:snapToGrid w:val="0"/>
                  <w:sz w:val="18"/>
                  <w:lang w:eastAsia="ko-KR"/>
                </w:rPr>
                <w:t>ENUMERATED (authorized, not authorized, ...)</w:t>
              </w:r>
            </w:ins>
          </w:p>
        </w:tc>
        <w:tc>
          <w:tcPr>
            <w:tcW w:w="2891" w:type="dxa"/>
          </w:tcPr>
          <w:p w14:paraId="3CBE9C06" w14:textId="77777777" w:rsidR="00296808" w:rsidRPr="00CC6248" w:rsidRDefault="00296808" w:rsidP="004D6870">
            <w:pPr>
              <w:keepNext/>
              <w:keepLines/>
              <w:overflowPunct w:val="0"/>
              <w:autoSpaceDE w:val="0"/>
              <w:autoSpaceDN w:val="0"/>
              <w:adjustRightInd w:val="0"/>
              <w:spacing w:after="0"/>
              <w:textAlignment w:val="baseline"/>
              <w:rPr>
                <w:ins w:id="668" w:author="Huawei" w:date="2023-04-04T12:04:00Z"/>
                <w:rFonts w:ascii="Arial" w:eastAsia="宋体" w:hAnsi="Arial"/>
                <w:snapToGrid w:val="0"/>
                <w:sz w:val="18"/>
                <w:lang w:eastAsia="ko-KR"/>
              </w:rPr>
            </w:pPr>
            <w:ins w:id="669" w:author="Huawei" w:date="2023-04-04T12:04:00Z">
              <w:r w:rsidRPr="00CC6248">
                <w:rPr>
                  <w:rFonts w:ascii="Arial" w:eastAsia="宋体" w:hAnsi="Arial"/>
                  <w:snapToGrid w:val="0"/>
                  <w:sz w:val="18"/>
                  <w:lang w:eastAsia="ko-KR"/>
                </w:rPr>
                <w:t xml:space="preserve">Indicates whether the UE is authorized as </w:t>
              </w:r>
              <w:r>
                <w:rPr>
                  <w:rFonts w:ascii="Arial" w:eastAsia="宋体" w:hAnsi="Arial"/>
                  <w:sz w:val="18"/>
                  <w:lang w:eastAsia="ja-JP"/>
                </w:rPr>
                <w:t>AIRCRAFT</w:t>
              </w:r>
              <w:r w:rsidRPr="00CC6248">
                <w:rPr>
                  <w:rFonts w:ascii="Arial" w:eastAsia="宋体" w:hAnsi="Arial"/>
                  <w:sz w:val="18"/>
                  <w:lang w:eastAsia="ja-JP"/>
                </w:rPr>
                <w:t xml:space="preserve"> UE</w:t>
              </w:r>
            </w:ins>
          </w:p>
        </w:tc>
      </w:tr>
      <w:tr w:rsidR="00296808" w:rsidRPr="00CC6248" w14:paraId="73B2F92D" w14:textId="77777777" w:rsidTr="004D6870">
        <w:trPr>
          <w:ins w:id="670" w:author="Huawei" w:date="2023-04-04T12:04:00Z"/>
        </w:trPr>
        <w:tc>
          <w:tcPr>
            <w:tcW w:w="2551" w:type="dxa"/>
          </w:tcPr>
          <w:p w14:paraId="453631F5" w14:textId="77777777" w:rsidR="00296808" w:rsidRPr="00CC6248" w:rsidRDefault="00296808" w:rsidP="004D6870">
            <w:pPr>
              <w:keepNext/>
              <w:keepLines/>
              <w:overflowPunct w:val="0"/>
              <w:autoSpaceDE w:val="0"/>
              <w:autoSpaceDN w:val="0"/>
              <w:adjustRightInd w:val="0"/>
              <w:spacing w:after="0"/>
              <w:textAlignment w:val="baseline"/>
              <w:rPr>
                <w:ins w:id="671" w:author="Huawei" w:date="2023-04-04T12:04:00Z"/>
                <w:rFonts w:ascii="Arial" w:eastAsia="宋体" w:hAnsi="Arial"/>
                <w:sz w:val="18"/>
                <w:lang w:eastAsia="ja-JP"/>
              </w:rPr>
            </w:pPr>
            <w:ins w:id="672" w:author="Huawei" w:date="2023-04-04T12:04:00Z">
              <w:r>
                <w:rPr>
                  <w:rFonts w:ascii="Arial" w:eastAsia="宋体" w:hAnsi="Arial"/>
                  <w:sz w:val="18"/>
                  <w:lang w:eastAsia="ko-KR"/>
                </w:rPr>
                <w:t>AIRCRAFT controller</w:t>
              </w:r>
              <w:r w:rsidRPr="00CC6248">
                <w:rPr>
                  <w:rFonts w:ascii="Arial" w:eastAsia="宋体" w:hAnsi="Arial"/>
                  <w:sz w:val="18"/>
                  <w:lang w:eastAsia="ko-KR"/>
                </w:rPr>
                <w:t xml:space="preserve"> UE</w:t>
              </w:r>
            </w:ins>
          </w:p>
        </w:tc>
        <w:tc>
          <w:tcPr>
            <w:tcW w:w="1020" w:type="dxa"/>
          </w:tcPr>
          <w:p w14:paraId="4B2768A2" w14:textId="77777777" w:rsidR="00296808" w:rsidRPr="00CC6248" w:rsidRDefault="00296808" w:rsidP="004D6870">
            <w:pPr>
              <w:keepNext/>
              <w:keepLines/>
              <w:overflowPunct w:val="0"/>
              <w:autoSpaceDE w:val="0"/>
              <w:autoSpaceDN w:val="0"/>
              <w:adjustRightInd w:val="0"/>
              <w:spacing w:after="0"/>
              <w:textAlignment w:val="baseline"/>
              <w:rPr>
                <w:ins w:id="673" w:author="Huawei" w:date="2023-04-04T12:04:00Z"/>
                <w:rFonts w:ascii="Arial" w:eastAsia="宋体" w:hAnsi="Arial"/>
                <w:sz w:val="18"/>
                <w:lang w:eastAsia="ko-KR"/>
              </w:rPr>
            </w:pPr>
            <w:ins w:id="674" w:author="Huawei" w:date="2023-04-04T12:04:00Z">
              <w:r w:rsidRPr="00CC6248">
                <w:rPr>
                  <w:rFonts w:ascii="Arial" w:eastAsia="宋体" w:hAnsi="Arial"/>
                  <w:sz w:val="18"/>
                  <w:lang w:eastAsia="ko-KR"/>
                </w:rPr>
                <w:t>O</w:t>
              </w:r>
            </w:ins>
          </w:p>
        </w:tc>
        <w:tc>
          <w:tcPr>
            <w:tcW w:w="1474" w:type="dxa"/>
          </w:tcPr>
          <w:p w14:paraId="41E5E685" w14:textId="77777777" w:rsidR="00296808" w:rsidRPr="00CC6248" w:rsidRDefault="00296808" w:rsidP="004D6870">
            <w:pPr>
              <w:keepNext/>
              <w:keepLines/>
              <w:overflowPunct w:val="0"/>
              <w:autoSpaceDE w:val="0"/>
              <w:autoSpaceDN w:val="0"/>
              <w:adjustRightInd w:val="0"/>
              <w:spacing w:after="0"/>
              <w:textAlignment w:val="baseline"/>
              <w:rPr>
                <w:ins w:id="675" w:author="Huawei" w:date="2023-04-04T12:04:00Z"/>
                <w:rFonts w:ascii="Arial" w:eastAsia="宋体" w:hAnsi="Arial"/>
                <w:sz w:val="18"/>
                <w:lang w:eastAsia="ko-KR"/>
              </w:rPr>
            </w:pPr>
          </w:p>
        </w:tc>
        <w:tc>
          <w:tcPr>
            <w:tcW w:w="1871" w:type="dxa"/>
          </w:tcPr>
          <w:p w14:paraId="2BC943BA" w14:textId="77777777" w:rsidR="00296808" w:rsidRPr="00CC6248" w:rsidRDefault="00296808" w:rsidP="004D6870">
            <w:pPr>
              <w:keepNext/>
              <w:keepLines/>
              <w:overflowPunct w:val="0"/>
              <w:autoSpaceDE w:val="0"/>
              <w:autoSpaceDN w:val="0"/>
              <w:adjustRightInd w:val="0"/>
              <w:spacing w:after="0"/>
              <w:textAlignment w:val="baseline"/>
              <w:rPr>
                <w:ins w:id="676" w:author="Huawei" w:date="2023-04-04T12:04:00Z"/>
                <w:rFonts w:ascii="Arial" w:eastAsia="宋体" w:hAnsi="Arial"/>
                <w:snapToGrid w:val="0"/>
                <w:sz w:val="18"/>
                <w:lang w:eastAsia="ko-KR"/>
              </w:rPr>
            </w:pPr>
            <w:ins w:id="677" w:author="Huawei" w:date="2023-04-04T12:04:00Z">
              <w:r w:rsidRPr="00CC6248">
                <w:rPr>
                  <w:rFonts w:ascii="Arial" w:eastAsia="宋体" w:hAnsi="Arial"/>
                  <w:snapToGrid w:val="0"/>
                  <w:sz w:val="18"/>
                  <w:lang w:eastAsia="ko-KR"/>
                </w:rPr>
                <w:t>ENUMERATED (authorized, not authorized, ...)</w:t>
              </w:r>
            </w:ins>
          </w:p>
        </w:tc>
        <w:tc>
          <w:tcPr>
            <w:tcW w:w="2891" w:type="dxa"/>
          </w:tcPr>
          <w:p w14:paraId="6337EE04" w14:textId="77777777" w:rsidR="00296808" w:rsidRPr="00CC6248" w:rsidRDefault="00296808" w:rsidP="004D6870">
            <w:pPr>
              <w:keepNext/>
              <w:keepLines/>
              <w:overflowPunct w:val="0"/>
              <w:autoSpaceDE w:val="0"/>
              <w:autoSpaceDN w:val="0"/>
              <w:adjustRightInd w:val="0"/>
              <w:spacing w:after="0"/>
              <w:textAlignment w:val="baseline"/>
              <w:rPr>
                <w:ins w:id="678" w:author="Huawei" w:date="2023-04-04T12:04:00Z"/>
                <w:rFonts w:ascii="Arial" w:eastAsia="宋体" w:hAnsi="Arial"/>
                <w:snapToGrid w:val="0"/>
                <w:sz w:val="18"/>
                <w:lang w:eastAsia="ko-KR"/>
              </w:rPr>
            </w:pPr>
            <w:ins w:id="679" w:author="Huawei" w:date="2023-04-04T12:04:00Z">
              <w:r w:rsidRPr="00CC6248">
                <w:rPr>
                  <w:rFonts w:ascii="Arial" w:eastAsia="宋体" w:hAnsi="Arial"/>
                  <w:snapToGrid w:val="0"/>
                  <w:sz w:val="18"/>
                  <w:lang w:eastAsia="ko-KR"/>
                </w:rPr>
                <w:t xml:space="preserve">Indicates whether the UE is authorized as </w:t>
              </w:r>
              <w:r>
                <w:rPr>
                  <w:rFonts w:ascii="Arial" w:eastAsia="宋体" w:hAnsi="Arial"/>
                  <w:sz w:val="18"/>
                  <w:lang w:eastAsia="ko-KR"/>
                </w:rPr>
                <w:t>AIRCRAFT controller</w:t>
              </w:r>
              <w:r w:rsidRPr="00CC6248">
                <w:rPr>
                  <w:rFonts w:ascii="Arial" w:eastAsia="宋体" w:hAnsi="Arial"/>
                  <w:snapToGrid w:val="0"/>
                  <w:sz w:val="18"/>
                  <w:lang w:eastAsia="ko-KR"/>
                </w:rPr>
                <w:t xml:space="preserve"> UE</w:t>
              </w:r>
            </w:ins>
          </w:p>
        </w:tc>
      </w:tr>
    </w:tbl>
    <w:p w14:paraId="340E1880" w14:textId="77777777" w:rsidR="00296808" w:rsidRPr="00CC6248" w:rsidRDefault="00296808" w:rsidP="00296808">
      <w:pPr>
        <w:overflowPunct w:val="0"/>
        <w:autoSpaceDE w:val="0"/>
        <w:autoSpaceDN w:val="0"/>
        <w:adjustRightInd w:val="0"/>
        <w:textAlignment w:val="baseline"/>
        <w:rPr>
          <w:ins w:id="680" w:author="Huawei" w:date="2023-04-04T12:04:00Z"/>
          <w:rFonts w:eastAsia="Malgun Gothic"/>
          <w:lang w:eastAsia="ko-KR"/>
        </w:rPr>
      </w:pPr>
    </w:p>
    <w:p w14:paraId="1BCEC8BC" w14:textId="77777777" w:rsidR="00296808" w:rsidRPr="00CC6248" w:rsidRDefault="00296808" w:rsidP="00296808">
      <w:pPr>
        <w:keepNext/>
        <w:keepLines/>
        <w:overflowPunct w:val="0"/>
        <w:autoSpaceDE w:val="0"/>
        <w:autoSpaceDN w:val="0"/>
        <w:adjustRightInd w:val="0"/>
        <w:spacing w:before="120"/>
        <w:ind w:left="1418" w:hanging="1418"/>
        <w:textAlignment w:val="baseline"/>
        <w:outlineLvl w:val="3"/>
        <w:rPr>
          <w:ins w:id="681" w:author="Huawei" w:date="2023-04-04T12:04:00Z"/>
          <w:rFonts w:ascii="Arial" w:eastAsia="宋体" w:hAnsi="Arial"/>
          <w:sz w:val="24"/>
          <w:lang w:eastAsia="zh-CN"/>
        </w:rPr>
      </w:pPr>
      <w:bookmarkStart w:id="682" w:name="_Toc45652418"/>
      <w:bookmarkStart w:id="683" w:name="_Toc45658850"/>
      <w:bookmarkStart w:id="684" w:name="_Toc45720670"/>
      <w:bookmarkStart w:id="685" w:name="_Toc45798548"/>
      <w:bookmarkStart w:id="686" w:name="_Toc45897937"/>
      <w:bookmarkStart w:id="687" w:name="_Toc51746141"/>
      <w:bookmarkStart w:id="688" w:name="_Toc64446405"/>
      <w:bookmarkStart w:id="689" w:name="_Toc73982275"/>
      <w:bookmarkStart w:id="690" w:name="_Toc88652364"/>
      <w:bookmarkStart w:id="691" w:name="_Toc97891407"/>
      <w:bookmarkStart w:id="692" w:name="_Toc99123550"/>
      <w:bookmarkStart w:id="693" w:name="_Toc99662355"/>
      <w:bookmarkStart w:id="694" w:name="_Toc105152422"/>
      <w:bookmarkStart w:id="695" w:name="_Toc105174228"/>
      <w:bookmarkStart w:id="696" w:name="_Toc106109226"/>
      <w:bookmarkStart w:id="697" w:name="_Toc107409684"/>
      <w:ins w:id="698" w:author="Huawei" w:date="2023-04-04T12:04:00Z">
        <w:r w:rsidRPr="00CC6248">
          <w:rPr>
            <w:rFonts w:ascii="Arial" w:eastAsia="宋体" w:hAnsi="Arial"/>
            <w:sz w:val="24"/>
            <w:lang w:eastAsia="ko-KR"/>
          </w:rPr>
          <w:t>9.3.1.</w:t>
        </w:r>
        <w:r>
          <w:rPr>
            <w:rFonts w:ascii="Arial" w:eastAsia="宋体" w:hAnsi="Arial"/>
            <w:sz w:val="24"/>
            <w:lang w:eastAsia="ko-KR"/>
          </w:rPr>
          <w:t>xxx</w:t>
        </w:r>
        <w:r w:rsidRPr="00CC6248">
          <w:rPr>
            <w:rFonts w:ascii="Arial" w:eastAsia="宋体" w:hAnsi="Arial"/>
            <w:sz w:val="24"/>
            <w:lang w:eastAsia="ko-KR"/>
          </w:rPr>
          <w:tab/>
        </w:r>
        <w:r>
          <w:rPr>
            <w:rFonts w:ascii="Arial" w:eastAsia="宋体" w:hAnsi="Arial"/>
            <w:sz w:val="24"/>
            <w:lang w:eastAsia="ko-KR"/>
          </w:rPr>
          <w:t xml:space="preserve">A2X </w:t>
        </w:r>
        <w:r w:rsidRPr="00CC6248">
          <w:rPr>
            <w:rFonts w:ascii="Arial" w:eastAsia="宋体" w:hAnsi="Arial" w:cs="Arial" w:hint="eastAsia"/>
            <w:sz w:val="24"/>
            <w:lang w:eastAsia="zh-CN"/>
          </w:rPr>
          <w:t>PC5 QoS Parameters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ins>
    </w:p>
    <w:p w14:paraId="66F78CCA" w14:textId="77777777" w:rsidR="00296808" w:rsidRPr="00CC6248" w:rsidRDefault="00296808" w:rsidP="00296808">
      <w:pPr>
        <w:overflowPunct w:val="0"/>
        <w:autoSpaceDE w:val="0"/>
        <w:autoSpaceDN w:val="0"/>
        <w:adjustRightInd w:val="0"/>
        <w:textAlignment w:val="baseline"/>
        <w:rPr>
          <w:ins w:id="699" w:author="Huawei" w:date="2023-04-04T12:04:00Z"/>
          <w:rFonts w:eastAsia="宋体"/>
          <w:lang w:eastAsia="zh-CN"/>
        </w:rPr>
      </w:pPr>
      <w:ins w:id="700" w:author="Huawei" w:date="2023-04-04T12:04:00Z">
        <w:r w:rsidRPr="00CC6248">
          <w:rPr>
            <w:rFonts w:eastAsia="宋体"/>
            <w:lang w:eastAsia="ko-KR"/>
          </w:rPr>
          <w:t xml:space="preserve">This IE provides </w:t>
        </w:r>
        <w:r w:rsidRPr="00CC6248">
          <w:rPr>
            <w:rFonts w:eastAsia="宋体"/>
            <w:lang w:eastAsia="zh-CN"/>
          </w:rPr>
          <w:t xml:space="preserve">information on the </w:t>
        </w:r>
        <w:r w:rsidRPr="00CC6248">
          <w:rPr>
            <w:rFonts w:eastAsia="宋体" w:hint="eastAsia"/>
            <w:lang w:eastAsia="zh-CN"/>
          </w:rPr>
          <w:t>PC5 QoS parameters</w:t>
        </w:r>
        <w:r w:rsidRPr="00CC6248">
          <w:rPr>
            <w:rFonts w:eastAsia="宋体"/>
            <w:lang w:eastAsia="zh-CN"/>
          </w:rPr>
          <w:t xml:space="preserve"> of the UE’s sidelink communication for </w:t>
        </w:r>
        <w:r w:rsidRPr="00CC6248">
          <w:rPr>
            <w:rFonts w:eastAsia="宋体" w:hint="eastAsia"/>
            <w:lang w:eastAsia="zh-CN"/>
          </w:rPr>
          <w:t>NR PC5</w:t>
        </w:r>
        <w:r w:rsidRPr="00CC6248">
          <w:rPr>
            <w:rFonts w:eastAsia="宋体"/>
            <w:lang w:eastAsia="zh-CN"/>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96808" w:rsidRPr="00CC6248" w14:paraId="4EE2DEF8" w14:textId="77777777" w:rsidTr="004D6870">
        <w:trPr>
          <w:ins w:id="701" w:author="Huawei" w:date="2023-04-04T12:04:00Z"/>
        </w:trPr>
        <w:tc>
          <w:tcPr>
            <w:tcW w:w="2551" w:type="dxa"/>
          </w:tcPr>
          <w:p w14:paraId="41E11FF0" w14:textId="77777777" w:rsidR="00296808" w:rsidRPr="00CC6248" w:rsidRDefault="00296808" w:rsidP="004D6870">
            <w:pPr>
              <w:keepNext/>
              <w:keepLines/>
              <w:overflowPunct w:val="0"/>
              <w:autoSpaceDE w:val="0"/>
              <w:autoSpaceDN w:val="0"/>
              <w:adjustRightInd w:val="0"/>
              <w:spacing w:after="0"/>
              <w:jc w:val="center"/>
              <w:textAlignment w:val="baseline"/>
              <w:rPr>
                <w:ins w:id="702" w:author="Huawei" w:date="2023-04-04T12:04:00Z"/>
                <w:rFonts w:ascii="Arial" w:eastAsia="宋体" w:hAnsi="Arial" w:cs="Arial"/>
                <w:b/>
                <w:sz w:val="18"/>
                <w:szCs w:val="18"/>
                <w:lang w:eastAsia="ko-KR"/>
              </w:rPr>
            </w:pPr>
            <w:ins w:id="703" w:author="Huawei" w:date="2023-04-04T12:04:00Z">
              <w:r w:rsidRPr="00CC6248">
                <w:rPr>
                  <w:rFonts w:ascii="Arial" w:eastAsia="宋体" w:hAnsi="Arial" w:cs="Arial"/>
                  <w:b/>
                  <w:sz w:val="18"/>
                  <w:szCs w:val="18"/>
                  <w:lang w:eastAsia="ko-KR"/>
                </w:rPr>
                <w:t>IE/Group Name</w:t>
              </w:r>
            </w:ins>
          </w:p>
        </w:tc>
        <w:tc>
          <w:tcPr>
            <w:tcW w:w="1020" w:type="dxa"/>
          </w:tcPr>
          <w:p w14:paraId="74930C02" w14:textId="77777777" w:rsidR="00296808" w:rsidRPr="00CC6248" w:rsidRDefault="00296808" w:rsidP="004D6870">
            <w:pPr>
              <w:keepNext/>
              <w:keepLines/>
              <w:overflowPunct w:val="0"/>
              <w:autoSpaceDE w:val="0"/>
              <w:autoSpaceDN w:val="0"/>
              <w:adjustRightInd w:val="0"/>
              <w:spacing w:after="0"/>
              <w:jc w:val="center"/>
              <w:textAlignment w:val="baseline"/>
              <w:rPr>
                <w:ins w:id="704" w:author="Huawei" w:date="2023-04-04T12:04:00Z"/>
                <w:rFonts w:ascii="Arial" w:eastAsia="宋体" w:hAnsi="Arial" w:cs="Arial"/>
                <w:b/>
                <w:sz w:val="18"/>
                <w:szCs w:val="18"/>
                <w:lang w:eastAsia="ko-KR"/>
              </w:rPr>
            </w:pPr>
            <w:ins w:id="705" w:author="Huawei" w:date="2023-04-04T12:04:00Z">
              <w:r w:rsidRPr="00CC6248">
                <w:rPr>
                  <w:rFonts w:ascii="Arial" w:eastAsia="宋体" w:hAnsi="Arial" w:cs="Arial"/>
                  <w:b/>
                  <w:sz w:val="18"/>
                  <w:szCs w:val="18"/>
                  <w:lang w:eastAsia="ko-KR"/>
                </w:rPr>
                <w:t>Presence</w:t>
              </w:r>
            </w:ins>
          </w:p>
        </w:tc>
        <w:tc>
          <w:tcPr>
            <w:tcW w:w="1474" w:type="dxa"/>
          </w:tcPr>
          <w:p w14:paraId="4840900D" w14:textId="77777777" w:rsidR="00296808" w:rsidRPr="00CC6248" w:rsidRDefault="00296808" w:rsidP="004D6870">
            <w:pPr>
              <w:keepNext/>
              <w:keepLines/>
              <w:overflowPunct w:val="0"/>
              <w:autoSpaceDE w:val="0"/>
              <w:autoSpaceDN w:val="0"/>
              <w:adjustRightInd w:val="0"/>
              <w:spacing w:after="0"/>
              <w:jc w:val="center"/>
              <w:textAlignment w:val="baseline"/>
              <w:rPr>
                <w:ins w:id="706" w:author="Huawei" w:date="2023-04-04T12:04:00Z"/>
                <w:rFonts w:ascii="Arial" w:eastAsia="宋体" w:hAnsi="Arial" w:cs="Arial"/>
                <w:b/>
                <w:sz w:val="18"/>
                <w:szCs w:val="18"/>
                <w:lang w:eastAsia="ko-KR"/>
              </w:rPr>
            </w:pPr>
            <w:ins w:id="707" w:author="Huawei" w:date="2023-04-04T12:04:00Z">
              <w:r w:rsidRPr="00CC6248">
                <w:rPr>
                  <w:rFonts w:ascii="Arial" w:eastAsia="宋体" w:hAnsi="Arial" w:cs="Arial"/>
                  <w:b/>
                  <w:sz w:val="18"/>
                  <w:szCs w:val="18"/>
                  <w:lang w:eastAsia="ko-KR"/>
                </w:rPr>
                <w:t>Range</w:t>
              </w:r>
            </w:ins>
          </w:p>
        </w:tc>
        <w:tc>
          <w:tcPr>
            <w:tcW w:w="1871" w:type="dxa"/>
          </w:tcPr>
          <w:p w14:paraId="6FE32F24" w14:textId="77777777" w:rsidR="00296808" w:rsidRPr="00CC6248" w:rsidRDefault="00296808" w:rsidP="004D6870">
            <w:pPr>
              <w:keepNext/>
              <w:keepLines/>
              <w:overflowPunct w:val="0"/>
              <w:autoSpaceDE w:val="0"/>
              <w:autoSpaceDN w:val="0"/>
              <w:adjustRightInd w:val="0"/>
              <w:spacing w:after="0"/>
              <w:jc w:val="center"/>
              <w:textAlignment w:val="baseline"/>
              <w:rPr>
                <w:ins w:id="708" w:author="Huawei" w:date="2023-04-04T12:04:00Z"/>
                <w:rFonts w:ascii="Arial" w:eastAsia="宋体" w:hAnsi="Arial" w:cs="Arial"/>
                <w:b/>
                <w:sz w:val="18"/>
                <w:szCs w:val="18"/>
                <w:lang w:eastAsia="ko-KR"/>
              </w:rPr>
            </w:pPr>
            <w:ins w:id="709" w:author="Huawei" w:date="2023-04-04T12:04:00Z">
              <w:r w:rsidRPr="00CC6248">
                <w:rPr>
                  <w:rFonts w:ascii="Arial" w:eastAsia="宋体" w:hAnsi="Arial" w:cs="Arial"/>
                  <w:b/>
                  <w:sz w:val="18"/>
                  <w:szCs w:val="18"/>
                  <w:lang w:eastAsia="ko-KR"/>
                </w:rPr>
                <w:t>IE type and reference</w:t>
              </w:r>
            </w:ins>
          </w:p>
        </w:tc>
        <w:tc>
          <w:tcPr>
            <w:tcW w:w="2891" w:type="dxa"/>
          </w:tcPr>
          <w:p w14:paraId="799471E9" w14:textId="77777777" w:rsidR="00296808" w:rsidRPr="00CC6248" w:rsidRDefault="00296808" w:rsidP="004D6870">
            <w:pPr>
              <w:keepNext/>
              <w:keepLines/>
              <w:overflowPunct w:val="0"/>
              <w:autoSpaceDE w:val="0"/>
              <w:autoSpaceDN w:val="0"/>
              <w:adjustRightInd w:val="0"/>
              <w:spacing w:after="0"/>
              <w:jc w:val="center"/>
              <w:textAlignment w:val="baseline"/>
              <w:rPr>
                <w:ins w:id="710" w:author="Huawei" w:date="2023-04-04T12:04:00Z"/>
                <w:rFonts w:ascii="Arial" w:eastAsia="宋体" w:hAnsi="Arial" w:cs="Arial"/>
                <w:b/>
                <w:sz w:val="18"/>
                <w:szCs w:val="18"/>
                <w:lang w:eastAsia="ko-KR"/>
              </w:rPr>
            </w:pPr>
            <w:ins w:id="711" w:author="Huawei" w:date="2023-04-04T12:04:00Z">
              <w:r w:rsidRPr="00CC6248">
                <w:rPr>
                  <w:rFonts w:ascii="Arial" w:eastAsia="宋体" w:hAnsi="Arial" w:cs="Arial"/>
                  <w:b/>
                  <w:sz w:val="18"/>
                  <w:szCs w:val="18"/>
                  <w:lang w:eastAsia="ko-KR"/>
                </w:rPr>
                <w:t>Semantics description</w:t>
              </w:r>
            </w:ins>
          </w:p>
        </w:tc>
      </w:tr>
      <w:tr w:rsidR="00296808" w:rsidRPr="00CC6248" w14:paraId="1776A65D" w14:textId="77777777" w:rsidTr="004D6870">
        <w:trPr>
          <w:ins w:id="712" w:author="Huawei" w:date="2023-04-04T12:04:00Z"/>
        </w:trPr>
        <w:tc>
          <w:tcPr>
            <w:tcW w:w="2551" w:type="dxa"/>
          </w:tcPr>
          <w:p w14:paraId="7090BC83" w14:textId="77777777" w:rsidR="00296808" w:rsidRPr="00CC6248" w:rsidRDefault="00296808" w:rsidP="004D6870">
            <w:pPr>
              <w:keepNext/>
              <w:keepLines/>
              <w:overflowPunct w:val="0"/>
              <w:autoSpaceDE w:val="0"/>
              <w:autoSpaceDN w:val="0"/>
              <w:adjustRightInd w:val="0"/>
              <w:spacing w:after="0"/>
              <w:textAlignment w:val="baseline"/>
              <w:rPr>
                <w:ins w:id="713" w:author="Huawei" w:date="2023-04-04T12:04:00Z"/>
                <w:rFonts w:ascii="Arial" w:eastAsia="宋体" w:hAnsi="Arial" w:cs="Arial"/>
                <w:sz w:val="18"/>
                <w:szCs w:val="18"/>
                <w:lang w:eastAsia="zh-CN"/>
              </w:rPr>
            </w:pPr>
            <w:ins w:id="714" w:author="Huawei" w:date="2023-04-04T12:04:00Z">
              <w:r>
                <w:rPr>
                  <w:rFonts w:ascii="Arial" w:eastAsia="宋体" w:hAnsi="Arial" w:cs="Arial"/>
                  <w:b/>
                  <w:sz w:val="18"/>
                  <w:szCs w:val="18"/>
                  <w:lang w:eastAsia="zh-CN"/>
                </w:rPr>
                <w:t xml:space="preserve">A2X </w:t>
              </w:r>
              <w:r w:rsidRPr="00CC6248">
                <w:rPr>
                  <w:rFonts w:ascii="Arial" w:eastAsia="宋体" w:hAnsi="Arial" w:cs="Arial"/>
                  <w:b/>
                  <w:sz w:val="18"/>
                  <w:szCs w:val="18"/>
                  <w:lang w:eastAsia="zh-CN"/>
                </w:rPr>
                <w:t>PC5 QoS Flow</w:t>
              </w:r>
              <w:r w:rsidRPr="00CC6248">
                <w:rPr>
                  <w:rFonts w:ascii="Arial" w:eastAsia="MS Mincho" w:hAnsi="Arial" w:cs="Arial"/>
                  <w:b/>
                  <w:sz w:val="18"/>
                  <w:szCs w:val="18"/>
                  <w:lang w:eastAsia="ja-JP"/>
                </w:rPr>
                <w:t xml:space="preserve"> </w:t>
              </w:r>
              <w:r w:rsidRPr="00CC6248">
                <w:rPr>
                  <w:rFonts w:ascii="Arial" w:eastAsia="宋体" w:hAnsi="Arial" w:cs="Arial"/>
                  <w:b/>
                  <w:sz w:val="18"/>
                  <w:szCs w:val="18"/>
                  <w:lang w:eastAsia="zh-CN"/>
                </w:rPr>
                <w:t>List</w:t>
              </w:r>
            </w:ins>
          </w:p>
        </w:tc>
        <w:tc>
          <w:tcPr>
            <w:tcW w:w="1020" w:type="dxa"/>
          </w:tcPr>
          <w:p w14:paraId="7B9CE76C" w14:textId="77777777" w:rsidR="00296808" w:rsidRPr="00CC6248" w:rsidRDefault="00296808" w:rsidP="004D6870">
            <w:pPr>
              <w:keepNext/>
              <w:keepLines/>
              <w:overflowPunct w:val="0"/>
              <w:autoSpaceDE w:val="0"/>
              <w:autoSpaceDN w:val="0"/>
              <w:adjustRightInd w:val="0"/>
              <w:spacing w:after="0"/>
              <w:textAlignment w:val="baseline"/>
              <w:rPr>
                <w:ins w:id="715" w:author="Huawei" w:date="2023-04-04T12:04:00Z"/>
                <w:rFonts w:ascii="Arial" w:eastAsia="宋体" w:hAnsi="Arial" w:cs="Arial"/>
                <w:sz w:val="18"/>
                <w:szCs w:val="18"/>
                <w:lang w:eastAsia="zh-CN"/>
              </w:rPr>
            </w:pPr>
          </w:p>
        </w:tc>
        <w:tc>
          <w:tcPr>
            <w:tcW w:w="1474" w:type="dxa"/>
          </w:tcPr>
          <w:p w14:paraId="4D67018F" w14:textId="77777777" w:rsidR="00296808" w:rsidRPr="00CC6248" w:rsidRDefault="00296808" w:rsidP="004D6870">
            <w:pPr>
              <w:keepNext/>
              <w:keepLines/>
              <w:overflowPunct w:val="0"/>
              <w:autoSpaceDE w:val="0"/>
              <w:autoSpaceDN w:val="0"/>
              <w:adjustRightInd w:val="0"/>
              <w:spacing w:after="0"/>
              <w:textAlignment w:val="baseline"/>
              <w:rPr>
                <w:ins w:id="716" w:author="Huawei" w:date="2023-04-04T12:04:00Z"/>
                <w:rFonts w:ascii="Arial" w:eastAsia="宋体" w:hAnsi="Arial" w:cs="Arial"/>
                <w:sz w:val="18"/>
                <w:szCs w:val="18"/>
                <w:lang w:eastAsia="zh-CN"/>
              </w:rPr>
            </w:pPr>
            <w:ins w:id="717" w:author="Huawei" w:date="2023-04-04T12:04:00Z">
              <w:r w:rsidRPr="00CC6248">
                <w:rPr>
                  <w:rFonts w:ascii="Arial" w:eastAsia="宋体" w:hAnsi="Arial" w:cs="Arial"/>
                  <w:bCs/>
                  <w:i/>
                  <w:sz w:val="18"/>
                  <w:szCs w:val="18"/>
                  <w:lang w:eastAsia="zh-CN"/>
                </w:rPr>
                <w:t>1</w:t>
              </w:r>
            </w:ins>
          </w:p>
        </w:tc>
        <w:tc>
          <w:tcPr>
            <w:tcW w:w="1871" w:type="dxa"/>
          </w:tcPr>
          <w:p w14:paraId="03B3B760" w14:textId="77777777" w:rsidR="00296808" w:rsidRPr="00CC6248" w:rsidRDefault="00296808" w:rsidP="004D6870">
            <w:pPr>
              <w:keepNext/>
              <w:keepLines/>
              <w:overflowPunct w:val="0"/>
              <w:autoSpaceDE w:val="0"/>
              <w:autoSpaceDN w:val="0"/>
              <w:adjustRightInd w:val="0"/>
              <w:spacing w:after="0"/>
              <w:textAlignment w:val="baseline"/>
              <w:rPr>
                <w:ins w:id="718" w:author="Huawei" w:date="2023-04-04T12:04:00Z"/>
                <w:rFonts w:ascii="Arial" w:eastAsia="宋体" w:hAnsi="Arial" w:cs="Arial"/>
                <w:sz w:val="18"/>
                <w:szCs w:val="18"/>
                <w:lang w:eastAsia="ko-KR"/>
              </w:rPr>
            </w:pPr>
          </w:p>
        </w:tc>
        <w:tc>
          <w:tcPr>
            <w:tcW w:w="2891" w:type="dxa"/>
          </w:tcPr>
          <w:p w14:paraId="208E8AFC" w14:textId="77777777" w:rsidR="00296808" w:rsidRPr="00CC6248" w:rsidRDefault="00296808" w:rsidP="004D6870">
            <w:pPr>
              <w:keepNext/>
              <w:keepLines/>
              <w:overflowPunct w:val="0"/>
              <w:autoSpaceDE w:val="0"/>
              <w:autoSpaceDN w:val="0"/>
              <w:adjustRightInd w:val="0"/>
              <w:spacing w:after="0"/>
              <w:textAlignment w:val="baseline"/>
              <w:rPr>
                <w:ins w:id="719" w:author="Huawei" w:date="2023-04-04T12:04:00Z"/>
                <w:rFonts w:ascii="Arial" w:eastAsia="宋体" w:hAnsi="Arial" w:cs="Arial"/>
                <w:sz w:val="18"/>
                <w:szCs w:val="18"/>
                <w:lang w:eastAsia="zh-CN"/>
              </w:rPr>
            </w:pPr>
          </w:p>
        </w:tc>
      </w:tr>
      <w:tr w:rsidR="00296808" w:rsidRPr="00CC6248" w14:paraId="2F487554" w14:textId="77777777" w:rsidTr="004D6870">
        <w:trPr>
          <w:ins w:id="720" w:author="Huawei" w:date="2023-04-04T12:04:00Z"/>
        </w:trPr>
        <w:tc>
          <w:tcPr>
            <w:tcW w:w="2551" w:type="dxa"/>
          </w:tcPr>
          <w:p w14:paraId="3DD8F5D5" w14:textId="77777777" w:rsidR="00296808" w:rsidRPr="00CC6248" w:rsidRDefault="00296808" w:rsidP="004D6870">
            <w:pPr>
              <w:keepNext/>
              <w:keepLines/>
              <w:overflowPunct w:val="0"/>
              <w:autoSpaceDE w:val="0"/>
              <w:autoSpaceDN w:val="0"/>
              <w:adjustRightInd w:val="0"/>
              <w:spacing w:after="0"/>
              <w:ind w:left="71"/>
              <w:textAlignment w:val="baseline"/>
              <w:rPr>
                <w:ins w:id="721" w:author="Huawei" w:date="2023-04-04T12:04:00Z"/>
                <w:rFonts w:ascii="Arial" w:eastAsia="Batang" w:hAnsi="Arial" w:cs="Arial"/>
                <w:b/>
                <w:sz w:val="18"/>
                <w:szCs w:val="18"/>
                <w:lang w:eastAsia="ja-JP"/>
              </w:rPr>
            </w:pPr>
            <w:ins w:id="722" w:author="Huawei" w:date="2023-04-04T12:04:00Z">
              <w:r w:rsidRPr="00CC6248">
                <w:rPr>
                  <w:rFonts w:ascii="Arial" w:eastAsia="Batang" w:hAnsi="Arial" w:cs="Arial"/>
                  <w:b/>
                  <w:sz w:val="18"/>
                  <w:szCs w:val="18"/>
                  <w:lang w:eastAsia="ja-JP"/>
                </w:rPr>
                <w:t>&gt;</w:t>
              </w:r>
              <w:r>
                <w:rPr>
                  <w:rFonts w:ascii="Arial" w:eastAsia="Batang" w:hAnsi="Arial" w:cs="Arial"/>
                  <w:b/>
                  <w:sz w:val="18"/>
                  <w:szCs w:val="18"/>
                  <w:lang w:eastAsia="ja-JP"/>
                </w:rPr>
                <w:t xml:space="preserve">A2X </w:t>
              </w:r>
              <w:r w:rsidRPr="00CC6248">
                <w:rPr>
                  <w:rFonts w:ascii="Arial" w:eastAsia="Batang" w:hAnsi="Arial" w:cs="Arial"/>
                  <w:b/>
                  <w:sz w:val="18"/>
                  <w:szCs w:val="18"/>
                  <w:lang w:eastAsia="ja-JP"/>
                </w:rPr>
                <w:t>PC5 QoS Flow Item</w:t>
              </w:r>
            </w:ins>
          </w:p>
        </w:tc>
        <w:tc>
          <w:tcPr>
            <w:tcW w:w="1020" w:type="dxa"/>
          </w:tcPr>
          <w:p w14:paraId="475BC11F" w14:textId="77777777" w:rsidR="00296808" w:rsidRPr="00CC6248" w:rsidRDefault="00296808" w:rsidP="004D6870">
            <w:pPr>
              <w:keepNext/>
              <w:keepLines/>
              <w:overflowPunct w:val="0"/>
              <w:autoSpaceDE w:val="0"/>
              <w:autoSpaceDN w:val="0"/>
              <w:adjustRightInd w:val="0"/>
              <w:spacing w:after="0"/>
              <w:textAlignment w:val="baseline"/>
              <w:rPr>
                <w:ins w:id="723" w:author="Huawei" w:date="2023-04-04T12:04:00Z"/>
                <w:rFonts w:ascii="Arial" w:eastAsia="宋体" w:hAnsi="Arial" w:cs="Arial"/>
                <w:sz w:val="18"/>
                <w:szCs w:val="18"/>
                <w:lang w:eastAsia="zh-CN"/>
              </w:rPr>
            </w:pPr>
          </w:p>
        </w:tc>
        <w:tc>
          <w:tcPr>
            <w:tcW w:w="1474" w:type="dxa"/>
          </w:tcPr>
          <w:p w14:paraId="260CACD0" w14:textId="77777777" w:rsidR="00296808" w:rsidRPr="00CC6248" w:rsidRDefault="00296808" w:rsidP="004D6870">
            <w:pPr>
              <w:keepNext/>
              <w:keepLines/>
              <w:overflowPunct w:val="0"/>
              <w:autoSpaceDE w:val="0"/>
              <w:autoSpaceDN w:val="0"/>
              <w:adjustRightInd w:val="0"/>
              <w:spacing w:after="0"/>
              <w:textAlignment w:val="baseline"/>
              <w:rPr>
                <w:ins w:id="724" w:author="Huawei" w:date="2023-04-04T12:04:00Z"/>
                <w:rFonts w:ascii="Arial" w:eastAsia="宋体" w:hAnsi="Arial" w:cs="Arial"/>
                <w:bCs/>
                <w:i/>
                <w:sz w:val="18"/>
                <w:szCs w:val="18"/>
                <w:lang w:eastAsia="ja-JP"/>
              </w:rPr>
            </w:pPr>
            <w:ins w:id="725" w:author="Huawei" w:date="2023-04-04T12:04:00Z">
              <w:r w:rsidRPr="00CC6248">
                <w:rPr>
                  <w:rFonts w:ascii="Arial" w:eastAsia="宋体" w:hAnsi="Arial" w:cs="Arial"/>
                  <w:bCs/>
                  <w:i/>
                  <w:sz w:val="18"/>
                  <w:szCs w:val="18"/>
                  <w:lang w:eastAsia="ja-JP"/>
                </w:rPr>
                <w:t>1..&lt;maxnoof</w:t>
              </w:r>
              <w:r w:rsidRPr="00CC6248">
                <w:rPr>
                  <w:rFonts w:ascii="Arial" w:eastAsia="宋体" w:hAnsi="Arial" w:cs="Arial"/>
                  <w:bCs/>
                  <w:i/>
                  <w:sz w:val="18"/>
                  <w:szCs w:val="18"/>
                  <w:lang w:eastAsia="zh-CN"/>
                </w:rPr>
                <w:t>PC5QoSFlow</w:t>
              </w:r>
              <w:r w:rsidRPr="00CC6248">
                <w:rPr>
                  <w:rFonts w:ascii="Arial" w:eastAsia="宋体" w:hAnsi="Arial" w:cs="Arial"/>
                  <w:bCs/>
                  <w:i/>
                  <w:sz w:val="18"/>
                  <w:szCs w:val="18"/>
                  <w:lang w:eastAsia="ja-JP"/>
                </w:rPr>
                <w:t>s&gt;</w:t>
              </w:r>
            </w:ins>
          </w:p>
        </w:tc>
        <w:tc>
          <w:tcPr>
            <w:tcW w:w="1871" w:type="dxa"/>
          </w:tcPr>
          <w:p w14:paraId="4F4E6647" w14:textId="77777777" w:rsidR="00296808" w:rsidRPr="00CC6248" w:rsidRDefault="00296808" w:rsidP="004D6870">
            <w:pPr>
              <w:keepNext/>
              <w:keepLines/>
              <w:overflowPunct w:val="0"/>
              <w:autoSpaceDE w:val="0"/>
              <w:autoSpaceDN w:val="0"/>
              <w:adjustRightInd w:val="0"/>
              <w:spacing w:after="0"/>
              <w:textAlignment w:val="baseline"/>
              <w:rPr>
                <w:ins w:id="726" w:author="Huawei" w:date="2023-04-04T12:04:00Z"/>
                <w:rFonts w:ascii="Arial" w:eastAsia="宋体" w:hAnsi="Arial" w:cs="Arial"/>
                <w:sz w:val="18"/>
                <w:szCs w:val="18"/>
                <w:lang w:eastAsia="ko-KR"/>
              </w:rPr>
            </w:pPr>
          </w:p>
        </w:tc>
        <w:tc>
          <w:tcPr>
            <w:tcW w:w="2891" w:type="dxa"/>
          </w:tcPr>
          <w:p w14:paraId="0DB68CE9" w14:textId="77777777" w:rsidR="00296808" w:rsidRPr="00CC6248" w:rsidRDefault="00296808" w:rsidP="004D6870">
            <w:pPr>
              <w:keepNext/>
              <w:keepLines/>
              <w:overflowPunct w:val="0"/>
              <w:autoSpaceDE w:val="0"/>
              <w:autoSpaceDN w:val="0"/>
              <w:adjustRightInd w:val="0"/>
              <w:spacing w:after="0"/>
              <w:textAlignment w:val="baseline"/>
              <w:rPr>
                <w:ins w:id="727" w:author="Huawei" w:date="2023-04-04T12:04:00Z"/>
                <w:rFonts w:ascii="Arial" w:eastAsia="宋体" w:hAnsi="Arial" w:cs="Arial"/>
                <w:sz w:val="18"/>
                <w:szCs w:val="18"/>
                <w:lang w:eastAsia="zh-CN"/>
              </w:rPr>
            </w:pPr>
          </w:p>
        </w:tc>
      </w:tr>
      <w:tr w:rsidR="00296808" w:rsidRPr="00CC6248" w14:paraId="0E0B1B8A" w14:textId="77777777" w:rsidTr="004D6870">
        <w:trPr>
          <w:ins w:id="728" w:author="Huawei" w:date="2023-04-04T12:04:00Z"/>
        </w:trPr>
        <w:tc>
          <w:tcPr>
            <w:tcW w:w="2551" w:type="dxa"/>
          </w:tcPr>
          <w:p w14:paraId="09C9D137" w14:textId="77777777" w:rsidR="00296808" w:rsidRPr="00CC6248" w:rsidRDefault="00296808" w:rsidP="004D6870">
            <w:pPr>
              <w:keepNext/>
              <w:keepLines/>
              <w:overflowPunct w:val="0"/>
              <w:autoSpaceDE w:val="0"/>
              <w:autoSpaceDN w:val="0"/>
              <w:adjustRightInd w:val="0"/>
              <w:spacing w:after="0"/>
              <w:ind w:left="147"/>
              <w:textAlignment w:val="baseline"/>
              <w:rPr>
                <w:ins w:id="729" w:author="Huawei" w:date="2023-04-04T12:04:00Z"/>
                <w:rFonts w:ascii="Arial" w:eastAsia="Batang" w:hAnsi="Arial" w:cs="Arial"/>
                <w:sz w:val="18"/>
                <w:szCs w:val="18"/>
                <w:lang w:eastAsia="ja-JP"/>
              </w:rPr>
            </w:pPr>
            <w:ins w:id="730" w:author="Huawei" w:date="2023-04-04T12:04:00Z">
              <w:r w:rsidRPr="00CC6248">
                <w:rPr>
                  <w:rFonts w:ascii="Arial" w:eastAsia="Batang" w:hAnsi="Arial" w:cs="Arial"/>
                  <w:sz w:val="18"/>
                  <w:szCs w:val="18"/>
                  <w:lang w:eastAsia="ja-JP"/>
                </w:rPr>
                <w:t xml:space="preserve">&gt;&gt;PQI </w:t>
              </w:r>
            </w:ins>
          </w:p>
        </w:tc>
        <w:tc>
          <w:tcPr>
            <w:tcW w:w="1020" w:type="dxa"/>
          </w:tcPr>
          <w:p w14:paraId="1E6BD937" w14:textId="77777777" w:rsidR="00296808" w:rsidRPr="00CC6248" w:rsidRDefault="00296808" w:rsidP="004D6870">
            <w:pPr>
              <w:keepNext/>
              <w:keepLines/>
              <w:overflowPunct w:val="0"/>
              <w:autoSpaceDE w:val="0"/>
              <w:autoSpaceDN w:val="0"/>
              <w:adjustRightInd w:val="0"/>
              <w:spacing w:after="0"/>
              <w:textAlignment w:val="baseline"/>
              <w:rPr>
                <w:ins w:id="731" w:author="Huawei" w:date="2023-04-04T12:04:00Z"/>
                <w:rFonts w:ascii="Arial" w:eastAsia="宋体" w:hAnsi="Arial" w:cs="Arial"/>
                <w:sz w:val="18"/>
                <w:szCs w:val="18"/>
                <w:lang w:eastAsia="zh-CN"/>
              </w:rPr>
            </w:pPr>
            <w:ins w:id="732" w:author="Huawei" w:date="2023-04-04T12:04:00Z">
              <w:r w:rsidRPr="00CC6248">
                <w:rPr>
                  <w:rFonts w:ascii="Arial" w:eastAsia="宋体" w:hAnsi="Arial" w:cs="Arial"/>
                  <w:sz w:val="18"/>
                  <w:szCs w:val="18"/>
                  <w:lang w:eastAsia="zh-CN"/>
                </w:rPr>
                <w:t>M</w:t>
              </w:r>
            </w:ins>
          </w:p>
        </w:tc>
        <w:tc>
          <w:tcPr>
            <w:tcW w:w="1474" w:type="dxa"/>
          </w:tcPr>
          <w:p w14:paraId="2A78C93B" w14:textId="77777777" w:rsidR="00296808" w:rsidRPr="00CC6248" w:rsidRDefault="00296808" w:rsidP="004D6870">
            <w:pPr>
              <w:keepNext/>
              <w:keepLines/>
              <w:overflowPunct w:val="0"/>
              <w:autoSpaceDE w:val="0"/>
              <w:autoSpaceDN w:val="0"/>
              <w:adjustRightInd w:val="0"/>
              <w:spacing w:after="0"/>
              <w:textAlignment w:val="baseline"/>
              <w:rPr>
                <w:ins w:id="733" w:author="Huawei" w:date="2023-04-04T12:04:00Z"/>
                <w:rFonts w:ascii="Arial" w:eastAsia="宋体" w:hAnsi="Arial" w:cs="Arial"/>
                <w:bCs/>
                <w:i/>
                <w:sz w:val="18"/>
                <w:szCs w:val="18"/>
                <w:lang w:eastAsia="ja-JP"/>
              </w:rPr>
            </w:pPr>
          </w:p>
        </w:tc>
        <w:tc>
          <w:tcPr>
            <w:tcW w:w="1871" w:type="dxa"/>
          </w:tcPr>
          <w:p w14:paraId="76CCA363" w14:textId="77777777" w:rsidR="00296808" w:rsidRPr="00CC6248" w:rsidRDefault="00296808" w:rsidP="004D6870">
            <w:pPr>
              <w:keepNext/>
              <w:keepLines/>
              <w:overflowPunct w:val="0"/>
              <w:autoSpaceDE w:val="0"/>
              <w:autoSpaceDN w:val="0"/>
              <w:adjustRightInd w:val="0"/>
              <w:spacing w:after="0"/>
              <w:textAlignment w:val="baseline"/>
              <w:rPr>
                <w:ins w:id="734" w:author="Huawei" w:date="2023-04-04T12:04:00Z"/>
                <w:rFonts w:ascii="Arial" w:eastAsia="宋体" w:hAnsi="Arial" w:cs="Arial"/>
                <w:sz w:val="18"/>
                <w:szCs w:val="18"/>
                <w:lang w:eastAsia="ko-KR"/>
              </w:rPr>
            </w:pPr>
            <w:ins w:id="735" w:author="Huawei" w:date="2023-04-04T12:04:00Z">
              <w:r w:rsidRPr="00CC6248">
                <w:rPr>
                  <w:rFonts w:ascii="Arial" w:eastAsia="宋体" w:hAnsi="Arial" w:cs="Arial"/>
                  <w:sz w:val="18"/>
                  <w:szCs w:val="18"/>
                  <w:lang w:eastAsia="ko-KR"/>
                </w:rPr>
                <w:t>INTEGER (0..255, …)</w:t>
              </w:r>
            </w:ins>
          </w:p>
        </w:tc>
        <w:tc>
          <w:tcPr>
            <w:tcW w:w="2891" w:type="dxa"/>
          </w:tcPr>
          <w:p w14:paraId="23A50DB2" w14:textId="77777777" w:rsidR="00296808" w:rsidRPr="00CC6248" w:rsidRDefault="00296808" w:rsidP="004D6870">
            <w:pPr>
              <w:keepNext/>
              <w:keepLines/>
              <w:overflowPunct w:val="0"/>
              <w:autoSpaceDE w:val="0"/>
              <w:autoSpaceDN w:val="0"/>
              <w:adjustRightInd w:val="0"/>
              <w:spacing w:after="0"/>
              <w:textAlignment w:val="baseline"/>
              <w:rPr>
                <w:ins w:id="736" w:author="Huawei" w:date="2023-04-04T12:04:00Z"/>
                <w:rFonts w:ascii="Arial" w:eastAsia="宋体" w:hAnsi="Arial" w:cs="Arial"/>
                <w:sz w:val="18"/>
                <w:szCs w:val="18"/>
                <w:lang w:eastAsia="zh-CN"/>
              </w:rPr>
            </w:pPr>
            <w:ins w:id="737" w:author="Huawei" w:date="2023-04-04T12:04:00Z">
              <w:r w:rsidRPr="00CC6248">
                <w:rPr>
                  <w:rFonts w:ascii="Arial" w:eastAsia="宋体" w:hAnsi="Arial" w:cs="Arial"/>
                  <w:sz w:val="18"/>
                  <w:szCs w:val="18"/>
                  <w:lang w:eastAsia="zh-CN"/>
                </w:rPr>
                <w:t>PQI is a special</w:t>
              </w:r>
              <w:r w:rsidRPr="00CC6248">
                <w:rPr>
                  <w:rFonts w:ascii="Arial" w:eastAsia="宋体" w:hAnsi="Arial" w:cs="Arial"/>
                  <w:sz w:val="18"/>
                  <w:szCs w:val="18"/>
                  <w:lang w:eastAsia="ko-KR"/>
                </w:rPr>
                <w:t xml:space="preserve"> 5QI as specified in TS 23.501 [9].</w:t>
              </w:r>
            </w:ins>
          </w:p>
        </w:tc>
      </w:tr>
      <w:tr w:rsidR="00296808" w:rsidRPr="00CC6248" w14:paraId="31A1C1DB" w14:textId="77777777" w:rsidTr="004D6870">
        <w:trPr>
          <w:ins w:id="738" w:author="Huawei" w:date="2023-04-04T12:04:00Z"/>
        </w:trPr>
        <w:tc>
          <w:tcPr>
            <w:tcW w:w="2551" w:type="dxa"/>
          </w:tcPr>
          <w:p w14:paraId="5B2C479C" w14:textId="77777777" w:rsidR="00296808" w:rsidRPr="00CC6248" w:rsidRDefault="00296808" w:rsidP="004D6870">
            <w:pPr>
              <w:keepNext/>
              <w:keepLines/>
              <w:overflowPunct w:val="0"/>
              <w:autoSpaceDE w:val="0"/>
              <w:autoSpaceDN w:val="0"/>
              <w:adjustRightInd w:val="0"/>
              <w:spacing w:after="0"/>
              <w:ind w:left="147"/>
              <w:textAlignment w:val="baseline"/>
              <w:rPr>
                <w:ins w:id="739" w:author="Huawei" w:date="2023-04-04T12:04:00Z"/>
                <w:rFonts w:ascii="Arial" w:eastAsia="Batang" w:hAnsi="Arial" w:cs="Arial"/>
                <w:b/>
                <w:sz w:val="18"/>
                <w:szCs w:val="18"/>
                <w:lang w:eastAsia="ja-JP"/>
              </w:rPr>
            </w:pPr>
            <w:ins w:id="740" w:author="Huawei" w:date="2023-04-04T12:04:00Z">
              <w:r w:rsidRPr="00CC6248">
                <w:rPr>
                  <w:rFonts w:ascii="Arial" w:eastAsia="Batang" w:hAnsi="Arial" w:cs="Arial"/>
                  <w:b/>
                  <w:sz w:val="18"/>
                  <w:szCs w:val="18"/>
                  <w:lang w:eastAsia="ja-JP"/>
                </w:rPr>
                <w:t>&gt;&gt;</w:t>
              </w:r>
              <w:r>
                <w:rPr>
                  <w:rFonts w:ascii="Arial" w:eastAsia="Batang" w:hAnsi="Arial" w:cs="Arial"/>
                  <w:b/>
                  <w:sz w:val="18"/>
                  <w:szCs w:val="18"/>
                  <w:lang w:eastAsia="ja-JP"/>
                </w:rPr>
                <w:t xml:space="preserve">A2X </w:t>
              </w:r>
              <w:r w:rsidRPr="00CC6248">
                <w:rPr>
                  <w:rFonts w:ascii="Arial" w:eastAsia="Batang" w:hAnsi="Arial" w:cs="Arial"/>
                  <w:b/>
                  <w:sz w:val="18"/>
                  <w:szCs w:val="18"/>
                  <w:lang w:eastAsia="ja-JP"/>
                </w:rPr>
                <w:t>PC5 Flow Bit Rates</w:t>
              </w:r>
            </w:ins>
          </w:p>
        </w:tc>
        <w:tc>
          <w:tcPr>
            <w:tcW w:w="1020" w:type="dxa"/>
          </w:tcPr>
          <w:p w14:paraId="4CC41AA4" w14:textId="77777777" w:rsidR="00296808" w:rsidRPr="00CC6248" w:rsidRDefault="00296808" w:rsidP="004D6870">
            <w:pPr>
              <w:keepNext/>
              <w:keepLines/>
              <w:overflowPunct w:val="0"/>
              <w:autoSpaceDE w:val="0"/>
              <w:autoSpaceDN w:val="0"/>
              <w:adjustRightInd w:val="0"/>
              <w:spacing w:after="0"/>
              <w:textAlignment w:val="baseline"/>
              <w:rPr>
                <w:ins w:id="741" w:author="Huawei" w:date="2023-04-04T12:04:00Z"/>
                <w:rFonts w:ascii="Arial" w:eastAsia="宋体" w:hAnsi="Arial" w:cs="Arial"/>
                <w:sz w:val="18"/>
                <w:szCs w:val="18"/>
                <w:lang w:eastAsia="zh-CN"/>
              </w:rPr>
            </w:pPr>
          </w:p>
        </w:tc>
        <w:tc>
          <w:tcPr>
            <w:tcW w:w="1474" w:type="dxa"/>
          </w:tcPr>
          <w:p w14:paraId="1A3EDFCB" w14:textId="77777777" w:rsidR="00296808" w:rsidRPr="00CC6248" w:rsidRDefault="00296808" w:rsidP="004D6870">
            <w:pPr>
              <w:keepNext/>
              <w:keepLines/>
              <w:overflowPunct w:val="0"/>
              <w:autoSpaceDE w:val="0"/>
              <w:autoSpaceDN w:val="0"/>
              <w:adjustRightInd w:val="0"/>
              <w:spacing w:after="0"/>
              <w:textAlignment w:val="baseline"/>
              <w:rPr>
                <w:ins w:id="742" w:author="Huawei" w:date="2023-04-04T12:04:00Z"/>
                <w:rFonts w:ascii="Arial" w:eastAsia="宋体" w:hAnsi="Arial" w:cs="Arial"/>
                <w:bCs/>
                <w:i/>
                <w:sz w:val="18"/>
                <w:szCs w:val="18"/>
                <w:lang w:eastAsia="ja-JP"/>
              </w:rPr>
            </w:pPr>
            <w:ins w:id="743" w:author="Huawei" w:date="2023-04-04T12:04:00Z">
              <w:r w:rsidRPr="00CC6248">
                <w:rPr>
                  <w:rFonts w:ascii="Arial" w:eastAsia="宋体" w:hAnsi="Arial" w:cs="Arial"/>
                  <w:bCs/>
                  <w:i/>
                  <w:sz w:val="18"/>
                  <w:szCs w:val="18"/>
                  <w:lang w:eastAsia="ja-JP"/>
                </w:rPr>
                <w:t>0..1</w:t>
              </w:r>
            </w:ins>
          </w:p>
        </w:tc>
        <w:tc>
          <w:tcPr>
            <w:tcW w:w="1871" w:type="dxa"/>
          </w:tcPr>
          <w:p w14:paraId="791C3CE5" w14:textId="77777777" w:rsidR="00296808" w:rsidRPr="00CC6248" w:rsidRDefault="00296808" w:rsidP="004D6870">
            <w:pPr>
              <w:keepNext/>
              <w:keepLines/>
              <w:overflowPunct w:val="0"/>
              <w:autoSpaceDE w:val="0"/>
              <w:autoSpaceDN w:val="0"/>
              <w:adjustRightInd w:val="0"/>
              <w:spacing w:after="0"/>
              <w:textAlignment w:val="baseline"/>
              <w:rPr>
                <w:ins w:id="744" w:author="Huawei" w:date="2023-04-04T12:04:00Z"/>
                <w:rFonts w:ascii="Arial" w:eastAsia="宋体" w:hAnsi="Arial" w:cs="Arial"/>
                <w:sz w:val="18"/>
                <w:szCs w:val="18"/>
                <w:lang w:eastAsia="ko-KR"/>
              </w:rPr>
            </w:pPr>
          </w:p>
        </w:tc>
        <w:tc>
          <w:tcPr>
            <w:tcW w:w="2891" w:type="dxa"/>
          </w:tcPr>
          <w:p w14:paraId="4B590857" w14:textId="77777777" w:rsidR="00296808" w:rsidRPr="00CC6248" w:rsidRDefault="00296808" w:rsidP="004D6870">
            <w:pPr>
              <w:keepNext/>
              <w:keepLines/>
              <w:overflowPunct w:val="0"/>
              <w:autoSpaceDE w:val="0"/>
              <w:autoSpaceDN w:val="0"/>
              <w:adjustRightInd w:val="0"/>
              <w:spacing w:after="0"/>
              <w:textAlignment w:val="baseline"/>
              <w:rPr>
                <w:ins w:id="745" w:author="Huawei" w:date="2023-04-04T12:04:00Z"/>
                <w:rFonts w:ascii="Arial" w:eastAsia="宋体" w:hAnsi="Arial" w:cs="Arial"/>
                <w:sz w:val="18"/>
                <w:szCs w:val="18"/>
                <w:lang w:eastAsia="zh-CN"/>
              </w:rPr>
            </w:pPr>
            <w:ins w:id="746" w:author="Huawei" w:date="2023-04-04T12:04:00Z">
              <w:r w:rsidRPr="00CC6248">
                <w:rPr>
                  <w:rFonts w:ascii="Arial" w:eastAsia="宋体" w:hAnsi="Arial" w:cs="Arial"/>
                  <w:sz w:val="18"/>
                  <w:szCs w:val="18"/>
                  <w:lang w:eastAsia="zh-CN"/>
                </w:rPr>
                <w:t xml:space="preserve">Only applies for </w:t>
              </w:r>
              <w:r w:rsidRPr="00CC6248">
                <w:rPr>
                  <w:rFonts w:ascii="Arial" w:eastAsia="宋体" w:hAnsi="Arial" w:cs="Arial"/>
                  <w:sz w:val="18"/>
                  <w:szCs w:val="18"/>
                  <w:lang w:eastAsia="x-none"/>
                </w:rPr>
                <w:t>GBR QoS Flows</w:t>
              </w:r>
              <w:r w:rsidRPr="00CC6248">
                <w:rPr>
                  <w:rFonts w:ascii="Arial" w:eastAsia="宋体" w:hAnsi="Arial" w:cs="Arial"/>
                  <w:sz w:val="18"/>
                  <w:szCs w:val="18"/>
                  <w:lang w:eastAsia="zh-CN"/>
                </w:rPr>
                <w:t>.</w:t>
              </w:r>
            </w:ins>
          </w:p>
        </w:tc>
      </w:tr>
      <w:tr w:rsidR="00296808" w:rsidRPr="00CC6248" w14:paraId="4D27959A" w14:textId="77777777" w:rsidTr="004D6870">
        <w:trPr>
          <w:ins w:id="747" w:author="Huawei" w:date="2023-04-04T12:04:00Z"/>
        </w:trPr>
        <w:tc>
          <w:tcPr>
            <w:tcW w:w="2551" w:type="dxa"/>
          </w:tcPr>
          <w:p w14:paraId="2596B6A4" w14:textId="77777777" w:rsidR="00296808" w:rsidRPr="00CC6248" w:rsidRDefault="00296808" w:rsidP="004D6870">
            <w:pPr>
              <w:keepNext/>
              <w:keepLines/>
              <w:overflowPunct w:val="0"/>
              <w:autoSpaceDE w:val="0"/>
              <w:autoSpaceDN w:val="0"/>
              <w:adjustRightInd w:val="0"/>
              <w:spacing w:after="0"/>
              <w:ind w:left="221"/>
              <w:textAlignment w:val="baseline"/>
              <w:rPr>
                <w:ins w:id="748" w:author="Huawei" w:date="2023-04-04T12:04:00Z"/>
                <w:rFonts w:ascii="Arial" w:eastAsia="Batang" w:hAnsi="Arial" w:cs="Arial"/>
                <w:sz w:val="18"/>
                <w:szCs w:val="18"/>
                <w:lang w:eastAsia="ja-JP"/>
              </w:rPr>
            </w:pPr>
            <w:ins w:id="749" w:author="Huawei" w:date="2023-04-04T12:04:00Z">
              <w:r w:rsidRPr="00CC6248">
                <w:rPr>
                  <w:rFonts w:ascii="Arial" w:eastAsia="Batang" w:hAnsi="Arial" w:cs="Arial"/>
                  <w:sz w:val="18"/>
                  <w:szCs w:val="18"/>
                  <w:lang w:eastAsia="ja-JP"/>
                </w:rPr>
                <w:t>&gt;&gt;&gt;Guaranteed Flow Bit Rate</w:t>
              </w:r>
            </w:ins>
          </w:p>
        </w:tc>
        <w:tc>
          <w:tcPr>
            <w:tcW w:w="1020" w:type="dxa"/>
          </w:tcPr>
          <w:p w14:paraId="21E98161" w14:textId="77777777" w:rsidR="00296808" w:rsidRPr="00CC6248" w:rsidRDefault="00296808" w:rsidP="004D6870">
            <w:pPr>
              <w:keepNext/>
              <w:keepLines/>
              <w:overflowPunct w:val="0"/>
              <w:autoSpaceDE w:val="0"/>
              <w:autoSpaceDN w:val="0"/>
              <w:adjustRightInd w:val="0"/>
              <w:spacing w:after="0"/>
              <w:textAlignment w:val="baseline"/>
              <w:rPr>
                <w:ins w:id="750" w:author="Huawei" w:date="2023-04-04T12:04:00Z"/>
                <w:rFonts w:ascii="Arial" w:eastAsia="宋体" w:hAnsi="Arial" w:cs="Arial"/>
                <w:sz w:val="18"/>
                <w:szCs w:val="18"/>
                <w:lang w:eastAsia="ko-KR"/>
              </w:rPr>
            </w:pPr>
            <w:ins w:id="751" w:author="Huawei" w:date="2023-04-04T12:04:00Z">
              <w:r w:rsidRPr="00CC6248">
                <w:rPr>
                  <w:rFonts w:ascii="Arial" w:eastAsia="宋体" w:hAnsi="Arial" w:cs="Arial"/>
                  <w:sz w:val="18"/>
                  <w:szCs w:val="18"/>
                  <w:lang w:eastAsia="ko-KR"/>
                </w:rPr>
                <w:t>M</w:t>
              </w:r>
            </w:ins>
          </w:p>
        </w:tc>
        <w:tc>
          <w:tcPr>
            <w:tcW w:w="1474" w:type="dxa"/>
          </w:tcPr>
          <w:p w14:paraId="16152AE0" w14:textId="77777777" w:rsidR="00296808" w:rsidRPr="00CC6248" w:rsidRDefault="00296808" w:rsidP="004D6870">
            <w:pPr>
              <w:keepNext/>
              <w:keepLines/>
              <w:overflowPunct w:val="0"/>
              <w:autoSpaceDE w:val="0"/>
              <w:autoSpaceDN w:val="0"/>
              <w:adjustRightInd w:val="0"/>
              <w:spacing w:after="0"/>
              <w:textAlignment w:val="baseline"/>
              <w:rPr>
                <w:ins w:id="752" w:author="Huawei" w:date="2023-04-04T12:04:00Z"/>
                <w:rFonts w:ascii="Arial" w:eastAsia="宋体" w:hAnsi="Arial" w:cs="Arial"/>
                <w:bCs/>
                <w:i/>
                <w:sz w:val="18"/>
                <w:szCs w:val="18"/>
                <w:lang w:eastAsia="ja-JP"/>
              </w:rPr>
            </w:pPr>
          </w:p>
        </w:tc>
        <w:tc>
          <w:tcPr>
            <w:tcW w:w="1871" w:type="dxa"/>
          </w:tcPr>
          <w:p w14:paraId="451A9589" w14:textId="77777777" w:rsidR="00296808" w:rsidRPr="00CC6248" w:rsidRDefault="00296808" w:rsidP="004D6870">
            <w:pPr>
              <w:keepNext/>
              <w:keepLines/>
              <w:overflowPunct w:val="0"/>
              <w:autoSpaceDE w:val="0"/>
              <w:autoSpaceDN w:val="0"/>
              <w:adjustRightInd w:val="0"/>
              <w:spacing w:after="0"/>
              <w:textAlignment w:val="baseline"/>
              <w:rPr>
                <w:ins w:id="753" w:author="Huawei" w:date="2023-04-04T12:04:00Z"/>
                <w:rFonts w:ascii="Arial" w:eastAsia="宋体" w:hAnsi="Arial" w:cs="Arial"/>
                <w:sz w:val="18"/>
                <w:szCs w:val="18"/>
                <w:lang w:eastAsia="ja-JP"/>
              </w:rPr>
            </w:pPr>
            <w:ins w:id="754" w:author="Huawei" w:date="2023-04-04T12:04:00Z">
              <w:r w:rsidRPr="00CC6248">
                <w:rPr>
                  <w:rFonts w:ascii="Arial" w:eastAsia="宋体" w:hAnsi="Arial" w:cs="Arial"/>
                  <w:sz w:val="18"/>
                  <w:szCs w:val="18"/>
                  <w:lang w:eastAsia="ja-JP"/>
                </w:rPr>
                <w:t>Bit Rate</w:t>
              </w:r>
            </w:ins>
          </w:p>
          <w:p w14:paraId="27E79185" w14:textId="77777777" w:rsidR="00296808" w:rsidRPr="00CC6248" w:rsidRDefault="00296808" w:rsidP="004D6870">
            <w:pPr>
              <w:keepNext/>
              <w:keepLines/>
              <w:overflowPunct w:val="0"/>
              <w:autoSpaceDE w:val="0"/>
              <w:autoSpaceDN w:val="0"/>
              <w:adjustRightInd w:val="0"/>
              <w:spacing w:after="0"/>
              <w:textAlignment w:val="baseline"/>
              <w:rPr>
                <w:ins w:id="755" w:author="Huawei" w:date="2023-04-04T12:04:00Z"/>
                <w:rFonts w:ascii="Arial" w:eastAsia="宋体" w:hAnsi="Arial" w:cs="Arial"/>
                <w:sz w:val="18"/>
                <w:szCs w:val="18"/>
                <w:lang w:eastAsia="ko-KR"/>
              </w:rPr>
            </w:pPr>
            <w:ins w:id="756" w:author="Huawei" w:date="2023-04-04T12:04:00Z">
              <w:r w:rsidRPr="00CC6248">
                <w:rPr>
                  <w:rFonts w:ascii="Arial" w:eastAsia="宋体" w:hAnsi="Arial" w:cs="Arial"/>
                  <w:sz w:val="18"/>
                  <w:szCs w:val="18"/>
                  <w:lang w:eastAsia="ja-JP"/>
                </w:rPr>
                <w:t>9.3.1.4</w:t>
              </w:r>
            </w:ins>
          </w:p>
        </w:tc>
        <w:tc>
          <w:tcPr>
            <w:tcW w:w="2891" w:type="dxa"/>
          </w:tcPr>
          <w:p w14:paraId="79C6729B" w14:textId="77777777" w:rsidR="00296808" w:rsidRPr="00CC6248" w:rsidRDefault="00296808" w:rsidP="004D6870">
            <w:pPr>
              <w:keepNext/>
              <w:keepLines/>
              <w:overflowPunct w:val="0"/>
              <w:autoSpaceDE w:val="0"/>
              <w:autoSpaceDN w:val="0"/>
              <w:adjustRightInd w:val="0"/>
              <w:spacing w:after="0"/>
              <w:textAlignment w:val="baseline"/>
              <w:rPr>
                <w:ins w:id="757" w:author="Huawei" w:date="2023-04-04T12:04:00Z"/>
                <w:rFonts w:ascii="Arial" w:eastAsia="宋体" w:hAnsi="Arial" w:cs="Arial"/>
                <w:sz w:val="18"/>
                <w:szCs w:val="18"/>
                <w:lang w:eastAsia="zh-CN"/>
              </w:rPr>
            </w:pPr>
            <w:ins w:id="758" w:author="Huawei" w:date="2023-04-04T12:04:00Z">
              <w:r w:rsidRPr="00CC6248">
                <w:rPr>
                  <w:rFonts w:ascii="Arial" w:eastAsia="宋体" w:hAnsi="Arial" w:cs="Arial"/>
                  <w:sz w:val="18"/>
                  <w:szCs w:val="18"/>
                  <w:lang w:eastAsia="ja-JP"/>
                </w:rPr>
                <w:t xml:space="preserve">Guaranteed Bit Rate </w:t>
              </w:r>
              <w:r w:rsidRPr="00CC6248">
                <w:rPr>
                  <w:rFonts w:ascii="Arial" w:eastAsia="宋体" w:hAnsi="Arial" w:cs="Arial"/>
                  <w:sz w:val="18"/>
                  <w:szCs w:val="18"/>
                  <w:lang w:eastAsia="zh-CN"/>
                </w:rPr>
                <w:t>for the PC5 QoS flow</w:t>
              </w:r>
              <w:r w:rsidRPr="00CC6248">
                <w:rPr>
                  <w:rFonts w:ascii="Arial" w:eastAsia="宋体" w:hAnsi="Arial" w:cs="Arial"/>
                  <w:sz w:val="18"/>
                  <w:szCs w:val="18"/>
                  <w:lang w:eastAsia="ja-JP"/>
                </w:rPr>
                <w:t>. Details in TS 23.501 [9].</w:t>
              </w:r>
            </w:ins>
          </w:p>
        </w:tc>
      </w:tr>
      <w:tr w:rsidR="00296808" w:rsidRPr="00CC6248" w14:paraId="30104598" w14:textId="77777777" w:rsidTr="004D6870">
        <w:trPr>
          <w:ins w:id="759" w:author="Huawei" w:date="2023-04-04T12:04:00Z"/>
        </w:trPr>
        <w:tc>
          <w:tcPr>
            <w:tcW w:w="2551" w:type="dxa"/>
          </w:tcPr>
          <w:p w14:paraId="02A30100" w14:textId="77777777" w:rsidR="00296808" w:rsidRPr="00CC6248" w:rsidRDefault="00296808" w:rsidP="004D6870">
            <w:pPr>
              <w:keepNext/>
              <w:keepLines/>
              <w:overflowPunct w:val="0"/>
              <w:autoSpaceDE w:val="0"/>
              <w:autoSpaceDN w:val="0"/>
              <w:adjustRightInd w:val="0"/>
              <w:spacing w:after="0"/>
              <w:ind w:left="221"/>
              <w:textAlignment w:val="baseline"/>
              <w:rPr>
                <w:ins w:id="760" w:author="Huawei" w:date="2023-04-04T12:04:00Z"/>
                <w:rFonts w:ascii="Arial" w:eastAsia="Batang" w:hAnsi="Arial" w:cs="Arial"/>
                <w:sz w:val="18"/>
                <w:szCs w:val="18"/>
                <w:lang w:eastAsia="ja-JP"/>
              </w:rPr>
            </w:pPr>
            <w:ins w:id="761" w:author="Huawei" w:date="2023-04-04T12:04:00Z">
              <w:r w:rsidRPr="00CC6248">
                <w:rPr>
                  <w:rFonts w:ascii="Arial" w:eastAsia="Batang" w:hAnsi="Arial" w:cs="Arial"/>
                  <w:sz w:val="18"/>
                  <w:szCs w:val="18"/>
                  <w:lang w:eastAsia="ja-JP"/>
                </w:rPr>
                <w:t>&gt;&gt;&gt;Maximum Flow Bit Rate</w:t>
              </w:r>
            </w:ins>
          </w:p>
        </w:tc>
        <w:tc>
          <w:tcPr>
            <w:tcW w:w="1020" w:type="dxa"/>
          </w:tcPr>
          <w:p w14:paraId="426A1E7D" w14:textId="77777777" w:rsidR="00296808" w:rsidRPr="00CC6248" w:rsidRDefault="00296808" w:rsidP="004D6870">
            <w:pPr>
              <w:keepNext/>
              <w:keepLines/>
              <w:overflowPunct w:val="0"/>
              <w:autoSpaceDE w:val="0"/>
              <w:autoSpaceDN w:val="0"/>
              <w:adjustRightInd w:val="0"/>
              <w:spacing w:after="0"/>
              <w:textAlignment w:val="baseline"/>
              <w:rPr>
                <w:ins w:id="762" w:author="Huawei" w:date="2023-04-04T12:04:00Z"/>
                <w:rFonts w:ascii="Arial" w:eastAsia="宋体" w:hAnsi="Arial" w:cs="Arial"/>
                <w:sz w:val="18"/>
                <w:szCs w:val="18"/>
                <w:lang w:eastAsia="ko-KR"/>
              </w:rPr>
            </w:pPr>
            <w:ins w:id="763" w:author="Huawei" w:date="2023-04-04T12:04:00Z">
              <w:r w:rsidRPr="00CC6248">
                <w:rPr>
                  <w:rFonts w:ascii="Arial" w:eastAsia="宋体" w:hAnsi="Arial" w:cs="Arial"/>
                  <w:sz w:val="18"/>
                  <w:szCs w:val="18"/>
                  <w:lang w:eastAsia="ko-KR"/>
                </w:rPr>
                <w:t>M</w:t>
              </w:r>
            </w:ins>
          </w:p>
        </w:tc>
        <w:tc>
          <w:tcPr>
            <w:tcW w:w="1474" w:type="dxa"/>
          </w:tcPr>
          <w:p w14:paraId="7C2071CF" w14:textId="77777777" w:rsidR="00296808" w:rsidRPr="00CC6248" w:rsidRDefault="00296808" w:rsidP="004D6870">
            <w:pPr>
              <w:keepNext/>
              <w:keepLines/>
              <w:overflowPunct w:val="0"/>
              <w:autoSpaceDE w:val="0"/>
              <w:autoSpaceDN w:val="0"/>
              <w:adjustRightInd w:val="0"/>
              <w:spacing w:after="0"/>
              <w:textAlignment w:val="baseline"/>
              <w:rPr>
                <w:ins w:id="764" w:author="Huawei" w:date="2023-04-04T12:04:00Z"/>
                <w:rFonts w:ascii="Arial" w:eastAsia="宋体" w:hAnsi="Arial" w:cs="Arial"/>
                <w:bCs/>
                <w:i/>
                <w:sz w:val="18"/>
                <w:szCs w:val="18"/>
                <w:lang w:eastAsia="ja-JP"/>
              </w:rPr>
            </w:pPr>
          </w:p>
        </w:tc>
        <w:tc>
          <w:tcPr>
            <w:tcW w:w="1871" w:type="dxa"/>
          </w:tcPr>
          <w:p w14:paraId="03BAFF39" w14:textId="77777777" w:rsidR="00296808" w:rsidRPr="00CC6248" w:rsidRDefault="00296808" w:rsidP="004D6870">
            <w:pPr>
              <w:keepNext/>
              <w:keepLines/>
              <w:overflowPunct w:val="0"/>
              <w:autoSpaceDE w:val="0"/>
              <w:autoSpaceDN w:val="0"/>
              <w:adjustRightInd w:val="0"/>
              <w:spacing w:after="0"/>
              <w:textAlignment w:val="baseline"/>
              <w:rPr>
                <w:ins w:id="765" w:author="Huawei" w:date="2023-04-04T12:04:00Z"/>
                <w:rFonts w:ascii="Arial" w:eastAsia="宋体" w:hAnsi="Arial" w:cs="Arial"/>
                <w:sz w:val="18"/>
                <w:szCs w:val="18"/>
                <w:lang w:eastAsia="ja-JP"/>
              </w:rPr>
            </w:pPr>
            <w:ins w:id="766" w:author="Huawei" w:date="2023-04-04T12:04:00Z">
              <w:r w:rsidRPr="00CC6248">
                <w:rPr>
                  <w:rFonts w:ascii="Arial" w:eastAsia="宋体" w:hAnsi="Arial" w:cs="Arial"/>
                  <w:sz w:val="18"/>
                  <w:szCs w:val="18"/>
                  <w:lang w:eastAsia="ja-JP"/>
                </w:rPr>
                <w:t>Bit Rate</w:t>
              </w:r>
            </w:ins>
          </w:p>
          <w:p w14:paraId="37DDEC46" w14:textId="77777777" w:rsidR="00296808" w:rsidRPr="00CC6248" w:rsidRDefault="00296808" w:rsidP="004D6870">
            <w:pPr>
              <w:keepNext/>
              <w:keepLines/>
              <w:overflowPunct w:val="0"/>
              <w:autoSpaceDE w:val="0"/>
              <w:autoSpaceDN w:val="0"/>
              <w:adjustRightInd w:val="0"/>
              <w:spacing w:after="0"/>
              <w:textAlignment w:val="baseline"/>
              <w:rPr>
                <w:ins w:id="767" w:author="Huawei" w:date="2023-04-04T12:04:00Z"/>
                <w:rFonts w:ascii="Arial" w:eastAsia="宋体" w:hAnsi="Arial" w:cs="Arial"/>
                <w:sz w:val="18"/>
                <w:szCs w:val="18"/>
                <w:lang w:eastAsia="ko-KR"/>
              </w:rPr>
            </w:pPr>
            <w:ins w:id="768" w:author="Huawei" w:date="2023-04-04T12:04:00Z">
              <w:r w:rsidRPr="00CC6248">
                <w:rPr>
                  <w:rFonts w:ascii="Arial" w:eastAsia="宋体" w:hAnsi="Arial" w:cs="Arial"/>
                  <w:sz w:val="18"/>
                  <w:szCs w:val="18"/>
                  <w:lang w:eastAsia="ja-JP"/>
                </w:rPr>
                <w:t>9.3.1.4</w:t>
              </w:r>
            </w:ins>
          </w:p>
        </w:tc>
        <w:tc>
          <w:tcPr>
            <w:tcW w:w="2891" w:type="dxa"/>
          </w:tcPr>
          <w:p w14:paraId="57BE069B" w14:textId="77777777" w:rsidR="00296808" w:rsidRPr="00CC6248" w:rsidRDefault="00296808" w:rsidP="004D6870">
            <w:pPr>
              <w:keepNext/>
              <w:keepLines/>
              <w:overflowPunct w:val="0"/>
              <w:autoSpaceDE w:val="0"/>
              <w:autoSpaceDN w:val="0"/>
              <w:adjustRightInd w:val="0"/>
              <w:spacing w:after="0"/>
              <w:textAlignment w:val="baseline"/>
              <w:rPr>
                <w:ins w:id="769" w:author="Huawei" w:date="2023-04-04T12:04:00Z"/>
                <w:rFonts w:ascii="Arial" w:eastAsia="宋体" w:hAnsi="Arial" w:cs="Arial"/>
                <w:sz w:val="18"/>
                <w:szCs w:val="18"/>
                <w:lang w:eastAsia="zh-CN"/>
              </w:rPr>
            </w:pPr>
            <w:ins w:id="770" w:author="Huawei" w:date="2023-04-04T12:04:00Z">
              <w:r w:rsidRPr="00CC6248">
                <w:rPr>
                  <w:rFonts w:ascii="Arial" w:eastAsia="宋体" w:hAnsi="Arial" w:cs="Arial"/>
                  <w:sz w:val="18"/>
                  <w:szCs w:val="18"/>
                  <w:lang w:eastAsia="ja-JP"/>
                </w:rPr>
                <w:t xml:space="preserve">Maximum Bit Rate </w:t>
              </w:r>
              <w:r w:rsidRPr="00CC6248">
                <w:rPr>
                  <w:rFonts w:ascii="Arial" w:eastAsia="宋体" w:hAnsi="Arial" w:cs="Arial"/>
                  <w:sz w:val="18"/>
                  <w:szCs w:val="18"/>
                  <w:lang w:eastAsia="zh-CN"/>
                </w:rPr>
                <w:t>for the PC5 QoS flow</w:t>
              </w:r>
              <w:r w:rsidRPr="00CC6248">
                <w:rPr>
                  <w:rFonts w:ascii="Arial" w:eastAsia="宋体" w:hAnsi="Arial" w:cs="Arial"/>
                  <w:sz w:val="18"/>
                  <w:szCs w:val="18"/>
                  <w:lang w:eastAsia="ja-JP"/>
                </w:rPr>
                <w:t>. Details in TS 23.501 [9].</w:t>
              </w:r>
            </w:ins>
          </w:p>
        </w:tc>
      </w:tr>
      <w:tr w:rsidR="00296808" w:rsidRPr="00CC6248" w14:paraId="48339F28" w14:textId="77777777" w:rsidTr="004D6870">
        <w:trPr>
          <w:ins w:id="771" w:author="Huawei" w:date="2023-04-04T12:04:00Z"/>
        </w:trPr>
        <w:tc>
          <w:tcPr>
            <w:tcW w:w="2551" w:type="dxa"/>
          </w:tcPr>
          <w:p w14:paraId="7B4AB786" w14:textId="77777777" w:rsidR="00296808" w:rsidRPr="00CC6248" w:rsidRDefault="00296808" w:rsidP="004D6870">
            <w:pPr>
              <w:keepNext/>
              <w:keepLines/>
              <w:overflowPunct w:val="0"/>
              <w:autoSpaceDE w:val="0"/>
              <w:autoSpaceDN w:val="0"/>
              <w:adjustRightInd w:val="0"/>
              <w:spacing w:after="0"/>
              <w:ind w:left="147"/>
              <w:textAlignment w:val="baseline"/>
              <w:rPr>
                <w:ins w:id="772" w:author="Huawei" w:date="2023-04-04T12:04:00Z"/>
                <w:rFonts w:ascii="Arial" w:eastAsia="宋体" w:hAnsi="Arial" w:cs="Arial"/>
                <w:sz w:val="18"/>
                <w:szCs w:val="18"/>
                <w:lang w:eastAsia="zh-CN"/>
              </w:rPr>
            </w:pPr>
            <w:ins w:id="773" w:author="Huawei" w:date="2023-04-04T12:04:00Z">
              <w:r w:rsidRPr="00CC6248">
                <w:rPr>
                  <w:rFonts w:ascii="Arial" w:eastAsia="Batang" w:hAnsi="Arial" w:cs="Arial"/>
                  <w:sz w:val="18"/>
                  <w:szCs w:val="18"/>
                  <w:lang w:eastAsia="ja-JP"/>
                </w:rPr>
                <w:t>&gt;&gt;Range</w:t>
              </w:r>
            </w:ins>
          </w:p>
        </w:tc>
        <w:tc>
          <w:tcPr>
            <w:tcW w:w="1020" w:type="dxa"/>
          </w:tcPr>
          <w:p w14:paraId="7C6F91AD" w14:textId="77777777" w:rsidR="00296808" w:rsidRPr="00CC6248" w:rsidRDefault="00296808" w:rsidP="004D6870">
            <w:pPr>
              <w:keepNext/>
              <w:keepLines/>
              <w:overflowPunct w:val="0"/>
              <w:autoSpaceDE w:val="0"/>
              <w:autoSpaceDN w:val="0"/>
              <w:adjustRightInd w:val="0"/>
              <w:spacing w:after="0"/>
              <w:textAlignment w:val="baseline"/>
              <w:rPr>
                <w:ins w:id="774" w:author="Huawei" w:date="2023-04-04T12:04:00Z"/>
                <w:rFonts w:ascii="Arial" w:eastAsia="宋体" w:hAnsi="Arial" w:cs="Arial"/>
                <w:sz w:val="18"/>
                <w:szCs w:val="18"/>
                <w:lang w:eastAsia="zh-CN"/>
              </w:rPr>
            </w:pPr>
            <w:ins w:id="775" w:author="Huawei" w:date="2023-04-04T12:04:00Z">
              <w:r w:rsidRPr="00CC6248">
                <w:rPr>
                  <w:rFonts w:ascii="Arial" w:eastAsia="宋体" w:hAnsi="Arial" w:cs="Arial"/>
                  <w:sz w:val="18"/>
                  <w:szCs w:val="18"/>
                  <w:lang w:eastAsia="zh-CN"/>
                </w:rPr>
                <w:t>O</w:t>
              </w:r>
            </w:ins>
          </w:p>
        </w:tc>
        <w:tc>
          <w:tcPr>
            <w:tcW w:w="1474" w:type="dxa"/>
          </w:tcPr>
          <w:p w14:paraId="5F349FBE" w14:textId="77777777" w:rsidR="00296808" w:rsidRPr="00CC6248" w:rsidRDefault="00296808" w:rsidP="004D6870">
            <w:pPr>
              <w:keepNext/>
              <w:keepLines/>
              <w:overflowPunct w:val="0"/>
              <w:autoSpaceDE w:val="0"/>
              <w:autoSpaceDN w:val="0"/>
              <w:adjustRightInd w:val="0"/>
              <w:spacing w:after="0"/>
              <w:textAlignment w:val="baseline"/>
              <w:rPr>
                <w:ins w:id="776" w:author="Huawei" w:date="2023-04-04T12:04:00Z"/>
                <w:rFonts w:ascii="Arial" w:eastAsia="宋体" w:hAnsi="Arial" w:cs="Arial"/>
                <w:bCs/>
                <w:i/>
                <w:sz w:val="18"/>
                <w:szCs w:val="18"/>
                <w:lang w:eastAsia="ja-JP"/>
              </w:rPr>
            </w:pPr>
          </w:p>
        </w:tc>
        <w:tc>
          <w:tcPr>
            <w:tcW w:w="1871" w:type="dxa"/>
          </w:tcPr>
          <w:p w14:paraId="00E12CA5" w14:textId="77777777" w:rsidR="00296808" w:rsidRPr="00CC6248" w:rsidRDefault="00296808" w:rsidP="004D6870">
            <w:pPr>
              <w:keepNext/>
              <w:keepLines/>
              <w:overflowPunct w:val="0"/>
              <w:autoSpaceDE w:val="0"/>
              <w:autoSpaceDN w:val="0"/>
              <w:adjustRightInd w:val="0"/>
              <w:spacing w:after="0"/>
              <w:textAlignment w:val="baseline"/>
              <w:rPr>
                <w:ins w:id="777" w:author="Huawei" w:date="2023-04-04T12:04:00Z"/>
                <w:rFonts w:ascii="Arial" w:eastAsia="宋体" w:hAnsi="Arial" w:cs="Arial"/>
                <w:sz w:val="18"/>
                <w:szCs w:val="18"/>
                <w:highlight w:val="yellow"/>
                <w:lang w:eastAsia="zh-CN"/>
              </w:rPr>
            </w:pPr>
            <w:ins w:id="778" w:author="Huawei" w:date="2023-04-04T12:04:00Z">
              <w:r w:rsidRPr="00CC6248">
                <w:rPr>
                  <w:rFonts w:ascii="Arial" w:eastAsia="宋体" w:hAnsi="Arial" w:cs="Arial"/>
                  <w:sz w:val="18"/>
                  <w:szCs w:val="18"/>
                  <w:lang w:eastAsia="zh-CN"/>
                </w:rPr>
                <w:t>ENUMERATED (m50, m80, m180, m200, m350, m400, m500, m700, m1000, …)</w:t>
              </w:r>
            </w:ins>
          </w:p>
        </w:tc>
        <w:tc>
          <w:tcPr>
            <w:tcW w:w="2891" w:type="dxa"/>
          </w:tcPr>
          <w:p w14:paraId="597A69A4" w14:textId="77777777" w:rsidR="00296808" w:rsidRPr="00CC6248" w:rsidRDefault="00296808" w:rsidP="004D6870">
            <w:pPr>
              <w:keepNext/>
              <w:keepLines/>
              <w:overflowPunct w:val="0"/>
              <w:autoSpaceDE w:val="0"/>
              <w:autoSpaceDN w:val="0"/>
              <w:adjustRightInd w:val="0"/>
              <w:spacing w:after="0"/>
              <w:textAlignment w:val="baseline"/>
              <w:rPr>
                <w:ins w:id="779" w:author="Huawei" w:date="2023-04-04T12:04:00Z"/>
                <w:rFonts w:ascii="Arial" w:eastAsia="宋体" w:hAnsi="Arial" w:cs="Arial"/>
                <w:sz w:val="18"/>
                <w:szCs w:val="18"/>
                <w:lang w:eastAsia="zh-CN"/>
              </w:rPr>
            </w:pPr>
            <w:ins w:id="780" w:author="Huawei" w:date="2023-04-04T12:04:00Z">
              <w:r w:rsidRPr="00CC6248">
                <w:rPr>
                  <w:rFonts w:ascii="Arial" w:eastAsia="宋体" w:hAnsi="Arial" w:cs="Arial"/>
                  <w:sz w:val="18"/>
                  <w:szCs w:val="18"/>
                  <w:lang w:eastAsia="zh-CN"/>
                </w:rPr>
                <w:t>Only applies for groupcast.</w:t>
              </w:r>
            </w:ins>
          </w:p>
        </w:tc>
      </w:tr>
      <w:tr w:rsidR="00296808" w:rsidRPr="00CC6248" w14:paraId="70A9E1BD" w14:textId="77777777" w:rsidTr="004D6870">
        <w:trPr>
          <w:ins w:id="781" w:author="Huawei" w:date="2023-04-04T12:04:00Z"/>
        </w:trPr>
        <w:tc>
          <w:tcPr>
            <w:tcW w:w="2551" w:type="dxa"/>
          </w:tcPr>
          <w:p w14:paraId="7F6D9A05" w14:textId="77777777" w:rsidR="00296808" w:rsidRPr="00CC6248" w:rsidRDefault="00296808" w:rsidP="004D6870">
            <w:pPr>
              <w:keepNext/>
              <w:keepLines/>
              <w:overflowPunct w:val="0"/>
              <w:autoSpaceDE w:val="0"/>
              <w:autoSpaceDN w:val="0"/>
              <w:adjustRightInd w:val="0"/>
              <w:spacing w:after="0"/>
              <w:textAlignment w:val="baseline"/>
              <w:rPr>
                <w:ins w:id="782" w:author="Huawei" w:date="2023-04-04T12:04:00Z"/>
                <w:rFonts w:ascii="Arial" w:eastAsia="宋体" w:hAnsi="Arial" w:cs="Arial"/>
                <w:sz w:val="18"/>
                <w:szCs w:val="18"/>
                <w:lang w:eastAsia="zh-CN"/>
              </w:rPr>
            </w:pPr>
            <w:ins w:id="783" w:author="Huawei" w:date="2023-04-04T12:04:00Z">
              <w:r>
                <w:rPr>
                  <w:rFonts w:ascii="Arial" w:eastAsia="Batang" w:hAnsi="Arial" w:cs="Arial"/>
                  <w:sz w:val="18"/>
                  <w:szCs w:val="18"/>
                  <w:lang w:eastAsia="ja-JP"/>
                </w:rPr>
                <w:t xml:space="preserve">A2X </w:t>
              </w:r>
              <w:r w:rsidRPr="00CC6248">
                <w:rPr>
                  <w:rFonts w:ascii="Arial" w:eastAsia="Batang" w:hAnsi="Arial" w:cs="Arial"/>
                  <w:sz w:val="18"/>
                  <w:szCs w:val="18"/>
                  <w:lang w:eastAsia="ja-JP"/>
                </w:rPr>
                <w:t>PC5 Link Aggregate Bit Rates</w:t>
              </w:r>
            </w:ins>
          </w:p>
        </w:tc>
        <w:tc>
          <w:tcPr>
            <w:tcW w:w="1020" w:type="dxa"/>
          </w:tcPr>
          <w:p w14:paraId="2ABA9F83" w14:textId="77777777" w:rsidR="00296808" w:rsidRPr="00CC6248" w:rsidRDefault="00296808" w:rsidP="004D6870">
            <w:pPr>
              <w:keepNext/>
              <w:keepLines/>
              <w:overflowPunct w:val="0"/>
              <w:autoSpaceDE w:val="0"/>
              <w:autoSpaceDN w:val="0"/>
              <w:adjustRightInd w:val="0"/>
              <w:spacing w:after="0"/>
              <w:textAlignment w:val="baseline"/>
              <w:rPr>
                <w:ins w:id="784" w:author="Huawei" w:date="2023-04-04T12:04:00Z"/>
                <w:rFonts w:ascii="Arial" w:eastAsia="宋体" w:hAnsi="Arial" w:cs="Arial"/>
                <w:sz w:val="18"/>
                <w:szCs w:val="18"/>
                <w:lang w:eastAsia="zh-CN"/>
              </w:rPr>
            </w:pPr>
            <w:ins w:id="785" w:author="Huawei" w:date="2023-04-04T12:04:00Z">
              <w:r w:rsidRPr="00CC6248">
                <w:rPr>
                  <w:rFonts w:ascii="Arial" w:eastAsia="宋体" w:hAnsi="Arial" w:cs="Arial"/>
                  <w:sz w:val="18"/>
                  <w:szCs w:val="18"/>
                  <w:lang w:eastAsia="zh-CN"/>
                </w:rPr>
                <w:t>O</w:t>
              </w:r>
            </w:ins>
          </w:p>
        </w:tc>
        <w:tc>
          <w:tcPr>
            <w:tcW w:w="1474" w:type="dxa"/>
          </w:tcPr>
          <w:p w14:paraId="54863B6E" w14:textId="77777777" w:rsidR="00296808" w:rsidRPr="00CC6248" w:rsidRDefault="00296808" w:rsidP="004D6870">
            <w:pPr>
              <w:keepNext/>
              <w:keepLines/>
              <w:overflowPunct w:val="0"/>
              <w:autoSpaceDE w:val="0"/>
              <w:autoSpaceDN w:val="0"/>
              <w:adjustRightInd w:val="0"/>
              <w:spacing w:after="0"/>
              <w:textAlignment w:val="baseline"/>
              <w:rPr>
                <w:ins w:id="786" w:author="Huawei" w:date="2023-04-04T12:04:00Z"/>
                <w:rFonts w:ascii="Arial" w:eastAsia="宋体" w:hAnsi="Arial" w:cs="Arial"/>
                <w:bCs/>
                <w:i/>
                <w:sz w:val="18"/>
                <w:szCs w:val="18"/>
                <w:lang w:eastAsia="ja-JP"/>
              </w:rPr>
            </w:pPr>
          </w:p>
        </w:tc>
        <w:tc>
          <w:tcPr>
            <w:tcW w:w="1871" w:type="dxa"/>
          </w:tcPr>
          <w:p w14:paraId="3CA2D8CE" w14:textId="77777777" w:rsidR="00296808" w:rsidRPr="00CC6248" w:rsidRDefault="00296808" w:rsidP="004D6870">
            <w:pPr>
              <w:keepNext/>
              <w:keepLines/>
              <w:overflowPunct w:val="0"/>
              <w:autoSpaceDE w:val="0"/>
              <w:autoSpaceDN w:val="0"/>
              <w:adjustRightInd w:val="0"/>
              <w:spacing w:after="0"/>
              <w:textAlignment w:val="baseline"/>
              <w:rPr>
                <w:ins w:id="787" w:author="Huawei" w:date="2023-04-04T12:04:00Z"/>
                <w:rFonts w:ascii="Arial" w:eastAsia="宋体" w:hAnsi="Arial" w:cs="Arial"/>
                <w:sz w:val="18"/>
                <w:szCs w:val="18"/>
                <w:lang w:eastAsia="ja-JP"/>
              </w:rPr>
            </w:pPr>
            <w:ins w:id="788" w:author="Huawei" w:date="2023-04-04T12:04:00Z">
              <w:r w:rsidRPr="00CC6248">
                <w:rPr>
                  <w:rFonts w:ascii="Arial" w:eastAsia="宋体" w:hAnsi="Arial" w:cs="Arial"/>
                  <w:sz w:val="18"/>
                  <w:szCs w:val="18"/>
                  <w:lang w:eastAsia="ja-JP"/>
                </w:rPr>
                <w:t>Bit Rate</w:t>
              </w:r>
            </w:ins>
          </w:p>
          <w:p w14:paraId="4E643B9D" w14:textId="77777777" w:rsidR="00296808" w:rsidRPr="00CC6248" w:rsidRDefault="00296808" w:rsidP="004D6870">
            <w:pPr>
              <w:keepNext/>
              <w:keepLines/>
              <w:overflowPunct w:val="0"/>
              <w:autoSpaceDE w:val="0"/>
              <w:autoSpaceDN w:val="0"/>
              <w:adjustRightInd w:val="0"/>
              <w:spacing w:after="0"/>
              <w:textAlignment w:val="baseline"/>
              <w:rPr>
                <w:ins w:id="789" w:author="Huawei" w:date="2023-04-04T12:04:00Z"/>
                <w:rFonts w:ascii="Arial" w:eastAsia="宋体" w:hAnsi="Arial" w:cs="Arial"/>
                <w:sz w:val="18"/>
                <w:szCs w:val="18"/>
                <w:highlight w:val="yellow"/>
                <w:lang w:eastAsia="zh-CN"/>
              </w:rPr>
            </w:pPr>
            <w:ins w:id="790" w:author="Huawei" w:date="2023-04-04T12:04:00Z">
              <w:r w:rsidRPr="00CC6248">
                <w:rPr>
                  <w:rFonts w:ascii="Arial" w:eastAsia="宋体" w:hAnsi="Arial" w:cs="Arial"/>
                  <w:sz w:val="18"/>
                  <w:szCs w:val="18"/>
                  <w:lang w:eastAsia="ja-JP"/>
                </w:rPr>
                <w:t>9.3.1.4</w:t>
              </w:r>
            </w:ins>
          </w:p>
        </w:tc>
        <w:tc>
          <w:tcPr>
            <w:tcW w:w="2891" w:type="dxa"/>
          </w:tcPr>
          <w:p w14:paraId="764FDBA3" w14:textId="77777777" w:rsidR="00296808" w:rsidRPr="00CC6248" w:rsidRDefault="00296808" w:rsidP="004D6870">
            <w:pPr>
              <w:keepNext/>
              <w:keepLines/>
              <w:overflowPunct w:val="0"/>
              <w:autoSpaceDE w:val="0"/>
              <w:autoSpaceDN w:val="0"/>
              <w:adjustRightInd w:val="0"/>
              <w:spacing w:after="0"/>
              <w:textAlignment w:val="baseline"/>
              <w:rPr>
                <w:ins w:id="791" w:author="Huawei" w:date="2023-04-04T12:04:00Z"/>
                <w:rFonts w:ascii="Arial" w:eastAsia="宋体" w:hAnsi="Arial" w:cs="Arial"/>
                <w:sz w:val="18"/>
                <w:szCs w:val="18"/>
                <w:lang w:eastAsia="zh-CN"/>
              </w:rPr>
            </w:pPr>
            <w:ins w:id="792" w:author="Huawei" w:date="2023-04-04T12:04:00Z">
              <w:r w:rsidRPr="00CC6248">
                <w:rPr>
                  <w:rFonts w:ascii="Arial" w:eastAsia="宋体" w:hAnsi="Arial" w:cs="Arial"/>
                  <w:sz w:val="18"/>
                  <w:szCs w:val="18"/>
                  <w:lang w:eastAsia="zh-CN"/>
                </w:rPr>
                <w:t>Only applies for non-</w:t>
              </w:r>
              <w:r w:rsidRPr="00CC6248">
                <w:rPr>
                  <w:rFonts w:ascii="Arial" w:eastAsia="宋体" w:hAnsi="Arial" w:cs="Arial"/>
                  <w:sz w:val="18"/>
                  <w:szCs w:val="18"/>
                  <w:lang w:eastAsia="x-none"/>
                </w:rPr>
                <w:t>GBR QoS Flows</w:t>
              </w:r>
              <w:r w:rsidRPr="00CC6248">
                <w:rPr>
                  <w:rFonts w:ascii="Arial" w:eastAsia="宋体" w:hAnsi="Arial" w:cs="Arial"/>
                  <w:sz w:val="18"/>
                  <w:szCs w:val="18"/>
                  <w:lang w:eastAsia="zh-CN"/>
                </w:rPr>
                <w:t>.</w:t>
              </w:r>
            </w:ins>
          </w:p>
        </w:tc>
      </w:tr>
    </w:tbl>
    <w:p w14:paraId="404614A8" w14:textId="77777777" w:rsidR="00296808" w:rsidRPr="00CC6248" w:rsidRDefault="00296808" w:rsidP="00296808">
      <w:pPr>
        <w:overflowPunct w:val="0"/>
        <w:autoSpaceDE w:val="0"/>
        <w:autoSpaceDN w:val="0"/>
        <w:adjustRightInd w:val="0"/>
        <w:textAlignment w:val="baseline"/>
        <w:rPr>
          <w:ins w:id="793" w:author="Huawei" w:date="2023-04-04T12:04:00Z"/>
          <w:rFonts w:eastAsia="宋体"/>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296808" w:rsidRPr="00CC6248" w14:paraId="0471A9CA" w14:textId="77777777" w:rsidTr="004D6870">
        <w:trPr>
          <w:ins w:id="794" w:author="Huawei" w:date="2023-04-04T12:04:00Z"/>
        </w:trPr>
        <w:tc>
          <w:tcPr>
            <w:tcW w:w="3572" w:type="dxa"/>
          </w:tcPr>
          <w:p w14:paraId="5B935AC1" w14:textId="77777777" w:rsidR="00296808" w:rsidRPr="00CC6248" w:rsidRDefault="00296808" w:rsidP="004D6870">
            <w:pPr>
              <w:keepNext/>
              <w:keepLines/>
              <w:overflowPunct w:val="0"/>
              <w:autoSpaceDE w:val="0"/>
              <w:autoSpaceDN w:val="0"/>
              <w:adjustRightInd w:val="0"/>
              <w:spacing w:after="0"/>
              <w:jc w:val="center"/>
              <w:textAlignment w:val="baseline"/>
              <w:rPr>
                <w:ins w:id="795" w:author="Huawei" w:date="2023-04-04T12:04:00Z"/>
                <w:rFonts w:ascii="Arial" w:eastAsia="宋体" w:hAnsi="Arial" w:cs="Arial"/>
                <w:b/>
                <w:sz w:val="18"/>
                <w:lang w:eastAsia="ja-JP"/>
              </w:rPr>
            </w:pPr>
            <w:ins w:id="796" w:author="Huawei" w:date="2023-04-04T12:04:00Z">
              <w:r w:rsidRPr="00CC6248">
                <w:rPr>
                  <w:rFonts w:ascii="Arial" w:eastAsia="宋体" w:hAnsi="Arial" w:cs="Arial"/>
                  <w:b/>
                  <w:sz w:val="18"/>
                  <w:lang w:eastAsia="ja-JP"/>
                </w:rPr>
                <w:t>Range bound</w:t>
              </w:r>
            </w:ins>
          </w:p>
        </w:tc>
        <w:tc>
          <w:tcPr>
            <w:tcW w:w="6236" w:type="dxa"/>
          </w:tcPr>
          <w:p w14:paraId="3F0D8344" w14:textId="77777777" w:rsidR="00296808" w:rsidRPr="00CC6248" w:rsidRDefault="00296808" w:rsidP="004D6870">
            <w:pPr>
              <w:keepNext/>
              <w:keepLines/>
              <w:overflowPunct w:val="0"/>
              <w:autoSpaceDE w:val="0"/>
              <w:autoSpaceDN w:val="0"/>
              <w:adjustRightInd w:val="0"/>
              <w:spacing w:after="0"/>
              <w:jc w:val="center"/>
              <w:textAlignment w:val="baseline"/>
              <w:rPr>
                <w:ins w:id="797" w:author="Huawei" w:date="2023-04-04T12:04:00Z"/>
                <w:rFonts w:ascii="Arial" w:eastAsia="宋体" w:hAnsi="Arial" w:cs="Arial"/>
                <w:b/>
                <w:sz w:val="18"/>
                <w:lang w:eastAsia="ja-JP"/>
              </w:rPr>
            </w:pPr>
            <w:ins w:id="798" w:author="Huawei" w:date="2023-04-04T12:04:00Z">
              <w:r w:rsidRPr="00CC6248">
                <w:rPr>
                  <w:rFonts w:ascii="Arial" w:eastAsia="宋体" w:hAnsi="Arial" w:cs="Arial"/>
                  <w:b/>
                  <w:sz w:val="18"/>
                  <w:lang w:eastAsia="ja-JP"/>
                </w:rPr>
                <w:t>Explanation</w:t>
              </w:r>
            </w:ins>
          </w:p>
        </w:tc>
      </w:tr>
      <w:tr w:rsidR="00296808" w:rsidRPr="00CC6248" w14:paraId="46F5719F" w14:textId="77777777" w:rsidTr="004D6870">
        <w:trPr>
          <w:ins w:id="799" w:author="Huawei" w:date="2023-04-04T12:04:00Z"/>
        </w:trPr>
        <w:tc>
          <w:tcPr>
            <w:tcW w:w="3572" w:type="dxa"/>
          </w:tcPr>
          <w:p w14:paraId="178B54F2" w14:textId="77777777" w:rsidR="00296808" w:rsidRPr="00CC6248" w:rsidRDefault="00296808" w:rsidP="004D6870">
            <w:pPr>
              <w:keepNext/>
              <w:keepLines/>
              <w:overflowPunct w:val="0"/>
              <w:autoSpaceDE w:val="0"/>
              <w:autoSpaceDN w:val="0"/>
              <w:adjustRightInd w:val="0"/>
              <w:spacing w:after="0"/>
              <w:textAlignment w:val="baseline"/>
              <w:rPr>
                <w:ins w:id="800" w:author="Huawei" w:date="2023-04-04T12:04:00Z"/>
                <w:rFonts w:ascii="Arial" w:eastAsia="宋体" w:hAnsi="Arial" w:cs="Arial"/>
                <w:sz w:val="18"/>
                <w:lang w:eastAsia="ja-JP"/>
              </w:rPr>
            </w:pPr>
            <w:ins w:id="801" w:author="Huawei" w:date="2023-04-04T12:04:00Z">
              <w:r w:rsidRPr="00CC6248">
                <w:rPr>
                  <w:rFonts w:ascii="Arial" w:eastAsia="宋体" w:hAnsi="Arial"/>
                  <w:bCs/>
                  <w:i/>
                  <w:sz w:val="18"/>
                  <w:szCs w:val="18"/>
                  <w:lang w:eastAsia="ja-JP"/>
                </w:rPr>
                <w:t>maxnoof</w:t>
              </w:r>
              <w:r w:rsidRPr="00CC6248">
                <w:rPr>
                  <w:rFonts w:ascii="Arial" w:eastAsia="宋体" w:hAnsi="Arial" w:hint="eastAsia"/>
                  <w:bCs/>
                  <w:i/>
                  <w:sz w:val="18"/>
                  <w:szCs w:val="18"/>
                  <w:lang w:eastAsia="zh-CN"/>
                </w:rPr>
                <w:t>PC5QoSFlow</w:t>
              </w:r>
              <w:r w:rsidRPr="00CC6248">
                <w:rPr>
                  <w:rFonts w:ascii="Arial" w:eastAsia="宋体" w:hAnsi="Arial"/>
                  <w:bCs/>
                  <w:i/>
                  <w:sz w:val="18"/>
                  <w:szCs w:val="18"/>
                  <w:lang w:eastAsia="ja-JP"/>
                </w:rPr>
                <w:t>s</w:t>
              </w:r>
            </w:ins>
          </w:p>
        </w:tc>
        <w:tc>
          <w:tcPr>
            <w:tcW w:w="6236" w:type="dxa"/>
          </w:tcPr>
          <w:p w14:paraId="574681FB" w14:textId="77777777" w:rsidR="00296808" w:rsidRPr="00CC6248" w:rsidRDefault="00296808" w:rsidP="004D6870">
            <w:pPr>
              <w:keepNext/>
              <w:keepLines/>
              <w:overflowPunct w:val="0"/>
              <w:autoSpaceDE w:val="0"/>
              <w:autoSpaceDN w:val="0"/>
              <w:adjustRightInd w:val="0"/>
              <w:spacing w:after="0"/>
              <w:textAlignment w:val="baseline"/>
              <w:rPr>
                <w:ins w:id="802" w:author="Huawei" w:date="2023-04-04T12:04:00Z"/>
                <w:rFonts w:ascii="Arial" w:eastAsia="宋体" w:hAnsi="Arial"/>
                <w:sz w:val="18"/>
                <w:lang w:eastAsia="zh-CN"/>
              </w:rPr>
            </w:pPr>
            <w:ins w:id="803" w:author="Huawei" w:date="2023-04-04T12:04:00Z">
              <w:r w:rsidRPr="00CC6248">
                <w:rPr>
                  <w:rFonts w:ascii="Arial" w:eastAsia="宋体" w:hAnsi="Arial"/>
                  <w:sz w:val="18"/>
                  <w:lang w:eastAsia="ja-JP"/>
                </w:rPr>
                <w:t xml:space="preserve">Maximum no. of </w:t>
              </w:r>
              <w:r w:rsidRPr="00CC6248">
                <w:rPr>
                  <w:rFonts w:ascii="Arial" w:eastAsia="宋体" w:hAnsi="Arial" w:hint="eastAsia"/>
                  <w:sz w:val="18"/>
                  <w:lang w:eastAsia="zh-CN"/>
                </w:rPr>
                <w:t>PC5 QoS flows</w:t>
              </w:r>
              <w:r w:rsidRPr="00CC6248">
                <w:rPr>
                  <w:rFonts w:ascii="Arial" w:eastAsia="宋体" w:hAnsi="Arial"/>
                  <w:sz w:val="18"/>
                  <w:lang w:eastAsia="ja-JP"/>
                </w:rPr>
                <w:t xml:space="preserve"> allowed towards one UE. Value is </w:t>
              </w:r>
              <w:r w:rsidRPr="00CC6248">
                <w:rPr>
                  <w:rFonts w:ascii="Arial" w:eastAsia="宋体" w:hAnsi="Arial"/>
                  <w:sz w:val="18"/>
                  <w:lang w:eastAsia="zh-CN"/>
                </w:rPr>
                <w:t>2048.</w:t>
              </w:r>
            </w:ins>
          </w:p>
        </w:tc>
      </w:tr>
    </w:tbl>
    <w:p w14:paraId="5114A8C4" w14:textId="77777777" w:rsidR="00296808" w:rsidRDefault="00296808" w:rsidP="00296808">
      <w:pPr>
        <w:rPr>
          <w:ins w:id="804" w:author="Huawei" w:date="2023-04-04T12:04:00Z"/>
          <w:rFonts w:eastAsia="宋体"/>
          <w:lang w:val="x-none" w:eastAsia="zh-CN"/>
        </w:rPr>
      </w:pPr>
    </w:p>
    <w:p w14:paraId="65DDCEC5" w14:textId="0C1CDAE3" w:rsidR="003A19C3" w:rsidRDefault="003A19C3" w:rsidP="003A19C3">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12838E07" w14:textId="77777777" w:rsidR="00213F9A" w:rsidRPr="00D5765B" w:rsidRDefault="00213F9A" w:rsidP="00213F9A">
      <w:pPr>
        <w:rPr>
          <w:rFonts w:eastAsia="宋体"/>
          <w:lang w:val="x-none"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13F9A" w:rsidRPr="00BB51EE" w14:paraId="189DC219" w14:textId="77777777" w:rsidTr="006D02BB">
        <w:tc>
          <w:tcPr>
            <w:tcW w:w="9634" w:type="dxa"/>
            <w:shd w:val="clear" w:color="auto" w:fill="FDE9D9"/>
            <w:vAlign w:val="center"/>
          </w:tcPr>
          <w:p w14:paraId="5BEC7051" w14:textId="77777777" w:rsidR="00213F9A" w:rsidRPr="00BB51EE" w:rsidRDefault="00213F9A" w:rsidP="006D02BB">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4A05ED2A" w14:textId="17D2F166" w:rsidR="00213F9A" w:rsidRPr="00D5765B" w:rsidRDefault="00213F9A" w:rsidP="003A19C3">
      <w:pPr>
        <w:rPr>
          <w:rFonts w:eastAsia="宋体"/>
          <w:lang w:val="x-none" w:eastAsia="zh-CN"/>
        </w:rPr>
      </w:pPr>
    </w:p>
    <w:p w14:paraId="664D56A0" w14:textId="77777777" w:rsidR="000D0F4F" w:rsidRPr="000D0F4F" w:rsidRDefault="000D0F4F" w:rsidP="000D0F4F">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bookmarkStart w:id="805" w:name="_Toc105152638"/>
      <w:bookmarkStart w:id="806" w:name="_Toc105174444"/>
      <w:bookmarkStart w:id="807" w:name="_Toc106109442"/>
      <w:bookmarkStart w:id="808" w:name="_Toc107409900"/>
      <w:r w:rsidRPr="000D0F4F">
        <w:rPr>
          <w:rFonts w:ascii="Arial" w:eastAsia="宋体" w:hAnsi="Arial"/>
          <w:sz w:val="32"/>
          <w:lang w:eastAsia="ko-KR"/>
        </w:rPr>
        <w:lastRenderedPageBreak/>
        <w:t>9.4</w:t>
      </w:r>
      <w:r w:rsidRPr="000D0F4F">
        <w:rPr>
          <w:rFonts w:ascii="Arial" w:eastAsia="宋体" w:hAnsi="Arial"/>
          <w:sz w:val="32"/>
          <w:lang w:eastAsia="ko-KR"/>
        </w:rPr>
        <w:tab/>
        <w:t>Message and Information Element Abstract Syntax (with ASN.1)</w:t>
      </w:r>
      <w:bookmarkEnd w:id="805"/>
      <w:bookmarkEnd w:id="806"/>
      <w:bookmarkEnd w:id="807"/>
      <w:bookmarkEnd w:id="808"/>
    </w:p>
    <w:p w14:paraId="04F57894" w14:textId="77777777" w:rsidR="000D0F4F" w:rsidRPr="00D5765B" w:rsidRDefault="000D0F4F" w:rsidP="000D0F4F">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616C332A" w14:textId="2A367869" w:rsidR="000D0F4F" w:rsidRDefault="000D0F4F" w:rsidP="001B58F8">
      <w:pPr>
        <w:rPr>
          <w:rFonts w:eastAsia="Malgun Gothic"/>
          <w:lang w:eastAsia="ko-KR"/>
        </w:rPr>
      </w:pPr>
    </w:p>
    <w:p w14:paraId="06B610C4" w14:textId="77777777" w:rsidR="000D0F4F" w:rsidRDefault="000D0F4F">
      <w:pPr>
        <w:spacing w:after="0"/>
        <w:rPr>
          <w:rFonts w:eastAsia="Malgun Gothic"/>
          <w:lang w:eastAsia="ko-KR"/>
        </w:rPr>
      </w:pPr>
      <w:r>
        <w:rPr>
          <w:rFonts w:eastAsia="Malgun Gothic"/>
          <w:lang w:eastAsia="ko-KR"/>
        </w:rPr>
        <w:br w:type="page"/>
      </w:r>
    </w:p>
    <w:p w14:paraId="153F624C" w14:textId="77777777" w:rsidR="003B07A7" w:rsidRDefault="003B07A7" w:rsidP="001B58F8">
      <w:pPr>
        <w:rPr>
          <w:rFonts w:eastAsia="Malgun Gothic"/>
          <w:lang w:eastAsia="ko-KR"/>
        </w:rPr>
        <w:sectPr w:rsidR="003B07A7" w:rsidSect="00286CBD">
          <w:footnotePr>
            <w:numRestart w:val="eachSect"/>
          </w:footnotePr>
          <w:pgSz w:w="11907" w:h="16840" w:code="9"/>
          <w:pgMar w:top="1134" w:right="1134" w:bottom="1134" w:left="1134" w:header="680" w:footer="567" w:gutter="0"/>
          <w:cols w:space="720"/>
        </w:sectPr>
      </w:pPr>
    </w:p>
    <w:p w14:paraId="581859E4" w14:textId="77777777" w:rsidR="003B07A7" w:rsidRPr="003B07A7" w:rsidRDefault="003B07A7" w:rsidP="003B07A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809" w:name="_Toc20955355"/>
      <w:bookmarkStart w:id="810" w:name="_Toc29503808"/>
      <w:bookmarkStart w:id="811" w:name="_Toc29504392"/>
      <w:bookmarkStart w:id="812" w:name="_Toc29504976"/>
      <w:bookmarkStart w:id="813" w:name="_Toc36553429"/>
      <w:bookmarkStart w:id="814" w:name="_Toc36555156"/>
      <w:bookmarkStart w:id="815" w:name="_Toc45652555"/>
      <w:bookmarkStart w:id="816" w:name="_Toc45658987"/>
      <w:bookmarkStart w:id="817" w:name="_Toc45720807"/>
      <w:bookmarkStart w:id="818" w:name="_Toc45798687"/>
      <w:bookmarkStart w:id="819" w:name="_Toc45898076"/>
      <w:bookmarkStart w:id="820" w:name="_Toc51746283"/>
      <w:bookmarkStart w:id="821" w:name="_Toc64446548"/>
      <w:bookmarkStart w:id="822" w:name="_Toc73982418"/>
      <w:bookmarkStart w:id="823" w:name="_Toc88652508"/>
      <w:bookmarkStart w:id="824" w:name="_Toc97891552"/>
      <w:bookmarkStart w:id="825" w:name="_Toc99123757"/>
      <w:bookmarkStart w:id="826" w:name="_Toc99662563"/>
      <w:bookmarkStart w:id="827" w:name="_Toc105152642"/>
      <w:bookmarkStart w:id="828" w:name="_Toc105174448"/>
      <w:bookmarkStart w:id="829" w:name="_Toc106109446"/>
      <w:bookmarkStart w:id="830" w:name="_Toc107409904"/>
      <w:r w:rsidRPr="003B07A7">
        <w:rPr>
          <w:rFonts w:ascii="Arial" w:eastAsia="宋体" w:hAnsi="Arial"/>
          <w:sz w:val="28"/>
          <w:lang w:eastAsia="ko-KR"/>
        </w:rPr>
        <w:lastRenderedPageBreak/>
        <w:t>9.4.4</w:t>
      </w:r>
      <w:r w:rsidRPr="003B07A7">
        <w:rPr>
          <w:rFonts w:ascii="Arial" w:eastAsia="宋体" w:hAnsi="Arial"/>
          <w:sz w:val="28"/>
          <w:lang w:eastAsia="ko-KR"/>
        </w:rPr>
        <w:tab/>
        <w:t>PDU Definitions</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393D5A5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 ASN1START</w:t>
      </w:r>
    </w:p>
    <w:p w14:paraId="01BFA5A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 **************************************************************</w:t>
      </w:r>
    </w:p>
    <w:p w14:paraId="3041EC2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w:t>
      </w:r>
    </w:p>
    <w:p w14:paraId="6C0D65C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 PDU definitions for NGAP.</w:t>
      </w:r>
    </w:p>
    <w:p w14:paraId="5905F9A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w:t>
      </w:r>
    </w:p>
    <w:p w14:paraId="55465ED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 **************************************************************</w:t>
      </w:r>
    </w:p>
    <w:p w14:paraId="07B157A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7BF9E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 xml:space="preserve">NGAP-PDU-Contents { </w:t>
      </w:r>
    </w:p>
    <w:p w14:paraId="642E1BA1"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 xml:space="preserve">itu-t (0) identified-organization (4) etsi (0) mobileDomain (0) </w:t>
      </w:r>
    </w:p>
    <w:p w14:paraId="57E6E919"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ngran-Access (22) modules (3) ngap (1) version1 (1) ngap-PDU-Contents (1) }</w:t>
      </w:r>
    </w:p>
    <w:p w14:paraId="5089365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F7057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 xml:space="preserve">DEFINITIONS AUTOMATIC TAGS ::= </w:t>
      </w:r>
    </w:p>
    <w:p w14:paraId="3199A03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A42CB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BEGIN</w:t>
      </w:r>
    </w:p>
    <w:p w14:paraId="4E54D81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F3331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 **************************************************************</w:t>
      </w:r>
    </w:p>
    <w:p w14:paraId="37FBC46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w:t>
      </w:r>
    </w:p>
    <w:p w14:paraId="50ABB05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B07A7">
        <w:rPr>
          <w:rFonts w:ascii="Courier New" w:eastAsia="宋体" w:hAnsi="Courier New"/>
          <w:snapToGrid w:val="0"/>
          <w:sz w:val="16"/>
          <w:lang w:eastAsia="ko-KR"/>
        </w:rPr>
        <w:t>-- IE parameter types from other modules.</w:t>
      </w:r>
    </w:p>
    <w:p w14:paraId="6597CCAB"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w:t>
      </w:r>
    </w:p>
    <w:p w14:paraId="0B93B3A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 **************************************************************</w:t>
      </w:r>
    </w:p>
    <w:p w14:paraId="3C5F1CD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E1B5B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IMPORTS</w:t>
      </w:r>
    </w:p>
    <w:p w14:paraId="190569B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B4DCA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AllowedNSSAI,</w:t>
      </w:r>
    </w:p>
    <w:p w14:paraId="5881F0B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AMFName,</w:t>
      </w:r>
    </w:p>
    <w:p w14:paraId="0BFBCA9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z w:val="16"/>
          <w:lang w:eastAsia="ko-KR"/>
        </w:rPr>
        <w:tab/>
      </w:r>
      <w:r w:rsidRPr="003B07A7">
        <w:rPr>
          <w:rFonts w:ascii="Courier New" w:eastAsia="宋体" w:hAnsi="Courier New"/>
          <w:snapToGrid w:val="0"/>
          <w:sz w:val="16"/>
          <w:lang w:eastAsia="ko-KR"/>
        </w:rPr>
        <w:t>AMFSetID,</w:t>
      </w:r>
    </w:p>
    <w:p w14:paraId="5597A1E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AMF-TNLAssociationSetupList,</w:t>
      </w:r>
    </w:p>
    <w:p w14:paraId="3529EFD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AMF-TNLAssociationToAddList,</w:t>
      </w:r>
    </w:p>
    <w:p w14:paraId="24E38A7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AMF-TNLAssociationToRemoveList,</w:t>
      </w:r>
    </w:p>
    <w:p w14:paraId="4843ABE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AMF-TNLAssociationToUpdateList,</w:t>
      </w:r>
    </w:p>
    <w:p w14:paraId="7EACC32B" w14:textId="26557D44" w:rsidR="003B07A7" w:rsidRPr="00505955" w:rsidRDefault="003B07A7" w:rsidP="00505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B07A7">
        <w:rPr>
          <w:rFonts w:ascii="Courier New" w:eastAsia="宋体" w:hAnsi="Courier New"/>
          <w:snapToGrid w:val="0"/>
          <w:sz w:val="16"/>
          <w:lang w:eastAsia="ko-KR"/>
        </w:rPr>
        <w:tab/>
        <w:t>AMF-UE-NGAP-ID,</w:t>
      </w:r>
    </w:p>
    <w:p w14:paraId="526ED43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AssistanceDataForPaging,</w:t>
      </w:r>
    </w:p>
    <w:p w14:paraId="00D0FC6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AuthenticatedIndication,</w:t>
      </w:r>
    </w:p>
    <w:p w14:paraId="6C6EF55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snapToGrid w:val="0"/>
          <w:sz w:val="16"/>
          <w:lang w:eastAsia="ko-KR"/>
        </w:rPr>
        <w:tab/>
        <w:t>BroadcastCancelledAreaList</w:t>
      </w:r>
      <w:r w:rsidRPr="003B07A7">
        <w:rPr>
          <w:rFonts w:ascii="Courier New" w:eastAsia="宋体" w:hAnsi="Courier New"/>
          <w:snapToGrid w:val="0"/>
          <w:sz w:val="16"/>
          <w:lang w:eastAsia="zh-CN"/>
        </w:rPr>
        <w:t>,</w:t>
      </w:r>
    </w:p>
    <w:p w14:paraId="77C8191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BroadcastCompletedAreaList,</w:t>
      </w:r>
    </w:p>
    <w:p w14:paraId="5276D1E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snapToGrid w:val="0"/>
          <w:sz w:val="16"/>
          <w:lang w:eastAsia="zh-CN"/>
        </w:rPr>
        <w:tab/>
        <w:t>CancelAllWarningMessages,</w:t>
      </w:r>
    </w:p>
    <w:p w14:paraId="3360842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Cause,</w:t>
      </w:r>
    </w:p>
    <w:p w14:paraId="18BBC80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snapToGrid w:val="0"/>
          <w:sz w:val="16"/>
          <w:lang w:eastAsia="zh-CN"/>
        </w:rPr>
        <w:tab/>
        <w:t>CellIDListForRestart,</w:t>
      </w:r>
    </w:p>
    <w:p w14:paraId="76F697C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B07A7">
        <w:rPr>
          <w:rFonts w:ascii="Courier New" w:eastAsia="宋体" w:hAnsi="Courier New"/>
          <w:noProof/>
          <w:snapToGrid w:val="0"/>
          <w:sz w:val="16"/>
          <w:lang w:val="en-US" w:eastAsia="zh-CN"/>
        </w:rPr>
        <w:tab/>
      </w:r>
      <w:r w:rsidRPr="003B07A7">
        <w:rPr>
          <w:rFonts w:ascii="Courier New" w:eastAsia="宋体" w:hAnsi="Courier New" w:hint="eastAsia"/>
          <w:noProof/>
          <w:snapToGrid w:val="0"/>
          <w:sz w:val="16"/>
          <w:lang w:val="en-US" w:eastAsia="zh-CN"/>
        </w:rPr>
        <w:t>CEmodeBrestricted,</w:t>
      </w:r>
    </w:p>
    <w:p w14:paraId="6D298D3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B07A7">
        <w:rPr>
          <w:rFonts w:ascii="Courier New" w:eastAsia="宋体" w:hAnsi="Courier New" w:hint="eastAsia"/>
          <w:noProof/>
          <w:snapToGrid w:val="0"/>
          <w:sz w:val="16"/>
          <w:lang w:val="en-US" w:eastAsia="zh-CN"/>
        </w:rPr>
        <w:tab/>
        <w:t>CEmodeBSupport-Indicator,</w:t>
      </w:r>
    </w:p>
    <w:p w14:paraId="6E1ACA8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snapToGrid w:val="0"/>
          <w:sz w:val="16"/>
          <w:lang w:eastAsia="zh-CN"/>
        </w:rPr>
        <w:tab/>
        <w:t>CNAssistedRANTuning,</w:t>
      </w:r>
    </w:p>
    <w:p w14:paraId="14D941C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ConcurrentWarningMessageInd,</w:t>
      </w:r>
    </w:p>
    <w:p w14:paraId="6DBDAFA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z w:val="16"/>
          <w:lang w:eastAsia="zh-CN"/>
        </w:rPr>
        <w:tab/>
      </w:r>
      <w:r w:rsidRPr="003B07A7">
        <w:rPr>
          <w:rFonts w:ascii="Courier New" w:eastAsia="宋体" w:hAnsi="Courier New"/>
          <w:snapToGrid w:val="0"/>
          <w:sz w:val="16"/>
          <w:lang w:eastAsia="ko-KR"/>
        </w:rPr>
        <w:t>CoreNetworkAssistanceInformation</w:t>
      </w:r>
      <w:r w:rsidRPr="003B07A7">
        <w:rPr>
          <w:rFonts w:ascii="Courier New" w:eastAsia="宋体" w:hAnsi="Courier New"/>
          <w:noProof/>
          <w:snapToGrid w:val="0"/>
          <w:sz w:val="16"/>
          <w:lang w:eastAsia="ko-KR"/>
        </w:rPr>
        <w:t>ForInactive</w:t>
      </w:r>
      <w:r w:rsidRPr="003B07A7">
        <w:rPr>
          <w:rFonts w:ascii="Courier New" w:eastAsia="宋体" w:hAnsi="Courier New"/>
          <w:snapToGrid w:val="0"/>
          <w:sz w:val="16"/>
          <w:lang w:eastAsia="ko-KR"/>
        </w:rPr>
        <w:t>,</w:t>
      </w:r>
    </w:p>
    <w:p w14:paraId="2107BE1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r>
      <w:r w:rsidRPr="003B07A7">
        <w:rPr>
          <w:rFonts w:ascii="Courier New" w:eastAsia="宋体" w:hAnsi="Courier New"/>
          <w:sz w:val="16"/>
          <w:lang w:eastAsia="ko-KR"/>
        </w:rPr>
        <w:t>CPTransportLayerInformation,</w:t>
      </w:r>
    </w:p>
    <w:p w14:paraId="4114ED2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CriticalityDiagnostics,</w:t>
      </w:r>
    </w:p>
    <w:p w14:paraId="5ADA8E6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DataCodingScheme,</w:t>
      </w:r>
    </w:p>
    <w:p w14:paraId="0D95660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DL-CP-SecurityInformation,</w:t>
      </w:r>
    </w:p>
    <w:p w14:paraId="3777C9E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DirectForwardingPathAvailability,</w:t>
      </w:r>
    </w:p>
    <w:p w14:paraId="09894E9B"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hint="eastAsia"/>
          <w:snapToGrid w:val="0"/>
          <w:sz w:val="16"/>
          <w:lang w:eastAsia="zh-CN"/>
        </w:rPr>
        <w:tab/>
      </w:r>
      <w:r w:rsidRPr="003B07A7">
        <w:rPr>
          <w:rFonts w:ascii="Courier New" w:eastAsia="宋体" w:hAnsi="Courier New"/>
          <w:snapToGrid w:val="0"/>
          <w:sz w:val="16"/>
          <w:lang w:eastAsia="ko-KR"/>
        </w:rPr>
        <w:t>E</w:t>
      </w:r>
      <w:r w:rsidRPr="003B07A7">
        <w:rPr>
          <w:rFonts w:ascii="Courier New" w:eastAsia="宋体" w:hAnsi="Courier New" w:hint="eastAsia"/>
          <w:snapToGrid w:val="0"/>
          <w:sz w:val="16"/>
          <w:lang w:eastAsia="zh-CN"/>
        </w:rPr>
        <w:t>arly</w:t>
      </w:r>
      <w:r w:rsidRPr="003B07A7">
        <w:rPr>
          <w:rFonts w:ascii="Courier New" w:eastAsia="宋体" w:hAnsi="Courier New"/>
          <w:snapToGrid w:val="0"/>
          <w:sz w:val="16"/>
          <w:lang w:eastAsia="ko-KR"/>
        </w:rPr>
        <w:t>StatusTransfer-TransparentContainer,</w:t>
      </w:r>
    </w:p>
    <w:p w14:paraId="73993FC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r>
      <w:r w:rsidRPr="003B07A7">
        <w:rPr>
          <w:rFonts w:ascii="Courier New" w:eastAsia="宋体" w:hAnsi="Courier New"/>
          <w:snapToGrid w:val="0"/>
          <w:sz w:val="16"/>
          <w:lang w:eastAsia="zh-CN"/>
        </w:rPr>
        <w:t>EDT</w:t>
      </w:r>
      <w:r w:rsidRPr="003B07A7">
        <w:rPr>
          <w:rFonts w:ascii="Courier New" w:eastAsia="宋体" w:hAnsi="Courier New"/>
          <w:snapToGrid w:val="0"/>
          <w:sz w:val="16"/>
          <w:lang w:eastAsia="ko-KR"/>
        </w:rPr>
        <w:t>-Session,</w:t>
      </w:r>
    </w:p>
    <w:p w14:paraId="5931EE8B"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snapToGrid w:val="0"/>
          <w:sz w:val="16"/>
          <w:lang w:eastAsia="zh-CN"/>
        </w:rPr>
        <w:lastRenderedPageBreak/>
        <w:tab/>
        <w:t>EmergencyAreaIDListForRestart,</w:t>
      </w:r>
    </w:p>
    <w:p w14:paraId="6B993E8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z w:val="16"/>
          <w:lang w:eastAsia="ko-KR"/>
        </w:rPr>
        <w:tab/>
      </w:r>
      <w:r w:rsidRPr="003B07A7">
        <w:rPr>
          <w:rFonts w:ascii="Courier New" w:eastAsia="宋体" w:hAnsi="Courier New"/>
          <w:snapToGrid w:val="0"/>
          <w:sz w:val="16"/>
          <w:lang w:eastAsia="ko-KR"/>
        </w:rPr>
        <w:t>EmergencyFallbackIndicator,</w:t>
      </w:r>
    </w:p>
    <w:p w14:paraId="7101DBA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EN-DCSONConfigurationTransfer,</w:t>
      </w:r>
    </w:p>
    <w:p w14:paraId="6F54582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r>
      <w:r w:rsidRPr="003B07A7">
        <w:rPr>
          <w:rFonts w:ascii="Courier New" w:eastAsia="宋体" w:hAnsi="Courier New"/>
          <w:noProof/>
          <w:snapToGrid w:val="0"/>
          <w:sz w:val="16"/>
          <w:lang w:eastAsia="ko-KR"/>
        </w:rPr>
        <w:t>EndIndication,</w:t>
      </w:r>
    </w:p>
    <w:p w14:paraId="11C5C85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Enhanced-CoverageRestriction,</w:t>
      </w:r>
    </w:p>
    <w:p w14:paraId="6BA2E60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EUTRA-CGI,</w:t>
      </w:r>
    </w:p>
    <w:p w14:paraId="635E83A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noProof/>
          <w:snapToGrid w:val="0"/>
          <w:sz w:val="16"/>
          <w:lang w:eastAsia="ko-KR"/>
        </w:rPr>
        <w:tab/>
        <w:t>EUTRA-</w:t>
      </w:r>
      <w:r w:rsidRPr="003B07A7">
        <w:rPr>
          <w:rFonts w:ascii="Courier New" w:eastAsia="宋体" w:hAnsi="Courier New" w:hint="eastAsia"/>
          <w:noProof/>
          <w:snapToGrid w:val="0"/>
          <w:sz w:val="16"/>
          <w:lang w:val="en-US" w:eastAsia="zh-CN"/>
        </w:rPr>
        <w:t>PagingeDRXInformation</w:t>
      </w:r>
      <w:r w:rsidRPr="003B07A7">
        <w:rPr>
          <w:rFonts w:ascii="Courier New" w:eastAsia="宋体" w:hAnsi="Courier New"/>
          <w:noProof/>
          <w:snapToGrid w:val="0"/>
          <w:sz w:val="16"/>
          <w:lang w:eastAsia="ko-KR"/>
        </w:rPr>
        <w:t>,</w:t>
      </w:r>
    </w:p>
    <w:p w14:paraId="3BECE4F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r>
      <w:r w:rsidRPr="003B07A7">
        <w:rPr>
          <w:rFonts w:ascii="Courier New" w:eastAsia="宋体" w:hAnsi="Courier New"/>
          <w:noProof/>
          <w:snapToGrid w:val="0"/>
          <w:sz w:val="16"/>
          <w:lang w:eastAsia="ko-KR"/>
        </w:rPr>
        <w:t>Extended-AMFName,</w:t>
      </w:r>
    </w:p>
    <w:p w14:paraId="0A1804D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Extended-ConnectedTime,</w:t>
      </w:r>
    </w:p>
    <w:p w14:paraId="567F49C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r>
      <w:r w:rsidRPr="003B07A7">
        <w:rPr>
          <w:rFonts w:ascii="Courier New" w:eastAsia="宋体" w:hAnsi="Courier New"/>
          <w:noProof/>
          <w:snapToGrid w:val="0"/>
          <w:sz w:val="16"/>
          <w:lang w:eastAsia="ko-KR"/>
        </w:rPr>
        <w:t>Extended-RANNodeName,</w:t>
      </w:r>
    </w:p>
    <w:p w14:paraId="6C3F548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hint="eastAsia"/>
          <w:noProof/>
          <w:snapToGrid w:val="0"/>
          <w:sz w:val="16"/>
          <w:lang w:eastAsia="ko-KR"/>
        </w:rPr>
        <w:tab/>
        <w:t xml:space="preserve">FiveG-ProSeAuthorized, </w:t>
      </w:r>
    </w:p>
    <w:p w14:paraId="549AA01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hint="eastAsia"/>
          <w:noProof/>
          <w:snapToGrid w:val="0"/>
          <w:sz w:val="16"/>
          <w:lang w:eastAsia="ko-KR"/>
        </w:rPr>
        <w:tab/>
        <w:t>FiveG-ProSe</w:t>
      </w:r>
      <w:r w:rsidRPr="003B07A7">
        <w:rPr>
          <w:rFonts w:ascii="Courier New" w:eastAsia="宋体" w:hAnsi="Courier New"/>
          <w:noProof/>
          <w:snapToGrid w:val="0"/>
          <w:sz w:val="16"/>
          <w:lang w:eastAsia="ko-KR"/>
        </w:rPr>
        <w:t>PC5QoSParameters</w:t>
      </w:r>
      <w:r w:rsidRPr="003B07A7">
        <w:rPr>
          <w:rFonts w:ascii="Courier New" w:eastAsia="宋体" w:hAnsi="Courier New" w:hint="eastAsia"/>
          <w:noProof/>
          <w:snapToGrid w:val="0"/>
          <w:sz w:val="16"/>
          <w:lang w:eastAsia="ko-KR"/>
        </w:rPr>
        <w:t>,</w:t>
      </w:r>
    </w:p>
    <w:p w14:paraId="4AFBDB6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FiveG-S-TMSI,</w:t>
      </w:r>
    </w:p>
    <w:p w14:paraId="3B1E05B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GlobalRANNodeID,</w:t>
      </w:r>
    </w:p>
    <w:p w14:paraId="09CD456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GUAMI,</w:t>
      </w:r>
    </w:p>
    <w:p w14:paraId="22EB20D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HandoverFlag,</w:t>
      </w:r>
    </w:p>
    <w:p w14:paraId="3157649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HandoverType,</w:t>
      </w:r>
    </w:p>
    <w:p w14:paraId="00BBE80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IAB-Authorized,</w:t>
      </w:r>
    </w:p>
    <w:p w14:paraId="43C20EB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IAB-Supported,</w:t>
      </w:r>
    </w:p>
    <w:p w14:paraId="06BB741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noProof/>
          <w:snapToGrid w:val="0"/>
          <w:sz w:val="16"/>
          <w:lang w:eastAsia="ko-KR"/>
        </w:rPr>
        <w:tab/>
        <w:t>IABNodeIndication,</w:t>
      </w:r>
    </w:p>
    <w:p w14:paraId="6060C9E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IMSVoiceSupportIndicator,</w:t>
      </w:r>
    </w:p>
    <w:p w14:paraId="7C2F7EC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IndexToRFSP,</w:t>
      </w:r>
    </w:p>
    <w:p w14:paraId="4520B2C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snapToGrid w:val="0"/>
          <w:sz w:val="16"/>
          <w:lang w:eastAsia="zh-CN"/>
        </w:rPr>
        <w:tab/>
      </w:r>
      <w:r w:rsidRPr="003B07A7">
        <w:rPr>
          <w:rFonts w:ascii="Courier New" w:eastAsia="宋体" w:hAnsi="Courier New"/>
          <w:snapToGrid w:val="0"/>
          <w:sz w:val="16"/>
          <w:lang w:eastAsia="ko-KR"/>
        </w:rPr>
        <w:t>InfoOnRecommendedCellsAndRANNodesForPaging</w:t>
      </w:r>
      <w:r w:rsidRPr="003B07A7">
        <w:rPr>
          <w:rFonts w:ascii="Courier New" w:eastAsia="宋体" w:hAnsi="Courier New"/>
          <w:snapToGrid w:val="0"/>
          <w:sz w:val="16"/>
          <w:lang w:eastAsia="zh-CN"/>
        </w:rPr>
        <w:t>,</w:t>
      </w:r>
    </w:p>
    <w:p w14:paraId="12764AC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B07A7">
        <w:rPr>
          <w:rFonts w:ascii="Courier New" w:eastAsia="宋体" w:hAnsi="Courier New"/>
          <w:noProof/>
          <w:snapToGrid w:val="0"/>
          <w:sz w:val="16"/>
          <w:lang w:eastAsia="zh-CN"/>
        </w:rPr>
        <w:tab/>
        <w:t>IntersystemSONConfigurationTransfer,</w:t>
      </w:r>
    </w:p>
    <w:p w14:paraId="5F1FF57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LAI,</w:t>
      </w:r>
    </w:p>
    <w:p w14:paraId="68186DA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noProof/>
          <w:snapToGrid w:val="0"/>
          <w:sz w:val="16"/>
          <w:lang w:eastAsia="ko-KR"/>
        </w:rPr>
        <w:tab/>
        <w:t>LTEM-Indication,</w:t>
      </w:r>
    </w:p>
    <w:p w14:paraId="0C34A6C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LocationReportingRequestType,</w:t>
      </w:r>
    </w:p>
    <w:p w14:paraId="5AEF99E1" w14:textId="7313F9B5"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LTEUE</w:t>
      </w:r>
      <w:r w:rsidRPr="003B07A7">
        <w:rPr>
          <w:rFonts w:ascii="Courier New" w:eastAsia="宋体" w:hAnsi="Courier New" w:hint="eastAsia"/>
          <w:snapToGrid w:val="0"/>
          <w:sz w:val="16"/>
          <w:lang w:eastAsia="ko-KR"/>
        </w:rPr>
        <w:t>Sidelink</w:t>
      </w:r>
      <w:r w:rsidR="00505955">
        <w:rPr>
          <w:rFonts w:ascii="Courier New" w:eastAsia="宋体" w:hAnsi="Courier New"/>
          <w:snapToGrid w:val="0"/>
          <w:sz w:val="16"/>
          <w:lang w:eastAsia="ko-KR"/>
        </w:rPr>
        <w:t>QoS</w:t>
      </w:r>
      <w:r w:rsidRPr="003B07A7">
        <w:rPr>
          <w:rFonts w:ascii="Courier New" w:eastAsia="宋体" w:hAnsi="Courier New"/>
          <w:snapToGrid w:val="0"/>
          <w:sz w:val="16"/>
          <w:lang w:eastAsia="ko-KR"/>
        </w:rPr>
        <w:t>,</w:t>
      </w:r>
    </w:p>
    <w:p w14:paraId="0F082178" w14:textId="31CC3CB9" w:rsidR="003B07A7" w:rsidRPr="00505955" w:rsidRDefault="003B07A7" w:rsidP="00505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B07A7">
        <w:rPr>
          <w:rFonts w:ascii="Courier New" w:eastAsia="宋体" w:hAnsi="Courier New"/>
          <w:snapToGrid w:val="0"/>
          <w:sz w:val="16"/>
          <w:lang w:eastAsia="ko-KR"/>
        </w:rPr>
        <w:tab/>
        <w:t>LTEV2XServicesAuthorized,</w:t>
      </w:r>
    </w:p>
    <w:p w14:paraId="55E9EA7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MaskedIMEISV,</w:t>
      </w:r>
    </w:p>
    <w:p w14:paraId="09D49E91"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MBS-AreaSessionID,</w:t>
      </w:r>
    </w:p>
    <w:p w14:paraId="3CD3D12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MBS-ServiceArea,</w:t>
      </w:r>
    </w:p>
    <w:p w14:paraId="250BB30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MBS-SessionID,</w:t>
      </w:r>
    </w:p>
    <w:p w14:paraId="4CDF5ED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MBS-DistributionReleaseRequestTransfer,</w:t>
      </w:r>
    </w:p>
    <w:p w14:paraId="30475041"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MBS-DistributionSetupRequestTransfer,</w:t>
      </w:r>
    </w:p>
    <w:p w14:paraId="3ADE8CC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MBS-DistributionSetupResponseTransfer,</w:t>
      </w:r>
    </w:p>
    <w:p w14:paraId="06CB8CDB"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MBS-DistributionSetupUnsuccessfulTransfer,</w:t>
      </w:r>
    </w:p>
    <w:p w14:paraId="49E769E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noProof/>
          <w:snapToGrid w:val="0"/>
          <w:sz w:val="16"/>
          <w:lang w:eastAsia="ko-KR"/>
        </w:rPr>
        <w:tab/>
        <w:t>MBSSessionReleaseResponseTransfer,</w:t>
      </w:r>
    </w:p>
    <w:p w14:paraId="4DD598A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MBSSessionSetupOrModFailureTransfer,</w:t>
      </w:r>
    </w:p>
    <w:p w14:paraId="164F310B"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MBSSessionSetupOrModRequestTransfer,</w:t>
      </w:r>
    </w:p>
    <w:p w14:paraId="771920B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MBSSessionSetupOrModResponseTransfer,</w:t>
      </w:r>
    </w:p>
    <w:p w14:paraId="1A086B9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MessageIdentifier,</w:t>
      </w:r>
    </w:p>
    <w:p w14:paraId="50143D5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MDTPLMNList,</w:t>
      </w:r>
    </w:p>
    <w:p w14:paraId="33834439"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noProof/>
          <w:snapToGrid w:val="0"/>
          <w:sz w:val="16"/>
          <w:lang w:eastAsia="ko-KR"/>
        </w:rPr>
        <w:tab/>
        <w:t>MDTPLMNModificationList,</w:t>
      </w:r>
    </w:p>
    <w:p w14:paraId="4DDD08F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MobilityRestrictionList,</w:t>
      </w:r>
    </w:p>
    <w:p w14:paraId="33AD9F6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MulticastSessionActivationRequestTransfer,</w:t>
      </w:r>
    </w:p>
    <w:p w14:paraId="26CA258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MulticastSessionDeactivationRequestTransfer,</w:t>
      </w:r>
    </w:p>
    <w:p w14:paraId="340EEC29"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MulticastSessionUpdateRequestTransfer,</w:t>
      </w:r>
    </w:p>
    <w:p w14:paraId="3B86B03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MulticastGroupPagingAreaList,</w:t>
      </w:r>
    </w:p>
    <w:p w14:paraId="3924221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t>NAS-PDU,</w:t>
      </w:r>
    </w:p>
    <w:p w14:paraId="3A3C0DCB"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r>
      <w:r w:rsidRPr="003B07A7">
        <w:rPr>
          <w:rFonts w:ascii="Courier New" w:eastAsia="宋体" w:hAnsi="Courier New"/>
          <w:snapToGrid w:val="0"/>
          <w:sz w:val="16"/>
          <w:lang w:eastAsia="ko-KR"/>
        </w:rPr>
        <w:t>NASSecurityParametersFromNGRAN,</w:t>
      </w:r>
    </w:p>
    <w:p w14:paraId="2CE9E4E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NB-IoT-DefaultPagingDRX,</w:t>
      </w:r>
    </w:p>
    <w:p w14:paraId="23FE9E8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noProof/>
          <w:snapToGrid w:val="0"/>
          <w:sz w:val="16"/>
          <w:lang w:eastAsia="ko-KR"/>
        </w:rPr>
        <w:tab/>
        <w:t>NB-IoT-PagingDRX,</w:t>
      </w:r>
    </w:p>
    <w:p w14:paraId="7A144E2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lastRenderedPageBreak/>
        <w:tab/>
        <w:t>NB-IoT-Paging-eDRXInfo,</w:t>
      </w:r>
    </w:p>
    <w:p w14:paraId="7806EEF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napToGrid w:val="0"/>
          <w:sz w:val="16"/>
          <w:lang w:eastAsia="ko-KR"/>
        </w:rPr>
        <w:tab/>
        <w:t>NB-IoT-UEPriority,</w:t>
      </w:r>
    </w:p>
    <w:p w14:paraId="3D0AF1AB"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t>NewSecurityContextInd,</w:t>
      </w:r>
    </w:p>
    <w:p w14:paraId="67E608E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NGRAN-CGI,</w:t>
      </w:r>
    </w:p>
    <w:p w14:paraId="7EF099A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NGRAN-TNLAssociationToRemoveList,</w:t>
      </w:r>
    </w:p>
    <w:p w14:paraId="6F44632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NGRANTraceID,</w:t>
      </w:r>
    </w:p>
    <w:p w14:paraId="2D9DB3C1"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NotifySourceNGRANNode,</w:t>
      </w:r>
    </w:p>
    <w:p w14:paraId="1605B71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NPN-AccessInformation,</w:t>
      </w:r>
    </w:p>
    <w:p w14:paraId="744D241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NR-CGI,</w:t>
      </w:r>
    </w:p>
    <w:p w14:paraId="4E6DD461"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noProof/>
          <w:snapToGrid w:val="0"/>
          <w:sz w:val="16"/>
          <w:lang w:eastAsia="ko-KR"/>
        </w:rPr>
        <w:tab/>
        <w:t>NR-</w:t>
      </w:r>
      <w:r w:rsidRPr="003B07A7">
        <w:rPr>
          <w:rFonts w:ascii="Courier New" w:eastAsia="宋体" w:hAnsi="Courier New" w:hint="eastAsia"/>
          <w:noProof/>
          <w:snapToGrid w:val="0"/>
          <w:sz w:val="16"/>
          <w:lang w:val="en-US" w:eastAsia="zh-CN"/>
        </w:rPr>
        <w:t>PagingeDRXInformation</w:t>
      </w:r>
      <w:r w:rsidRPr="003B07A7">
        <w:rPr>
          <w:rFonts w:ascii="Courier New" w:eastAsia="宋体" w:hAnsi="Courier New"/>
          <w:noProof/>
          <w:snapToGrid w:val="0"/>
          <w:sz w:val="16"/>
          <w:lang w:eastAsia="ko-KR"/>
        </w:rPr>
        <w:t>,</w:t>
      </w:r>
    </w:p>
    <w:p w14:paraId="6679613B"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r>
      <w:r w:rsidRPr="003B07A7">
        <w:rPr>
          <w:rFonts w:ascii="Courier New" w:eastAsia="宋体" w:hAnsi="Courier New"/>
          <w:snapToGrid w:val="0"/>
          <w:sz w:val="16"/>
          <w:lang w:eastAsia="zh-CN"/>
        </w:rPr>
        <w:t>NRPPa</w:t>
      </w:r>
      <w:r w:rsidRPr="003B07A7">
        <w:rPr>
          <w:rFonts w:ascii="Courier New" w:eastAsia="宋体" w:hAnsi="Courier New"/>
          <w:snapToGrid w:val="0"/>
          <w:sz w:val="16"/>
          <w:lang w:eastAsia="ko-KR"/>
        </w:rPr>
        <w:t>-PDU,</w:t>
      </w:r>
    </w:p>
    <w:p w14:paraId="5994060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NumberOfBroadcastsRequested,</w:t>
      </w:r>
    </w:p>
    <w:p w14:paraId="1EB7FC1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NRUE</w:t>
      </w:r>
      <w:r w:rsidRPr="003B07A7">
        <w:rPr>
          <w:rFonts w:ascii="Courier New" w:eastAsia="宋体" w:hAnsi="Courier New" w:hint="eastAsia"/>
          <w:snapToGrid w:val="0"/>
          <w:sz w:val="16"/>
          <w:lang w:eastAsia="ko-KR"/>
        </w:rPr>
        <w:t>Sidelink</w:t>
      </w:r>
      <w:r w:rsidRPr="003B07A7">
        <w:rPr>
          <w:rFonts w:ascii="Courier New" w:eastAsia="宋体" w:hAnsi="Courier New"/>
          <w:snapToGrid w:val="0"/>
          <w:sz w:val="16"/>
          <w:lang w:eastAsia="ko-KR"/>
        </w:rPr>
        <w:t>AggregateMaximumBitrate,</w:t>
      </w:r>
    </w:p>
    <w:p w14:paraId="233C0186" w14:textId="458A334C" w:rsidR="003B07A7" w:rsidRPr="00505955" w:rsidRDefault="003B07A7" w:rsidP="00505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B07A7">
        <w:rPr>
          <w:rFonts w:ascii="Courier New" w:eastAsia="宋体" w:hAnsi="Courier New"/>
          <w:snapToGrid w:val="0"/>
          <w:sz w:val="16"/>
          <w:lang w:eastAsia="ko-KR"/>
        </w:rPr>
        <w:tab/>
        <w:t>NRV2XServicesAuthorized,</w:t>
      </w:r>
    </w:p>
    <w:p w14:paraId="6968E33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OverloadResponse,</w:t>
      </w:r>
    </w:p>
    <w:p w14:paraId="77E2AFD1"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OverloadStartNSSAIList,</w:t>
      </w:r>
    </w:p>
    <w:p w14:paraId="4E7FCD2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PagingAssisDataforCEcapabUE,</w:t>
      </w:r>
    </w:p>
    <w:p w14:paraId="17EE1E1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noProof/>
          <w:snapToGrid w:val="0"/>
          <w:sz w:val="16"/>
          <w:lang w:eastAsia="ko-KR"/>
        </w:rPr>
        <w:tab/>
        <w:t>PagingCause,</w:t>
      </w:r>
    </w:p>
    <w:p w14:paraId="250653A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PagingDRX,</w:t>
      </w:r>
    </w:p>
    <w:p w14:paraId="7EC3A63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PagingOrigin,</w:t>
      </w:r>
    </w:p>
    <w:p w14:paraId="32CDBFC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PagingPriority,</w:t>
      </w:r>
    </w:p>
    <w:p w14:paraId="1A4285D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PDUSessionAggregateMaximumBitRate,</w:t>
      </w:r>
    </w:p>
    <w:p w14:paraId="051649F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PDUSessionResourceAdmittedList,</w:t>
      </w:r>
    </w:p>
    <w:p w14:paraId="431FC0E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napToGrid w:val="0"/>
          <w:sz w:val="16"/>
          <w:lang w:eastAsia="ko-KR"/>
        </w:rPr>
        <w:tab/>
        <w:t>PDUSessionResource</w:t>
      </w:r>
      <w:r w:rsidRPr="003B07A7">
        <w:rPr>
          <w:rFonts w:ascii="Courier New" w:eastAsia="宋体" w:hAnsi="Courier New"/>
          <w:sz w:val="16"/>
          <w:lang w:eastAsia="ko-KR"/>
        </w:rPr>
        <w:t>FailedToModifyListModCfm,</w:t>
      </w:r>
    </w:p>
    <w:p w14:paraId="343723C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napToGrid w:val="0"/>
          <w:sz w:val="16"/>
          <w:lang w:eastAsia="ko-KR"/>
        </w:rPr>
        <w:tab/>
        <w:t>PDUSessionResource</w:t>
      </w:r>
      <w:r w:rsidRPr="003B07A7">
        <w:rPr>
          <w:rFonts w:ascii="Courier New" w:eastAsia="宋体" w:hAnsi="Courier New"/>
          <w:sz w:val="16"/>
          <w:lang w:eastAsia="ko-KR"/>
        </w:rPr>
        <w:t>FailedToModifyListModRes,</w:t>
      </w:r>
    </w:p>
    <w:p w14:paraId="42651B7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PDUSessionResourceFailedToResumeListRESReq,</w:t>
      </w:r>
    </w:p>
    <w:p w14:paraId="3BDB22E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PDUSessionResourceFailedToResumeListRESRes,</w:t>
      </w:r>
    </w:p>
    <w:p w14:paraId="60D60799"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z w:val="16"/>
          <w:lang w:eastAsia="ko-KR"/>
        </w:rPr>
        <w:tab/>
      </w:r>
      <w:r w:rsidRPr="003B07A7">
        <w:rPr>
          <w:rFonts w:ascii="Courier New" w:eastAsia="宋体" w:hAnsi="Courier New"/>
          <w:snapToGrid w:val="0"/>
          <w:sz w:val="16"/>
          <w:lang w:eastAsia="ko-KR"/>
        </w:rPr>
        <w:t>PDUSessionResource</w:t>
      </w:r>
      <w:r w:rsidRPr="003B07A7">
        <w:rPr>
          <w:rFonts w:ascii="Courier New" w:eastAsia="宋体" w:hAnsi="Courier New"/>
          <w:sz w:val="16"/>
          <w:lang w:eastAsia="ko-KR"/>
        </w:rPr>
        <w:t>FailedToSetupListCxtFail,</w:t>
      </w:r>
    </w:p>
    <w:p w14:paraId="0DEE6E1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PDUSessionResource</w:t>
      </w:r>
      <w:r w:rsidRPr="003B07A7">
        <w:rPr>
          <w:rFonts w:ascii="Courier New" w:eastAsia="宋体" w:hAnsi="Courier New"/>
          <w:sz w:val="16"/>
          <w:lang w:eastAsia="ko-KR"/>
        </w:rPr>
        <w:t>FailedToSetupListCxtRes</w:t>
      </w:r>
      <w:r w:rsidRPr="003B07A7">
        <w:rPr>
          <w:rFonts w:ascii="Courier New" w:eastAsia="宋体" w:hAnsi="Courier New"/>
          <w:snapToGrid w:val="0"/>
          <w:sz w:val="16"/>
          <w:lang w:eastAsia="ko-KR"/>
        </w:rPr>
        <w:t>,</w:t>
      </w:r>
    </w:p>
    <w:p w14:paraId="0F017B3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PDUSessionResource</w:t>
      </w:r>
      <w:r w:rsidRPr="003B07A7">
        <w:rPr>
          <w:rFonts w:ascii="Courier New" w:eastAsia="宋体" w:hAnsi="Courier New"/>
          <w:sz w:val="16"/>
          <w:lang w:eastAsia="ko-KR"/>
        </w:rPr>
        <w:t>FailedToSetupListHOAck</w:t>
      </w:r>
      <w:r w:rsidRPr="003B07A7">
        <w:rPr>
          <w:rFonts w:ascii="Courier New" w:eastAsia="宋体" w:hAnsi="Courier New"/>
          <w:snapToGrid w:val="0"/>
          <w:sz w:val="16"/>
          <w:lang w:eastAsia="ko-KR"/>
        </w:rPr>
        <w:t>,</w:t>
      </w:r>
    </w:p>
    <w:p w14:paraId="46DFA15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PDUSessionResource</w:t>
      </w:r>
      <w:r w:rsidRPr="003B07A7">
        <w:rPr>
          <w:rFonts w:ascii="Courier New" w:eastAsia="宋体" w:hAnsi="Courier New"/>
          <w:sz w:val="16"/>
          <w:lang w:eastAsia="ko-KR"/>
        </w:rPr>
        <w:t>FailedToSetupListPSReq</w:t>
      </w:r>
      <w:r w:rsidRPr="003B07A7">
        <w:rPr>
          <w:rFonts w:ascii="Courier New" w:eastAsia="宋体" w:hAnsi="Courier New"/>
          <w:snapToGrid w:val="0"/>
          <w:sz w:val="16"/>
          <w:lang w:eastAsia="ko-KR"/>
        </w:rPr>
        <w:t>,</w:t>
      </w:r>
    </w:p>
    <w:p w14:paraId="0C3CD289"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PDUSessionResource</w:t>
      </w:r>
      <w:r w:rsidRPr="003B07A7">
        <w:rPr>
          <w:rFonts w:ascii="Courier New" w:eastAsia="宋体" w:hAnsi="Courier New"/>
          <w:sz w:val="16"/>
          <w:lang w:eastAsia="ko-KR"/>
        </w:rPr>
        <w:t>FailedToSetupListSURes</w:t>
      </w:r>
      <w:r w:rsidRPr="003B07A7">
        <w:rPr>
          <w:rFonts w:ascii="Courier New" w:eastAsia="宋体" w:hAnsi="Courier New"/>
          <w:snapToGrid w:val="0"/>
          <w:sz w:val="16"/>
          <w:lang w:eastAsia="ko-KR"/>
        </w:rPr>
        <w:t>,</w:t>
      </w:r>
    </w:p>
    <w:p w14:paraId="14657C0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PDUSessionResourceHandoverList,</w:t>
      </w:r>
    </w:p>
    <w:p w14:paraId="1454037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PDUSessionResource</w:t>
      </w:r>
      <w:r w:rsidRPr="003B07A7">
        <w:rPr>
          <w:rFonts w:ascii="Courier New" w:eastAsia="宋体" w:hAnsi="Courier New"/>
          <w:sz w:val="16"/>
          <w:lang w:eastAsia="ko-KR"/>
        </w:rPr>
        <w:t>List</w:t>
      </w:r>
      <w:r w:rsidRPr="003B07A7">
        <w:rPr>
          <w:rFonts w:ascii="Courier New" w:eastAsia="宋体" w:hAnsi="Courier New"/>
          <w:snapToGrid w:val="0"/>
          <w:sz w:val="16"/>
          <w:lang w:eastAsia="ko-KR"/>
        </w:rPr>
        <w:t>CxtRelCpl,</w:t>
      </w:r>
    </w:p>
    <w:p w14:paraId="7615CDC9"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PDUSessionResource</w:t>
      </w:r>
      <w:r w:rsidRPr="003B07A7">
        <w:rPr>
          <w:rFonts w:ascii="Courier New" w:eastAsia="宋体" w:hAnsi="Courier New"/>
          <w:sz w:val="16"/>
          <w:lang w:eastAsia="ko-KR"/>
        </w:rPr>
        <w:t>List</w:t>
      </w:r>
      <w:r w:rsidRPr="003B07A7">
        <w:rPr>
          <w:rFonts w:ascii="Courier New" w:eastAsia="宋体" w:hAnsi="Courier New"/>
          <w:snapToGrid w:val="0"/>
          <w:sz w:val="16"/>
          <w:lang w:eastAsia="ko-KR"/>
        </w:rPr>
        <w:t>CxtRelReq,</w:t>
      </w:r>
    </w:p>
    <w:p w14:paraId="3D8484E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PDUSessionResource</w:t>
      </w:r>
      <w:r w:rsidRPr="003B07A7">
        <w:rPr>
          <w:rFonts w:ascii="Courier New" w:eastAsia="宋体" w:hAnsi="Courier New"/>
          <w:sz w:val="16"/>
          <w:lang w:eastAsia="ko-KR"/>
        </w:rPr>
        <w:t>List</w:t>
      </w:r>
      <w:r w:rsidRPr="003B07A7">
        <w:rPr>
          <w:rFonts w:ascii="Courier New" w:eastAsia="宋体" w:hAnsi="Courier New"/>
          <w:snapToGrid w:val="0"/>
          <w:sz w:val="16"/>
          <w:lang w:eastAsia="ko-KR"/>
        </w:rPr>
        <w:t>HORqd,</w:t>
      </w:r>
    </w:p>
    <w:p w14:paraId="1FEAF5D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napToGrid w:val="0"/>
          <w:sz w:val="16"/>
          <w:lang w:eastAsia="ko-KR"/>
        </w:rPr>
        <w:tab/>
        <w:t>PDUSessionResource</w:t>
      </w:r>
      <w:r w:rsidRPr="003B07A7">
        <w:rPr>
          <w:rFonts w:ascii="Courier New" w:eastAsia="宋体" w:hAnsi="Courier New"/>
          <w:sz w:val="16"/>
          <w:lang w:eastAsia="ko-KR"/>
        </w:rPr>
        <w:t>ModifyListModCfm,</w:t>
      </w:r>
    </w:p>
    <w:p w14:paraId="13E54EB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r>
      <w:r w:rsidRPr="003B07A7">
        <w:rPr>
          <w:rFonts w:ascii="Courier New" w:eastAsia="宋体" w:hAnsi="Courier New"/>
          <w:snapToGrid w:val="0"/>
          <w:sz w:val="16"/>
          <w:lang w:eastAsia="ko-KR"/>
        </w:rPr>
        <w:t>PDUSessionResource</w:t>
      </w:r>
      <w:r w:rsidRPr="003B07A7">
        <w:rPr>
          <w:rFonts w:ascii="Courier New" w:eastAsia="宋体" w:hAnsi="Courier New"/>
          <w:sz w:val="16"/>
          <w:lang w:eastAsia="ko-KR"/>
        </w:rPr>
        <w:t>ModifyListModInd,</w:t>
      </w:r>
    </w:p>
    <w:p w14:paraId="5F09524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napToGrid w:val="0"/>
          <w:sz w:val="16"/>
          <w:lang w:eastAsia="ko-KR"/>
        </w:rPr>
        <w:tab/>
        <w:t>PDUSessionResource</w:t>
      </w:r>
      <w:r w:rsidRPr="003B07A7">
        <w:rPr>
          <w:rFonts w:ascii="Courier New" w:eastAsia="宋体" w:hAnsi="Courier New"/>
          <w:sz w:val="16"/>
          <w:lang w:eastAsia="ko-KR"/>
        </w:rPr>
        <w:t>ModifyListModReq,</w:t>
      </w:r>
    </w:p>
    <w:p w14:paraId="03A6C73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r>
      <w:r w:rsidRPr="003B07A7">
        <w:rPr>
          <w:rFonts w:ascii="Courier New" w:eastAsia="宋体" w:hAnsi="Courier New"/>
          <w:snapToGrid w:val="0"/>
          <w:sz w:val="16"/>
          <w:lang w:eastAsia="ko-KR"/>
        </w:rPr>
        <w:t>PDUSessionResource</w:t>
      </w:r>
      <w:r w:rsidRPr="003B07A7">
        <w:rPr>
          <w:rFonts w:ascii="Courier New" w:eastAsia="宋体" w:hAnsi="Courier New"/>
          <w:sz w:val="16"/>
          <w:lang w:eastAsia="ko-KR"/>
        </w:rPr>
        <w:t>ModifyListModRes,</w:t>
      </w:r>
    </w:p>
    <w:p w14:paraId="3036274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PDUSessionResource</w:t>
      </w:r>
      <w:r w:rsidRPr="003B07A7">
        <w:rPr>
          <w:rFonts w:ascii="Courier New" w:eastAsia="宋体" w:hAnsi="Courier New"/>
          <w:sz w:val="16"/>
          <w:lang w:eastAsia="ko-KR"/>
        </w:rPr>
        <w:t>NotifyList,</w:t>
      </w:r>
    </w:p>
    <w:p w14:paraId="288DD0D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napToGrid w:val="0"/>
          <w:sz w:val="16"/>
          <w:lang w:eastAsia="ko-KR"/>
        </w:rPr>
        <w:tab/>
        <w:t>PDUSessionResource</w:t>
      </w:r>
      <w:r w:rsidRPr="003B07A7">
        <w:rPr>
          <w:rFonts w:ascii="Courier New" w:eastAsia="宋体" w:hAnsi="Courier New"/>
          <w:sz w:val="16"/>
          <w:lang w:eastAsia="ko-KR"/>
        </w:rPr>
        <w:t>ReleasedListNot,</w:t>
      </w:r>
    </w:p>
    <w:p w14:paraId="6392BB1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napToGrid w:val="0"/>
          <w:sz w:val="16"/>
          <w:lang w:eastAsia="ko-KR"/>
        </w:rPr>
        <w:tab/>
        <w:t>PDUSessionResource</w:t>
      </w:r>
      <w:r w:rsidRPr="003B07A7">
        <w:rPr>
          <w:rFonts w:ascii="Courier New" w:eastAsia="宋体" w:hAnsi="Courier New"/>
          <w:sz w:val="16"/>
          <w:lang w:eastAsia="ko-KR"/>
        </w:rPr>
        <w:t>ReleasedListPSAck,</w:t>
      </w:r>
    </w:p>
    <w:p w14:paraId="0F1FAD5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r>
      <w:r w:rsidRPr="003B07A7">
        <w:rPr>
          <w:rFonts w:ascii="Courier New" w:eastAsia="宋体" w:hAnsi="Courier New"/>
          <w:snapToGrid w:val="0"/>
          <w:sz w:val="16"/>
          <w:lang w:eastAsia="ko-KR"/>
        </w:rPr>
        <w:t>PDUSessionResource</w:t>
      </w:r>
      <w:r w:rsidRPr="003B07A7">
        <w:rPr>
          <w:rFonts w:ascii="Courier New" w:eastAsia="宋体" w:hAnsi="Courier New"/>
          <w:sz w:val="16"/>
          <w:lang w:eastAsia="ko-KR"/>
        </w:rPr>
        <w:t>ReleasedListPSFail,</w:t>
      </w:r>
    </w:p>
    <w:p w14:paraId="4D4A53A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r>
      <w:r w:rsidRPr="003B07A7">
        <w:rPr>
          <w:rFonts w:ascii="Courier New" w:eastAsia="宋体" w:hAnsi="Courier New"/>
          <w:noProof/>
          <w:snapToGrid w:val="0"/>
          <w:sz w:val="16"/>
          <w:lang w:eastAsia="ko-KR"/>
        </w:rPr>
        <w:t>PDUSessionResource</w:t>
      </w:r>
      <w:r w:rsidRPr="003B07A7">
        <w:rPr>
          <w:rFonts w:ascii="Courier New" w:eastAsia="宋体" w:hAnsi="Courier New"/>
          <w:noProof/>
          <w:sz w:val="16"/>
          <w:lang w:eastAsia="ko-KR"/>
        </w:rPr>
        <w:t>ReleasedListRelRes,</w:t>
      </w:r>
    </w:p>
    <w:p w14:paraId="3777EE1B"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PDUSessionResourceResumeListRESReq,</w:t>
      </w:r>
    </w:p>
    <w:p w14:paraId="0EF663B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PDUSessionResourceResumeListRESRes,</w:t>
      </w:r>
    </w:p>
    <w:p w14:paraId="1D5D330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PDUSessionResourceSecondaryRATUsageList,</w:t>
      </w:r>
    </w:p>
    <w:p w14:paraId="1B7ABC6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napToGrid w:val="0"/>
          <w:sz w:val="16"/>
          <w:lang w:eastAsia="ko-KR"/>
        </w:rPr>
        <w:tab/>
        <w:t>PDUSessionResourceSetup</w:t>
      </w:r>
      <w:r w:rsidRPr="003B07A7">
        <w:rPr>
          <w:rFonts w:ascii="Courier New" w:eastAsia="宋体" w:hAnsi="Courier New"/>
          <w:sz w:val="16"/>
          <w:lang w:eastAsia="ko-KR"/>
        </w:rPr>
        <w:t>List</w:t>
      </w:r>
      <w:r w:rsidRPr="003B07A7">
        <w:rPr>
          <w:rFonts w:ascii="Courier New" w:eastAsia="宋体" w:hAnsi="Courier New"/>
          <w:snapToGrid w:val="0"/>
          <w:sz w:val="16"/>
          <w:lang w:eastAsia="ko-KR"/>
        </w:rPr>
        <w:t>CxtReq</w:t>
      </w:r>
      <w:r w:rsidRPr="003B07A7">
        <w:rPr>
          <w:rFonts w:ascii="Courier New" w:eastAsia="宋体" w:hAnsi="Courier New"/>
          <w:sz w:val="16"/>
          <w:lang w:eastAsia="ko-KR"/>
        </w:rPr>
        <w:t>,</w:t>
      </w:r>
    </w:p>
    <w:p w14:paraId="4E9A8BB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r>
      <w:r w:rsidRPr="003B07A7">
        <w:rPr>
          <w:rFonts w:ascii="Courier New" w:eastAsia="宋体" w:hAnsi="Courier New"/>
          <w:snapToGrid w:val="0"/>
          <w:sz w:val="16"/>
          <w:lang w:eastAsia="ko-KR"/>
        </w:rPr>
        <w:t>PDUSessionResource</w:t>
      </w:r>
      <w:r w:rsidRPr="003B07A7">
        <w:rPr>
          <w:rFonts w:ascii="Courier New" w:eastAsia="宋体" w:hAnsi="Courier New"/>
          <w:sz w:val="16"/>
          <w:lang w:eastAsia="ko-KR"/>
        </w:rPr>
        <w:t>SetupListCxtRes,</w:t>
      </w:r>
    </w:p>
    <w:p w14:paraId="19EFC71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napToGrid w:val="0"/>
          <w:sz w:val="16"/>
          <w:lang w:eastAsia="ko-KR"/>
        </w:rPr>
        <w:tab/>
        <w:t>PDUSessionResourceSetup</w:t>
      </w:r>
      <w:r w:rsidRPr="003B07A7">
        <w:rPr>
          <w:rFonts w:ascii="Courier New" w:eastAsia="宋体" w:hAnsi="Courier New"/>
          <w:sz w:val="16"/>
          <w:lang w:eastAsia="ko-KR"/>
        </w:rPr>
        <w:t>ListHOReq,</w:t>
      </w:r>
    </w:p>
    <w:p w14:paraId="1EB4EF9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napToGrid w:val="0"/>
          <w:sz w:val="16"/>
          <w:lang w:eastAsia="ko-KR"/>
        </w:rPr>
        <w:tab/>
        <w:t>PDUSessionResourceSetup</w:t>
      </w:r>
      <w:r w:rsidRPr="003B07A7">
        <w:rPr>
          <w:rFonts w:ascii="Courier New" w:eastAsia="宋体" w:hAnsi="Courier New"/>
          <w:sz w:val="16"/>
          <w:lang w:eastAsia="ko-KR"/>
        </w:rPr>
        <w:t>ListSUReq,</w:t>
      </w:r>
    </w:p>
    <w:p w14:paraId="1E57EC2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z w:val="16"/>
          <w:lang w:eastAsia="ko-KR"/>
        </w:rPr>
        <w:tab/>
      </w:r>
      <w:r w:rsidRPr="003B07A7">
        <w:rPr>
          <w:rFonts w:ascii="Courier New" w:eastAsia="宋体" w:hAnsi="Courier New"/>
          <w:snapToGrid w:val="0"/>
          <w:sz w:val="16"/>
          <w:lang w:eastAsia="ko-KR"/>
        </w:rPr>
        <w:t>PDUSessionResource</w:t>
      </w:r>
      <w:r w:rsidRPr="003B07A7">
        <w:rPr>
          <w:rFonts w:ascii="Courier New" w:eastAsia="宋体" w:hAnsi="Courier New"/>
          <w:sz w:val="16"/>
          <w:lang w:eastAsia="ko-KR"/>
        </w:rPr>
        <w:t>SetupListSURes,</w:t>
      </w:r>
    </w:p>
    <w:p w14:paraId="2E0ADFB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lastRenderedPageBreak/>
        <w:tab/>
        <w:t>PDUSessionResourceSuspendListSUSReq,</w:t>
      </w:r>
    </w:p>
    <w:p w14:paraId="723569F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napToGrid w:val="0"/>
          <w:sz w:val="16"/>
          <w:lang w:eastAsia="ko-KR"/>
        </w:rPr>
        <w:tab/>
        <w:t>PDUSessionResourceSwitchedList,</w:t>
      </w:r>
    </w:p>
    <w:p w14:paraId="062FE81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napToGrid w:val="0"/>
          <w:sz w:val="16"/>
          <w:lang w:eastAsia="ko-KR"/>
        </w:rPr>
        <w:tab/>
        <w:t>PDUSessionResourceToBeSwitchedDLList,</w:t>
      </w:r>
    </w:p>
    <w:p w14:paraId="76E700B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r>
      <w:r w:rsidRPr="003B07A7">
        <w:rPr>
          <w:rFonts w:ascii="Courier New" w:eastAsia="宋体" w:hAnsi="Courier New"/>
          <w:snapToGrid w:val="0"/>
          <w:sz w:val="16"/>
          <w:lang w:eastAsia="ko-KR"/>
        </w:rPr>
        <w:t>PDUSessionResource</w:t>
      </w:r>
      <w:r w:rsidRPr="003B07A7">
        <w:rPr>
          <w:rFonts w:ascii="Courier New" w:eastAsia="宋体" w:hAnsi="Courier New"/>
          <w:sz w:val="16"/>
          <w:lang w:eastAsia="ko-KR"/>
        </w:rPr>
        <w:t>ToReleaseListHOCmd,</w:t>
      </w:r>
    </w:p>
    <w:p w14:paraId="1714125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r>
      <w:r w:rsidRPr="003B07A7">
        <w:rPr>
          <w:rFonts w:ascii="Courier New" w:eastAsia="宋体" w:hAnsi="Courier New"/>
          <w:snapToGrid w:val="0"/>
          <w:sz w:val="16"/>
          <w:lang w:eastAsia="ko-KR"/>
        </w:rPr>
        <w:t>PDUSessionResource</w:t>
      </w:r>
      <w:r w:rsidRPr="003B07A7">
        <w:rPr>
          <w:rFonts w:ascii="Courier New" w:eastAsia="宋体" w:hAnsi="Courier New"/>
          <w:sz w:val="16"/>
          <w:lang w:eastAsia="ko-KR"/>
        </w:rPr>
        <w:t>ToReleaseListRelCmd,</w:t>
      </w:r>
    </w:p>
    <w:p w14:paraId="7810C97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B07A7">
        <w:rPr>
          <w:rFonts w:ascii="Courier New" w:eastAsia="宋体" w:hAnsi="Courier New"/>
          <w:noProof/>
          <w:snapToGrid w:val="0"/>
          <w:sz w:val="16"/>
          <w:lang w:eastAsia="ko-KR"/>
        </w:rPr>
        <w:tab/>
      </w:r>
      <w:r w:rsidRPr="003B07A7">
        <w:rPr>
          <w:rFonts w:ascii="Courier New" w:eastAsia="宋体" w:hAnsi="Courier New" w:hint="eastAsia"/>
          <w:noProof/>
          <w:snapToGrid w:val="0"/>
          <w:sz w:val="16"/>
          <w:lang w:val="en-US" w:eastAsia="zh-CN"/>
        </w:rPr>
        <w:t>P</w:t>
      </w:r>
      <w:r w:rsidRPr="003B07A7">
        <w:rPr>
          <w:rFonts w:ascii="Courier New" w:eastAsia="宋体" w:hAnsi="Courier New"/>
          <w:noProof/>
          <w:snapToGrid w:val="0"/>
          <w:sz w:val="16"/>
          <w:lang w:val="en-US" w:eastAsia="zh-CN"/>
        </w:rPr>
        <w:t>EIPSassistanceInformation</w:t>
      </w:r>
      <w:r w:rsidRPr="003B07A7">
        <w:rPr>
          <w:rFonts w:ascii="Courier New" w:eastAsia="宋体" w:hAnsi="Courier New" w:hint="eastAsia"/>
          <w:noProof/>
          <w:snapToGrid w:val="0"/>
          <w:sz w:val="16"/>
          <w:lang w:val="en-US" w:eastAsia="zh-CN"/>
        </w:rPr>
        <w:t>,</w:t>
      </w:r>
    </w:p>
    <w:p w14:paraId="370D614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PLMNIdentity,</w:t>
      </w:r>
    </w:p>
    <w:p w14:paraId="1759974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PLMNSupportList,</w:t>
      </w:r>
    </w:p>
    <w:p w14:paraId="630CE79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PrivacyIndicator,</w:t>
      </w:r>
    </w:p>
    <w:p w14:paraId="011C73A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snapToGrid w:val="0"/>
          <w:sz w:val="16"/>
          <w:lang w:eastAsia="zh-CN"/>
        </w:rPr>
        <w:tab/>
        <w:t>PWSFailedCellIDList,</w:t>
      </w:r>
    </w:p>
    <w:p w14:paraId="3B8E910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snapToGrid w:val="0"/>
          <w:sz w:val="16"/>
          <w:lang w:eastAsia="zh-CN"/>
        </w:rPr>
        <w:tab/>
      </w:r>
      <w:r w:rsidRPr="003B07A7">
        <w:rPr>
          <w:rFonts w:ascii="Courier New" w:eastAsia="宋体" w:hAnsi="Courier New" w:hint="eastAsia"/>
          <w:snapToGrid w:val="0"/>
          <w:sz w:val="16"/>
          <w:lang w:eastAsia="zh-CN"/>
        </w:rPr>
        <w:t>PC5QoSParameters,</w:t>
      </w:r>
    </w:p>
    <w:p w14:paraId="675FC4C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B07A7">
        <w:rPr>
          <w:rFonts w:ascii="Courier New" w:eastAsia="宋体" w:hAnsi="Courier New"/>
          <w:noProof/>
          <w:snapToGrid w:val="0"/>
          <w:sz w:val="16"/>
          <w:lang w:eastAsia="zh-CN"/>
        </w:rPr>
        <w:tab/>
        <w:t>QMCConfigInfo,</w:t>
      </w:r>
    </w:p>
    <w:p w14:paraId="600D649B"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B07A7">
        <w:rPr>
          <w:rFonts w:ascii="Courier New" w:eastAsia="宋体" w:hAnsi="Courier New"/>
          <w:noProof/>
          <w:snapToGrid w:val="0"/>
          <w:sz w:val="16"/>
          <w:lang w:eastAsia="zh-CN"/>
        </w:rPr>
        <w:tab/>
        <w:t>QMCDeactivation,</w:t>
      </w:r>
    </w:p>
    <w:p w14:paraId="7CD9655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RANNodeName,</w:t>
      </w:r>
    </w:p>
    <w:p w14:paraId="3B12F04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RANPagingPriority,</w:t>
      </w:r>
    </w:p>
    <w:p w14:paraId="609812D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RANStatusTransfer-TransparentContainer,</w:t>
      </w:r>
    </w:p>
    <w:p w14:paraId="45173CB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RAN-UE-NGAP-ID,</w:t>
      </w:r>
    </w:p>
    <w:p w14:paraId="2780E8F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noProof/>
          <w:snapToGrid w:val="0"/>
          <w:sz w:val="16"/>
          <w:lang w:eastAsia="ko-KR"/>
        </w:rPr>
        <w:tab/>
        <w:t>RedCapIndication,</w:t>
      </w:r>
    </w:p>
    <w:p w14:paraId="1775ECD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RedirectionVoiceFallback,</w:t>
      </w:r>
    </w:p>
    <w:p w14:paraId="220C259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RelativeAMFCapacity,</w:t>
      </w:r>
    </w:p>
    <w:p w14:paraId="470BB74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RepetitionPeriod,</w:t>
      </w:r>
    </w:p>
    <w:p w14:paraId="2782DDF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r>
      <w:r w:rsidRPr="003B07A7">
        <w:rPr>
          <w:rFonts w:ascii="Courier New" w:eastAsia="宋体" w:hAnsi="Courier New"/>
          <w:iCs/>
          <w:sz w:val="16"/>
          <w:lang w:eastAsia="ko-KR"/>
        </w:rPr>
        <w:t>ResetType,</w:t>
      </w:r>
    </w:p>
    <w:p w14:paraId="6289DE9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RGLevelWirelineAccessCharacteristics,</w:t>
      </w:r>
    </w:p>
    <w:p w14:paraId="5E2C1CF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B07A7">
        <w:rPr>
          <w:rFonts w:ascii="Courier New" w:eastAsia="宋体" w:hAnsi="Courier New"/>
          <w:sz w:val="16"/>
          <w:lang w:eastAsia="zh-CN"/>
        </w:rPr>
        <w:tab/>
        <w:t>Routing</w:t>
      </w:r>
      <w:r w:rsidRPr="003B07A7">
        <w:rPr>
          <w:rFonts w:ascii="Courier New" w:eastAsia="宋体" w:hAnsi="Courier New"/>
          <w:sz w:val="16"/>
          <w:lang w:eastAsia="ko-KR"/>
        </w:rPr>
        <w:t>ID</w:t>
      </w:r>
      <w:r w:rsidRPr="003B07A7">
        <w:rPr>
          <w:rFonts w:ascii="Courier New" w:eastAsia="宋体" w:hAnsi="Courier New"/>
          <w:sz w:val="16"/>
          <w:lang w:eastAsia="zh-CN"/>
        </w:rPr>
        <w:t>,</w:t>
      </w:r>
    </w:p>
    <w:p w14:paraId="5D611E9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B07A7">
        <w:rPr>
          <w:rFonts w:ascii="Courier New" w:eastAsia="宋体" w:hAnsi="Courier New"/>
          <w:sz w:val="16"/>
          <w:lang w:eastAsia="zh-CN"/>
        </w:rPr>
        <w:tab/>
      </w:r>
      <w:r w:rsidRPr="003B07A7">
        <w:rPr>
          <w:rFonts w:ascii="Courier New" w:eastAsia="宋体" w:hAnsi="Courier New"/>
          <w:snapToGrid w:val="0"/>
          <w:sz w:val="16"/>
          <w:lang w:eastAsia="ko-KR"/>
        </w:rPr>
        <w:t>RRCEstablishmentCause,</w:t>
      </w:r>
    </w:p>
    <w:p w14:paraId="71DEF99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RRCInactiveTransitionReportRequest,</w:t>
      </w:r>
    </w:p>
    <w:p w14:paraId="121A104B"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RRCState,</w:t>
      </w:r>
    </w:p>
    <w:p w14:paraId="0CEFB93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snapToGrid w:val="0"/>
          <w:sz w:val="16"/>
          <w:lang w:eastAsia="ko-KR"/>
        </w:rPr>
        <w:tab/>
        <w:t>SecurityContext,</w:t>
      </w:r>
    </w:p>
    <w:p w14:paraId="63A1D7C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SecurityKey,</w:t>
      </w:r>
    </w:p>
    <w:p w14:paraId="52E1161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SerialNumber,</w:t>
      </w:r>
    </w:p>
    <w:p w14:paraId="201832F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ServedGUAMIList,</w:t>
      </w:r>
    </w:p>
    <w:p w14:paraId="5B66F3D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SliceSupportList,</w:t>
      </w:r>
    </w:p>
    <w:p w14:paraId="17A519A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S-NSSAI,</w:t>
      </w:r>
    </w:p>
    <w:p w14:paraId="33D51AD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SONConfigurationTransfer,</w:t>
      </w:r>
    </w:p>
    <w:p w14:paraId="1174874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SourceToTarget-TransparentContainer,</w:t>
      </w:r>
    </w:p>
    <w:p w14:paraId="3E764CF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SourceToTarget-AMFInformationReroute,</w:t>
      </w:r>
    </w:p>
    <w:p w14:paraId="5B74677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SRVCCOperationPossible,</w:t>
      </w:r>
    </w:p>
    <w:p w14:paraId="1BB22D1B"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SupportedTAList,</w:t>
      </w:r>
    </w:p>
    <w:p w14:paraId="1D79155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Suspend-Request-Indication,</w:t>
      </w:r>
    </w:p>
    <w:p w14:paraId="49355F3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Suspend-Response-Indication,</w:t>
      </w:r>
    </w:p>
    <w:p w14:paraId="1F93617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TAI,</w:t>
      </w:r>
    </w:p>
    <w:p w14:paraId="740E851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TAIListForPaging,</w:t>
      </w:r>
    </w:p>
    <w:p w14:paraId="6C15B1E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snapToGrid w:val="0"/>
          <w:sz w:val="16"/>
          <w:lang w:eastAsia="zh-CN"/>
        </w:rPr>
        <w:tab/>
        <w:t>TAIListForRestart,</w:t>
      </w:r>
    </w:p>
    <w:p w14:paraId="1756DB3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TargetID,</w:t>
      </w:r>
    </w:p>
    <w:p w14:paraId="7A25716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TargetNSSAIInformation,</w:t>
      </w:r>
    </w:p>
    <w:p w14:paraId="097D3A4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TargetToSource-TransparentContainer,</w:t>
      </w:r>
    </w:p>
    <w:p w14:paraId="24310A4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TargettoSource-Failure-TransparentContainer,</w:t>
      </w:r>
    </w:p>
    <w:p w14:paraId="086371B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noProof/>
          <w:snapToGrid w:val="0"/>
          <w:sz w:val="16"/>
          <w:lang w:eastAsia="ko-KR"/>
        </w:rPr>
        <w:tab/>
        <w:t>TimeSyncAssistanceInfo,</w:t>
      </w:r>
    </w:p>
    <w:p w14:paraId="6A0EA7B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TimeToWait,</w:t>
      </w:r>
    </w:p>
    <w:p w14:paraId="4F43F0D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TNLAssociationList,</w:t>
      </w:r>
    </w:p>
    <w:p w14:paraId="7C7B432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t>TraceActivation,</w:t>
      </w:r>
    </w:p>
    <w:p w14:paraId="1FCBB08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r>
      <w:r w:rsidRPr="003B07A7">
        <w:rPr>
          <w:rFonts w:ascii="Courier New" w:eastAsia="宋体" w:hAnsi="Courier New"/>
          <w:snapToGrid w:val="0"/>
          <w:sz w:val="16"/>
          <w:lang w:eastAsia="ko-KR"/>
        </w:rPr>
        <w:t>TrafficLoadReductionIndication,</w:t>
      </w:r>
    </w:p>
    <w:p w14:paraId="643F9C4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t>TransportLayerAddress,</w:t>
      </w:r>
    </w:p>
    <w:p w14:paraId="775B584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lastRenderedPageBreak/>
        <w:tab/>
        <w:t>UEAggregateMaximumBitRate,</w:t>
      </w:r>
    </w:p>
    <w:p w14:paraId="0657CCF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B07A7">
        <w:rPr>
          <w:rFonts w:ascii="Courier New" w:eastAsia="宋体" w:hAnsi="Courier New"/>
          <w:iCs/>
          <w:sz w:val="16"/>
          <w:lang w:eastAsia="ko-KR"/>
        </w:rPr>
        <w:tab/>
        <w:t>UE-associatedLogicalNG-connectionList</w:t>
      </w:r>
      <w:r w:rsidRPr="003B07A7">
        <w:rPr>
          <w:rFonts w:ascii="Courier New" w:eastAsia="宋体" w:hAnsi="Courier New"/>
          <w:snapToGrid w:val="0"/>
          <w:sz w:val="16"/>
          <w:lang w:eastAsia="ko-KR"/>
        </w:rPr>
        <w:t>,</w:t>
      </w:r>
    </w:p>
    <w:p w14:paraId="715E890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UECapabilityInfoRequest,</w:t>
      </w:r>
    </w:p>
    <w:p w14:paraId="52BBA9F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UEContextRequest,</w:t>
      </w:r>
    </w:p>
    <w:p w14:paraId="047402B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UE-DifferentiationInfo,</w:t>
      </w:r>
    </w:p>
    <w:p w14:paraId="71999AE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UE-NGAP-IDs,</w:t>
      </w:r>
    </w:p>
    <w:p w14:paraId="2CD830A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UEPagingIdentity,</w:t>
      </w:r>
    </w:p>
    <w:p w14:paraId="7CCFABC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UEPresenceInAreaOfInterestList,</w:t>
      </w:r>
    </w:p>
    <w:p w14:paraId="45FD7F61"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UERadioCapability,</w:t>
      </w:r>
    </w:p>
    <w:p w14:paraId="290C8BC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UERadioCapabilityForPaging,</w:t>
      </w:r>
    </w:p>
    <w:p w14:paraId="615AF51B"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z w:val="16"/>
          <w:lang w:eastAsia="ko-KR"/>
        </w:rPr>
        <w:tab/>
        <w:t>UERadioCapabilityID,</w:t>
      </w:r>
    </w:p>
    <w:p w14:paraId="797A064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UERetentionInformation,</w:t>
      </w:r>
    </w:p>
    <w:p w14:paraId="594F496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UESecurityCapabilities,</w:t>
      </w:r>
    </w:p>
    <w:p w14:paraId="51BFC11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UESliceMaximumBitRateList</w:t>
      </w:r>
      <w:r w:rsidRPr="003B07A7">
        <w:rPr>
          <w:rFonts w:ascii="Courier New" w:eastAsia="宋体" w:hAnsi="Courier New" w:hint="eastAsia"/>
          <w:snapToGrid w:val="0"/>
          <w:sz w:val="16"/>
          <w:lang w:eastAsia="ko-KR"/>
        </w:rPr>
        <w:t>,</w:t>
      </w:r>
    </w:p>
    <w:p w14:paraId="445EA269"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UE-UP-CIoT-Support,</w:t>
      </w:r>
    </w:p>
    <w:p w14:paraId="7D896BE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UL-CP-SecurityInformation,</w:t>
      </w:r>
    </w:p>
    <w:p w14:paraId="1BFEAF3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UnavailableGUAMIList,</w:t>
      </w:r>
    </w:p>
    <w:p w14:paraId="14942FA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URI-address,</w:t>
      </w:r>
    </w:p>
    <w:p w14:paraId="13F4609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snapToGrid w:val="0"/>
          <w:sz w:val="16"/>
          <w:lang w:eastAsia="zh-CN"/>
        </w:rPr>
        <w:tab/>
        <w:t>UserLocationInformation,</w:t>
      </w:r>
    </w:p>
    <w:p w14:paraId="2129B18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snapToGrid w:val="0"/>
          <w:sz w:val="16"/>
          <w:lang w:eastAsia="ko-KR"/>
        </w:rPr>
        <w:tab/>
        <w:t>WarningAreaCoordinates,</w:t>
      </w:r>
    </w:p>
    <w:p w14:paraId="578B945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WarningAreaList,</w:t>
      </w:r>
    </w:p>
    <w:p w14:paraId="20C72F8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WarningMessageContents,</w:t>
      </w:r>
    </w:p>
    <w:p w14:paraId="1476A73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WarningSecurityInfo,</w:t>
      </w:r>
    </w:p>
    <w:p w14:paraId="26FA58D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WarningType,</w:t>
      </w:r>
    </w:p>
    <w:p w14:paraId="6D2E810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zh-CN"/>
        </w:rPr>
        <w:tab/>
        <w:t>WUS-Assistance-Information,</w:t>
      </w:r>
    </w:p>
    <w:p w14:paraId="2C19A6DE" w14:textId="79EBFC83" w:rsid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RIMInformationTransfer</w:t>
      </w:r>
      <w:r w:rsidR="00505955">
        <w:rPr>
          <w:rFonts w:ascii="Courier New" w:eastAsia="宋体" w:hAnsi="Courier New"/>
          <w:snapToGrid w:val="0"/>
          <w:sz w:val="16"/>
          <w:lang w:eastAsia="ko-KR"/>
        </w:rPr>
        <w:t>,</w:t>
      </w:r>
    </w:p>
    <w:p w14:paraId="54A2EFAA" w14:textId="77777777" w:rsidR="00296808" w:rsidRDefault="00505955"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1" w:author="Huawei" w:date="2023-04-04T12:04:00Z"/>
          <w:rFonts w:ascii="Courier New" w:eastAsia="宋体" w:hAnsi="Courier New"/>
          <w:snapToGrid w:val="0"/>
          <w:sz w:val="16"/>
          <w:lang w:eastAsia="zh-CN"/>
        </w:rPr>
      </w:pPr>
      <w:r>
        <w:rPr>
          <w:rFonts w:ascii="Courier New" w:eastAsia="Malgun Gothic" w:hAnsi="Courier New"/>
          <w:snapToGrid w:val="0"/>
          <w:sz w:val="16"/>
          <w:lang w:eastAsia="ko-KR"/>
        </w:rPr>
        <w:tab/>
      </w:r>
      <w:ins w:id="832" w:author="Huawei" w:date="2023-04-04T12:04:00Z">
        <w:r w:rsidR="00296808">
          <w:rPr>
            <w:rFonts w:ascii="Courier New" w:eastAsia="宋体" w:hAnsi="Courier New"/>
            <w:snapToGrid w:val="0"/>
            <w:sz w:val="16"/>
            <w:lang w:eastAsia="zh-CN"/>
          </w:rPr>
          <w:t>A2X</w:t>
        </w:r>
        <w:r w:rsidR="00296808" w:rsidRPr="003B07A7">
          <w:rPr>
            <w:rFonts w:ascii="Courier New" w:eastAsia="宋体" w:hAnsi="Courier New" w:hint="eastAsia"/>
            <w:snapToGrid w:val="0"/>
            <w:sz w:val="16"/>
            <w:lang w:eastAsia="zh-CN"/>
          </w:rPr>
          <w:t>PC5QoSParameters,</w:t>
        </w:r>
      </w:ins>
    </w:p>
    <w:p w14:paraId="09D14180" w14:textId="77777777" w:rsidR="00296808"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3" w:author="Huawei" w:date="2023-04-04T12:04:00Z"/>
          <w:rFonts w:ascii="Courier New" w:eastAsia="宋体" w:hAnsi="Courier New"/>
          <w:snapToGrid w:val="0"/>
          <w:sz w:val="16"/>
          <w:lang w:eastAsia="ko-KR"/>
        </w:rPr>
      </w:pPr>
      <w:ins w:id="834" w:author="Huawei" w:date="2023-04-04T12:04:00Z">
        <w:r>
          <w:rPr>
            <w:rFonts w:ascii="Courier New" w:eastAsiaTheme="minorEastAsia" w:hAnsi="Courier New"/>
            <w:snapToGrid w:val="0"/>
            <w:sz w:val="16"/>
            <w:lang w:eastAsia="zh-CN"/>
          </w:rPr>
          <w:tab/>
        </w:r>
        <w:r w:rsidRPr="003B07A7">
          <w:rPr>
            <w:rFonts w:ascii="Courier New" w:eastAsia="宋体" w:hAnsi="Courier New"/>
            <w:snapToGrid w:val="0"/>
            <w:sz w:val="16"/>
            <w:lang w:eastAsia="ko-KR"/>
          </w:rPr>
          <w:t>LTE</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ins>
    </w:p>
    <w:p w14:paraId="3BCA7ED4" w14:textId="77777777" w:rsidR="00296808" w:rsidRPr="00505955"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5" w:author="Huawei" w:date="2023-04-04T12:04:00Z"/>
          <w:rFonts w:ascii="Courier New" w:eastAsiaTheme="minorEastAsia" w:hAnsi="Courier New"/>
          <w:snapToGrid w:val="0"/>
          <w:sz w:val="16"/>
          <w:lang w:eastAsia="zh-CN"/>
        </w:rPr>
      </w:pPr>
      <w:ins w:id="836" w:author="Huawei" w:date="2023-04-04T12:04:00Z">
        <w:r>
          <w:rPr>
            <w:rFonts w:ascii="Courier New" w:eastAsiaTheme="minorEastAsia" w:hAnsi="Courier New"/>
            <w:snapToGrid w:val="0"/>
            <w:sz w:val="16"/>
            <w:lang w:eastAsia="zh-CN"/>
          </w:rPr>
          <w:tab/>
        </w:r>
        <w:r w:rsidRPr="003B07A7">
          <w:rPr>
            <w:rFonts w:ascii="Courier New" w:eastAsia="宋体" w:hAnsi="Courier New"/>
            <w:snapToGrid w:val="0"/>
            <w:sz w:val="16"/>
            <w:lang w:eastAsia="ko-KR"/>
          </w:rPr>
          <w:t>NR</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ins>
    </w:p>
    <w:p w14:paraId="3C11AB35" w14:textId="100C629C" w:rsidR="00505955" w:rsidRPr="00505955" w:rsidRDefault="00505955"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p>
    <w:p w14:paraId="6F234FB6" w14:textId="575DA8BE"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B5FAB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FROM NGAP-IEs</w:t>
      </w:r>
    </w:p>
    <w:p w14:paraId="38612E2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3473E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PrivateIE-Container{},</w:t>
      </w:r>
    </w:p>
    <w:p w14:paraId="0E4FF1D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ProtocolExtensionContainer{},</w:t>
      </w:r>
    </w:p>
    <w:p w14:paraId="2BFD751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ProtocolIE-Container{},</w:t>
      </w:r>
    </w:p>
    <w:p w14:paraId="3580BAE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ProtocolIE-ContainerList{},</w:t>
      </w:r>
    </w:p>
    <w:p w14:paraId="268E424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ProtocolIE-ContainerPair{},</w:t>
      </w:r>
    </w:p>
    <w:p w14:paraId="3A92416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ProtocolIE-SingleContainer{},</w:t>
      </w:r>
    </w:p>
    <w:p w14:paraId="17E4574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NGAP-PRIVATE-IES,</w:t>
      </w:r>
    </w:p>
    <w:p w14:paraId="2DF400A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NGAP-PROTOCOL-EXTENSION,</w:t>
      </w:r>
    </w:p>
    <w:p w14:paraId="04C8D3D1"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NGAP-PROTOCOL-IES,</w:t>
      </w:r>
    </w:p>
    <w:p w14:paraId="2772BCA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NGAP-PROTOCOL-IES-PAIR</w:t>
      </w:r>
    </w:p>
    <w:p w14:paraId="77BC810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FROM NGAP-Containers</w:t>
      </w:r>
    </w:p>
    <w:p w14:paraId="15AEB70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B00DC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id-AllowedNSSAI,</w:t>
      </w:r>
    </w:p>
    <w:p w14:paraId="7F0CCE99"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id-AMFName,</w:t>
      </w:r>
    </w:p>
    <w:p w14:paraId="295EBED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id-AMFOverloadResponse,</w:t>
      </w:r>
    </w:p>
    <w:p w14:paraId="32CC104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id-AMFSetID,</w:t>
      </w:r>
    </w:p>
    <w:p w14:paraId="599A3DC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id-AMF-TNLAssociationFailedToSetupList,</w:t>
      </w:r>
    </w:p>
    <w:p w14:paraId="0D40D30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id-AMF-TNLAssociationSetupList,</w:t>
      </w:r>
    </w:p>
    <w:p w14:paraId="0AECCEA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id-AMF-TNLAssociationToAddList,</w:t>
      </w:r>
    </w:p>
    <w:p w14:paraId="39C069A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id-AMF-TNLAssociationToRemoveList,</w:t>
      </w:r>
    </w:p>
    <w:p w14:paraId="25A12F9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lastRenderedPageBreak/>
        <w:tab/>
        <w:t>id-AMF-TNLAssociationToUpdateList,</w:t>
      </w:r>
    </w:p>
    <w:p w14:paraId="33AB6F2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id-AMFTrafficLoadReductionIndication,</w:t>
      </w:r>
    </w:p>
    <w:p w14:paraId="52D2EC1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id-AMF-UE-NGAP-ID,</w:t>
      </w:r>
    </w:p>
    <w:p w14:paraId="00B8743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id-AssistanceDataForPaging,</w:t>
      </w:r>
    </w:p>
    <w:p w14:paraId="3F503D59" w14:textId="4BB785C9" w:rsid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id-AuthenticatedIndication,</w:t>
      </w:r>
    </w:p>
    <w:p w14:paraId="044E5C79"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snapToGrid w:val="0"/>
          <w:sz w:val="16"/>
          <w:lang w:eastAsia="ko-KR"/>
        </w:rPr>
        <w:tab/>
        <w:t>id-BroadcastCancelledAreaList</w:t>
      </w:r>
      <w:r w:rsidRPr="003B07A7">
        <w:rPr>
          <w:rFonts w:ascii="Courier New" w:eastAsia="宋体" w:hAnsi="Courier New"/>
          <w:snapToGrid w:val="0"/>
          <w:sz w:val="16"/>
          <w:lang w:eastAsia="zh-CN"/>
        </w:rPr>
        <w:t>,</w:t>
      </w:r>
    </w:p>
    <w:p w14:paraId="4D3E446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id-BroadcastCompletedAreaList,</w:t>
      </w:r>
    </w:p>
    <w:p w14:paraId="68D40BD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snapToGrid w:val="0"/>
          <w:sz w:val="16"/>
          <w:lang w:eastAsia="zh-CN"/>
        </w:rPr>
        <w:tab/>
      </w:r>
      <w:r w:rsidRPr="003B07A7">
        <w:rPr>
          <w:rFonts w:ascii="Courier New" w:eastAsia="宋体" w:hAnsi="Courier New"/>
          <w:snapToGrid w:val="0"/>
          <w:sz w:val="16"/>
          <w:lang w:eastAsia="ko-KR"/>
        </w:rPr>
        <w:t>id-</w:t>
      </w:r>
      <w:r w:rsidRPr="003B07A7">
        <w:rPr>
          <w:rFonts w:ascii="Courier New" w:eastAsia="宋体" w:hAnsi="Courier New"/>
          <w:snapToGrid w:val="0"/>
          <w:sz w:val="16"/>
          <w:lang w:eastAsia="zh-CN"/>
        </w:rPr>
        <w:t>CancelAllWarningMessages,</w:t>
      </w:r>
    </w:p>
    <w:p w14:paraId="29D66BA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id-Cause,</w:t>
      </w:r>
    </w:p>
    <w:p w14:paraId="21ECC2E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snapToGrid w:val="0"/>
          <w:sz w:val="16"/>
          <w:lang w:eastAsia="zh-CN"/>
        </w:rPr>
        <w:tab/>
      </w:r>
      <w:r w:rsidRPr="003B07A7">
        <w:rPr>
          <w:rFonts w:ascii="Courier New" w:eastAsia="宋体" w:hAnsi="Courier New"/>
          <w:snapToGrid w:val="0"/>
          <w:sz w:val="16"/>
          <w:lang w:eastAsia="ko-KR"/>
        </w:rPr>
        <w:t>id-</w:t>
      </w:r>
      <w:r w:rsidRPr="003B07A7">
        <w:rPr>
          <w:rFonts w:ascii="Courier New" w:eastAsia="宋体" w:hAnsi="Courier New"/>
          <w:snapToGrid w:val="0"/>
          <w:sz w:val="16"/>
          <w:lang w:eastAsia="zh-CN"/>
        </w:rPr>
        <w:t>CellIDListForRestart,</w:t>
      </w:r>
    </w:p>
    <w:p w14:paraId="12FD0A15" w14:textId="77777777" w:rsidR="003B07A7" w:rsidRPr="003B07A7" w:rsidRDefault="003B07A7" w:rsidP="003B07A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B07A7">
        <w:rPr>
          <w:rFonts w:ascii="Courier New" w:eastAsia="宋体" w:hAnsi="Courier New"/>
          <w:noProof/>
          <w:snapToGrid w:val="0"/>
          <w:sz w:val="16"/>
          <w:lang w:eastAsia="ko-KR"/>
        </w:rPr>
        <w:tab/>
      </w:r>
      <w:r w:rsidRPr="003B07A7">
        <w:rPr>
          <w:rFonts w:ascii="Courier New" w:eastAsia="宋体" w:hAnsi="Courier New"/>
          <w:noProof/>
          <w:snapToGrid w:val="0"/>
          <w:sz w:val="16"/>
          <w:lang w:val="en-US" w:eastAsia="zh-CN"/>
        </w:rPr>
        <w:t>id-</w:t>
      </w:r>
      <w:r w:rsidRPr="003B07A7">
        <w:rPr>
          <w:rFonts w:ascii="Courier New" w:eastAsia="宋体" w:hAnsi="Courier New" w:hint="eastAsia"/>
          <w:noProof/>
          <w:snapToGrid w:val="0"/>
          <w:sz w:val="16"/>
          <w:lang w:val="en-US" w:eastAsia="zh-CN"/>
        </w:rPr>
        <w:t>CEmodeBrestricted,</w:t>
      </w:r>
    </w:p>
    <w:p w14:paraId="1078810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hint="eastAsia"/>
          <w:noProof/>
          <w:snapToGrid w:val="0"/>
          <w:sz w:val="16"/>
          <w:lang w:val="en-US" w:eastAsia="zh-CN"/>
        </w:rPr>
        <w:tab/>
      </w:r>
      <w:r w:rsidRPr="003B07A7">
        <w:rPr>
          <w:rFonts w:ascii="Courier New" w:eastAsia="宋体" w:hAnsi="Courier New"/>
          <w:noProof/>
          <w:snapToGrid w:val="0"/>
          <w:sz w:val="16"/>
          <w:lang w:val="en-US" w:eastAsia="zh-CN"/>
        </w:rPr>
        <w:t>id-</w:t>
      </w:r>
      <w:r w:rsidRPr="003B07A7">
        <w:rPr>
          <w:rFonts w:ascii="Courier New" w:eastAsia="宋体" w:hAnsi="Courier New" w:hint="eastAsia"/>
          <w:noProof/>
          <w:snapToGrid w:val="0"/>
          <w:sz w:val="16"/>
          <w:lang w:val="en-US" w:eastAsia="zh-CN"/>
        </w:rPr>
        <w:t>CEmodeBSupport-Indicator,</w:t>
      </w:r>
    </w:p>
    <w:p w14:paraId="79FAA24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noProof/>
          <w:snapToGrid w:val="0"/>
          <w:sz w:val="16"/>
          <w:lang w:eastAsia="ko-KR"/>
        </w:rPr>
        <w:tab/>
        <w:t>id-CNAssistedRANTuning,</w:t>
      </w:r>
    </w:p>
    <w:p w14:paraId="1F2FD17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id-ConcurrentWarningMessageInd,</w:t>
      </w:r>
    </w:p>
    <w:p w14:paraId="08827B2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bCs/>
          <w:sz w:val="16"/>
          <w:lang w:eastAsia="zh-CN"/>
        </w:rPr>
        <w:tab/>
      </w:r>
      <w:r w:rsidRPr="003B07A7">
        <w:rPr>
          <w:rFonts w:ascii="Courier New" w:eastAsia="宋体" w:hAnsi="Courier New"/>
          <w:snapToGrid w:val="0"/>
          <w:sz w:val="16"/>
          <w:lang w:eastAsia="ko-KR"/>
        </w:rPr>
        <w:t>id-CoreNetworkAssistanceInformation</w:t>
      </w:r>
      <w:r w:rsidRPr="003B07A7">
        <w:rPr>
          <w:rFonts w:ascii="Courier New" w:eastAsia="宋体" w:hAnsi="Courier New"/>
          <w:noProof/>
          <w:snapToGrid w:val="0"/>
          <w:sz w:val="16"/>
          <w:lang w:eastAsia="ko-KR"/>
        </w:rPr>
        <w:t>ForInactive</w:t>
      </w:r>
      <w:r w:rsidRPr="003B07A7">
        <w:rPr>
          <w:rFonts w:ascii="Courier New" w:eastAsia="宋体" w:hAnsi="Courier New"/>
          <w:snapToGrid w:val="0"/>
          <w:sz w:val="16"/>
          <w:lang w:eastAsia="ko-KR"/>
        </w:rPr>
        <w:t>,</w:t>
      </w:r>
    </w:p>
    <w:p w14:paraId="10BB22E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id-CriticalityDiagnostics,</w:t>
      </w:r>
    </w:p>
    <w:p w14:paraId="7636669B"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id-DataCodingScheme,</w:t>
      </w:r>
    </w:p>
    <w:p w14:paraId="200B4A1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id-DefaultPagingDRX,</w:t>
      </w:r>
    </w:p>
    <w:p w14:paraId="6C25F88B"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id-DirectForwardingPathAvailability,</w:t>
      </w:r>
    </w:p>
    <w:p w14:paraId="07BCE27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id-DL-CP-SecurityInformation,</w:t>
      </w:r>
    </w:p>
    <w:p w14:paraId="7447929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hint="eastAsia"/>
          <w:snapToGrid w:val="0"/>
          <w:sz w:val="16"/>
          <w:lang w:eastAsia="zh-CN"/>
        </w:rPr>
        <w:tab/>
        <w:t>id-</w:t>
      </w:r>
      <w:r w:rsidRPr="003B07A7">
        <w:rPr>
          <w:rFonts w:ascii="Courier New" w:eastAsia="宋体" w:hAnsi="Courier New"/>
          <w:snapToGrid w:val="0"/>
          <w:sz w:val="16"/>
          <w:lang w:eastAsia="ko-KR"/>
        </w:rPr>
        <w:t>E</w:t>
      </w:r>
      <w:r w:rsidRPr="003B07A7">
        <w:rPr>
          <w:rFonts w:ascii="Courier New" w:eastAsia="宋体" w:hAnsi="Courier New" w:hint="eastAsia"/>
          <w:snapToGrid w:val="0"/>
          <w:sz w:val="16"/>
          <w:lang w:eastAsia="zh-CN"/>
        </w:rPr>
        <w:t>arly</w:t>
      </w:r>
      <w:r w:rsidRPr="003B07A7">
        <w:rPr>
          <w:rFonts w:ascii="Courier New" w:eastAsia="宋体" w:hAnsi="Courier New"/>
          <w:snapToGrid w:val="0"/>
          <w:sz w:val="16"/>
          <w:lang w:eastAsia="ko-KR"/>
        </w:rPr>
        <w:t>StatusTransfer-TransparentContainer,</w:t>
      </w:r>
    </w:p>
    <w:p w14:paraId="78CEA12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w:t>
      </w:r>
      <w:r w:rsidRPr="003B07A7">
        <w:rPr>
          <w:rFonts w:ascii="Courier New" w:eastAsia="宋体" w:hAnsi="Courier New"/>
          <w:snapToGrid w:val="0"/>
          <w:sz w:val="16"/>
          <w:lang w:eastAsia="zh-CN"/>
        </w:rPr>
        <w:t>EDT</w:t>
      </w:r>
      <w:r w:rsidRPr="003B07A7">
        <w:rPr>
          <w:rFonts w:ascii="Courier New" w:eastAsia="宋体" w:hAnsi="Courier New"/>
          <w:snapToGrid w:val="0"/>
          <w:sz w:val="16"/>
          <w:lang w:eastAsia="ko-KR"/>
        </w:rPr>
        <w:t>-Session,</w:t>
      </w:r>
    </w:p>
    <w:p w14:paraId="2A089B4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snapToGrid w:val="0"/>
          <w:sz w:val="16"/>
          <w:lang w:eastAsia="zh-CN"/>
        </w:rPr>
        <w:tab/>
      </w:r>
      <w:r w:rsidRPr="003B07A7">
        <w:rPr>
          <w:rFonts w:ascii="Courier New" w:eastAsia="宋体" w:hAnsi="Courier New"/>
          <w:snapToGrid w:val="0"/>
          <w:sz w:val="16"/>
          <w:lang w:eastAsia="ko-KR"/>
        </w:rPr>
        <w:t>id-</w:t>
      </w:r>
      <w:r w:rsidRPr="003B07A7">
        <w:rPr>
          <w:rFonts w:ascii="Courier New" w:eastAsia="宋体" w:hAnsi="Courier New"/>
          <w:snapToGrid w:val="0"/>
          <w:sz w:val="16"/>
          <w:lang w:eastAsia="zh-CN"/>
        </w:rPr>
        <w:t>EmergencyAreaIDListForRestart,</w:t>
      </w:r>
    </w:p>
    <w:p w14:paraId="2738B081"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id-EmergencyFallbackIndicator,</w:t>
      </w:r>
    </w:p>
    <w:p w14:paraId="44D81EE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id-ENDC-SONConfigurationTransferDL,</w:t>
      </w:r>
    </w:p>
    <w:p w14:paraId="322750A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id-ENDC-SONConfigurationTransferUL,</w:t>
      </w:r>
    </w:p>
    <w:p w14:paraId="294EC9E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id-EndIndication,</w:t>
      </w:r>
    </w:p>
    <w:p w14:paraId="4EA365B9"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id-Enhanced-CoverageRestriction,</w:t>
      </w:r>
    </w:p>
    <w:p w14:paraId="6D8251C1"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id-EUTRA-CGI,</w:t>
      </w:r>
    </w:p>
    <w:p w14:paraId="3B875A5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noProof/>
          <w:snapToGrid w:val="0"/>
          <w:sz w:val="16"/>
          <w:lang w:eastAsia="ko-KR"/>
        </w:rPr>
        <w:tab/>
        <w:t>id-EUTRA-</w:t>
      </w:r>
      <w:r w:rsidRPr="003B07A7">
        <w:rPr>
          <w:rFonts w:ascii="Courier New" w:eastAsia="宋体" w:hAnsi="Courier New" w:hint="eastAsia"/>
          <w:noProof/>
          <w:snapToGrid w:val="0"/>
          <w:sz w:val="16"/>
          <w:lang w:val="en-US" w:eastAsia="zh-CN"/>
        </w:rPr>
        <w:t>PagingeDRXInformation</w:t>
      </w:r>
      <w:r w:rsidRPr="003B07A7">
        <w:rPr>
          <w:rFonts w:ascii="Courier New" w:eastAsia="宋体" w:hAnsi="Courier New"/>
          <w:noProof/>
          <w:snapToGrid w:val="0"/>
          <w:sz w:val="16"/>
          <w:lang w:eastAsia="ko-KR"/>
        </w:rPr>
        <w:t>,</w:t>
      </w:r>
    </w:p>
    <w:p w14:paraId="52A2885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w:t>
      </w:r>
      <w:r w:rsidRPr="003B07A7">
        <w:rPr>
          <w:rFonts w:ascii="Courier New" w:eastAsia="宋体" w:hAnsi="Courier New"/>
          <w:noProof/>
          <w:snapToGrid w:val="0"/>
          <w:sz w:val="16"/>
          <w:lang w:eastAsia="ko-KR"/>
        </w:rPr>
        <w:t>Extended-AMFName,</w:t>
      </w:r>
    </w:p>
    <w:p w14:paraId="405624D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id-Extended-ConnectedTime,</w:t>
      </w:r>
    </w:p>
    <w:p w14:paraId="43CF0EE9"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r>
      <w:r w:rsidRPr="003B07A7">
        <w:rPr>
          <w:rFonts w:ascii="Courier New" w:eastAsia="宋体" w:hAnsi="Courier New"/>
          <w:noProof/>
          <w:snapToGrid w:val="0"/>
          <w:sz w:val="16"/>
          <w:lang w:eastAsia="ko-KR"/>
        </w:rPr>
        <w:t>id-Extended-RANNodeName,</w:t>
      </w:r>
    </w:p>
    <w:p w14:paraId="797BE831"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hint="eastAsia"/>
          <w:noProof/>
          <w:snapToGrid w:val="0"/>
          <w:sz w:val="16"/>
          <w:lang w:eastAsia="ko-KR"/>
        </w:rPr>
        <w:tab/>
        <w:t>id-FiveG-ProSeAuthorized,</w:t>
      </w:r>
    </w:p>
    <w:p w14:paraId="2187A10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hint="eastAsia"/>
          <w:noProof/>
          <w:snapToGrid w:val="0"/>
          <w:sz w:val="16"/>
          <w:lang w:eastAsia="ko-KR"/>
        </w:rPr>
        <w:tab/>
        <w:t>id-FiveG-ProSeUEPC5AggregateMaximumBitRate,</w:t>
      </w:r>
    </w:p>
    <w:p w14:paraId="6B3A564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hint="eastAsia"/>
          <w:noProof/>
          <w:snapToGrid w:val="0"/>
          <w:sz w:val="16"/>
          <w:lang w:eastAsia="ko-KR"/>
        </w:rPr>
        <w:tab/>
        <w:t>id-FiveG-ProSe</w:t>
      </w:r>
      <w:r w:rsidRPr="003B07A7">
        <w:rPr>
          <w:rFonts w:ascii="Courier New" w:eastAsia="宋体" w:hAnsi="Courier New"/>
          <w:noProof/>
          <w:snapToGrid w:val="0"/>
          <w:sz w:val="16"/>
          <w:lang w:eastAsia="ko-KR"/>
        </w:rPr>
        <w:t>PC5QoSParameters</w:t>
      </w:r>
      <w:r w:rsidRPr="003B07A7">
        <w:rPr>
          <w:rFonts w:ascii="Courier New" w:eastAsia="宋体" w:hAnsi="Courier New" w:hint="eastAsia"/>
          <w:noProof/>
          <w:snapToGrid w:val="0"/>
          <w:sz w:val="16"/>
          <w:lang w:eastAsia="ko-KR"/>
        </w:rPr>
        <w:t>,</w:t>
      </w:r>
    </w:p>
    <w:p w14:paraId="380D950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id-FiveG-S-TMSI,</w:t>
      </w:r>
    </w:p>
    <w:p w14:paraId="7C19F059"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id-GlobalRANNodeID,</w:t>
      </w:r>
    </w:p>
    <w:p w14:paraId="0A266DE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id-GUAMI,</w:t>
      </w:r>
    </w:p>
    <w:p w14:paraId="7F52522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id-HandoverFlag,</w:t>
      </w:r>
    </w:p>
    <w:p w14:paraId="1425FD2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id-HandoverType,</w:t>
      </w:r>
    </w:p>
    <w:p w14:paraId="106DA58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noProof/>
          <w:snapToGrid w:val="0"/>
          <w:sz w:val="16"/>
          <w:lang w:eastAsia="ko-KR"/>
        </w:rPr>
        <w:tab/>
        <w:t>id-IAB-Authorized,</w:t>
      </w:r>
    </w:p>
    <w:p w14:paraId="5972DB4B"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noProof/>
          <w:snapToGrid w:val="0"/>
          <w:sz w:val="16"/>
          <w:lang w:eastAsia="ko-KR"/>
        </w:rPr>
        <w:tab/>
        <w:t>id-IAB-Supported,</w:t>
      </w:r>
    </w:p>
    <w:p w14:paraId="2653A42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noProof/>
          <w:snapToGrid w:val="0"/>
          <w:sz w:val="16"/>
          <w:lang w:eastAsia="ko-KR"/>
        </w:rPr>
        <w:tab/>
        <w:t>id-IABNodeIndication,</w:t>
      </w:r>
    </w:p>
    <w:p w14:paraId="71CCAF0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id-IMSVoiceSupportIndicator,</w:t>
      </w:r>
    </w:p>
    <w:p w14:paraId="546370F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id-IndexToRFSP,</w:t>
      </w:r>
    </w:p>
    <w:p w14:paraId="05F284D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id-InfoOnRecommendedCellsAndRANNodesForPaging,</w:t>
      </w:r>
    </w:p>
    <w:p w14:paraId="43DEC0F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noProof/>
          <w:snapToGrid w:val="0"/>
          <w:sz w:val="16"/>
          <w:lang w:eastAsia="ko-KR"/>
        </w:rPr>
        <w:tab/>
        <w:t>id-IntersystemSONConfigurationTransferDL,</w:t>
      </w:r>
    </w:p>
    <w:p w14:paraId="539C7DB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noProof/>
          <w:snapToGrid w:val="0"/>
          <w:sz w:val="16"/>
          <w:lang w:eastAsia="ko-KR"/>
        </w:rPr>
        <w:tab/>
        <w:t>id-IntersystemSONConfigurationTransferUL,</w:t>
      </w:r>
    </w:p>
    <w:p w14:paraId="358EEC9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id-LocationReportingRequestType,</w:t>
      </w:r>
    </w:p>
    <w:p w14:paraId="4716DE9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hint="eastAsia"/>
          <w:noProof/>
          <w:snapToGrid w:val="0"/>
          <w:sz w:val="16"/>
          <w:lang w:val="en-US" w:eastAsia="zh-CN"/>
        </w:rPr>
        <w:tab/>
      </w:r>
      <w:r w:rsidRPr="003B07A7">
        <w:rPr>
          <w:rFonts w:ascii="Courier New" w:eastAsia="宋体" w:hAnsi="Courier New"/>
          <w:noProof/>
          <w:snapToGrid w:val="0"/>
          <w:sz w:val="16"/>
          <w:lang w:val="en-US" w:eastAsia="zh-CN"/>
        </w:rPr>
        <w:t>id-</w:t>
      </w:r>
      <w:r w:rsidRPr="003B07A7">
        <w:rPr>
          <w:rFonts w:ascii="Courier New" w:eastAsia="宋体" w:hAnsi="Courier New" w:hint="eastAsia"/>
          <w:noProof/>
          <w:snapToGrid w:val="0"/>
          <w:sz w:val="16"/>
          <w:lang w:val="en-US" w:eastAsia="zh-CN"/>
        </w:rPr>
        <w:t>LTEM-Indication,</w:t>
      </w:r>
    </w:p>
    <w:p w14:paraId="5365B46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id-LTEV2XServicesAuthorized,</w:t>
      </w:r>
    </w:p>
    <w:p w14:paraId="7FC7793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id-LTEUE</w:t>
      </w:r>
      <w:r w:rsidRPr="003B07A7">
        <w:rPr>
          <w:rFonts w:ascii="Courier New" w:eastAsia="宋体" w:hAnsi="Courier New" w:hint="eastAsia"/>
          <w:snapToGrid w:val="0"/>
          <w:sz w:val="16"/>
          <w:lang w:eastAsia="ko-KR"/>
        </w:rPr>
        <w:t>Sidelink</w:t>
      </w:r>
      <w:r w:rsidRPr="003B07A7">
        <w:rPr>
          <w:rFonts w:ascii="Courier New" w:eastAsia="宋体" w:hAnsi="Courier New"/>
          <w:snapToGrid w:val="0"/>
          <w:sz w:val="16"/>
          <w:lang w:eastAsia="ko-KR"/>
        </w:rPr>
        <w:t>AggregateMaximumBitrate,</w:t>
      </w:r>
    </w:p>
    <w:p w14:paraId="2281EEA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lastRenderedPageBreak/>
        <w:tab/>
        <w:t>id-ManagementBasedMDTPLMNList,</w:t>
      </w:r>
    </w:p>
    <w:p w14:paraId="6DAC3A1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noProof/>
          <w:snapToGrid w:val="0"/>
          <w:sz w:val="16"/>
          <w:lang w:eastAsia="ko-KR"/>
        </w:rPr>
        <w:tab/>
        <w:t>id-ManagementBasedMDTPLMNModificationList,</w:t>
      </w:r>
    </w:p>
    <w:p w14:paraId="033CF5D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id-MaskedIMEISV,</w:t>
      </w:r>
    </w:p>
    <w:p w14:paraId="54AF4A2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id-MBS-AreaSessionID,</w:t>
      </w:r>
    </w:p>
    <w:p w14:paraId="63BBFA2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id-MBS-ServiceArea,</w:t>
      </w:r>
    </w:p>
    <w:p w14:paraId="3D79A2E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id-MBS-SessionID,</w:t>
      </w:r>
    </w:p>
    <w:p w14:paraId="7E6B833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id-MBS-DistributionReleaseRequestTransfer,</w:t>
      </w:r>
    </w:p>
    <w:p w14:paraId="7D957BC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id-MBS-DistributionSetupRequestTransfer,</w:t>
      </w:r>
    </w:p>
    <w:p w14:paraId="6ABAF82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id-MBS-DistributionSetupResponseTransfer,</w:t>
      </w:r>
    </w:p>
    <w:p w14:paraId="21CFEA09"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id-MBS-DistributionSetupUnsuccessfulTransfer,</w:t>
      </w:r>
    </w:p>
    <w:p w14:paraId="40520F4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id-MBSSessionModificationFailureTransfer,</w:t>
      </w:r>
    </w:p>
    <w:p w14:paraId="2720A62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id-MBSSessionModificationRequestTransfer,</w:t>
      </w:r>
    </w:p>
    <w:p w14:paraId="2A93091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id-MBSSessionModificationResponseTransfer,</w:t>
      </w:r>
    </w:p>
    <w:p w14:paraId="65CFEEB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noProof/>
          <w:snapToGrid w:val="0"/>
          <w:sz w:val="16"/>
          <w:lang w:eastAsia="ko-KR"/>
        </w:rPr>
        <w:tab/>
        <w:t>id-MBSSessionReleaseResponseTransfer,</w:t>
      </w:r>
    </w:p>
    <w:p w14:paraId="7507153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id-MBSSessionSetupFailureTransfer,</w:t>
      </w:r>
    </w:p>
    <w:p w14:paraId="2BC5B42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id-MBSSessionSetupRequestTransfer,</w:t>
      </w:r>
    </w:p>
    <w:p w14:paraId="5A9DEA0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id-MBSSessionSetupResponseTransfer,</w:t>
      </w:r>
    </w:p>
    <w:p w14:paraId="7728EE6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id-MessageIdentifier,</w:t>
      </w:r>
    </w:p>
    <w:p w14:paraId="784EE50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id-MobilityRestrictionList,</w:t>
      </w:r>
    </w:p>
    <w:p w14:paraId="05B4D78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id-MulticastSessionActivationRequestTransfer,</w:t>
      </w:r>
    </w:p>
    <w:p w14:paraId="05BDCA8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id-MulticastSessionDeactivationRequestTransfer,</w:t>
      </w:r>
    </w:p>
    <w:p w14:paraId="5D0FB7D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id-MulticastSessionUpdateRequestTransfer,</w:t>
      </w:r>
    </w:p>
    <w:p w14:paraId="3F0CBDA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id-MulticastGroupPagingAreaList,</w:t>
      </w:r>
    </w:p>
    <w:p w14:paraId="66D45D8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id-NAS-PDU,</w:t>
      </w:r>
    </w:p>
    <w:p w14:paraId="7C14BDC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id-NASC,</w:t>
      </w:r>
    </w:p>
    <w:p w14:paraId="42C2B02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id-NASSecurityParametersFromNGRAN,</w:t>
      </w:r>
    </w:p>
    <w:p w14:paraId="41EB944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id-NB-IoT-DefaultPagingDRX,</w:t>
      </w:r>
    </w:p>
    <w:p w14:paraId="05A3C9F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r>
      <w:r w:rsidRPr="003B07A7">
        <w:rPr>
          <w:rFonts w:ascii="Courier New" w:eastAsia="宋体" w:hAnsi="Courier New"/>
          <w:noProof/>
          <w:snapToGrid w:val="0"/>
          <w:sz w:val="16"/>
          <w:lang w:eastAsia="ko-KR"/>
        </w:rPr>
        <w:t>id-NB-IoT-PagingDRX,</w:t>
      </w:r>
    </w:p>
    <w:p w14:paraId="7788240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id-NB-IoT-Paging-eDRXInfo,</w:t>
      </w:r>
    </w:p>
    <w:p w14:paraId="3CDC1BA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id-NB-IoT-UEPriority,</w:t>
      </w:r>
    </w:p>
    <w:p w14:paraId="631EBFF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id-NewAMF-UE-NGAP-ID,</w:t>
      </w:r>
    </w:p>
    <w:p w14:paraId="2DB689A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id-NewGUAMI,</w:t>
      </w:r>
    </w:p>
    <w:p w14:paraId="4ECC4E6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w:t>
      </w:r>
      <w:r w:rsidRPr="003B07A7">
        <w:rPr>
          <w:rFonts w:ascii="Courier New" w:eastAsia="宋体" w:hAnsi="Courier New"/>
          <w:sz w:val="16"/>
          <w:lang w:eastAsia="ko-KR"/>
        </w:rPr>
        <w:t>NewSecurityContextInd,</w:t>
      </w:r>
    </w:p>
    <w:p w14:paraId="0EE85A6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snapToGrid w:val="0"/>
          <w:sz w:val="16"/>
          <w:lang w:eastAsia="zh-CN"/>
        </w:rPr>
        <w:tab/>
        <w:t>id-NGAP-Message,</w:t>
      </w:r>
    </w:p>
    <w:p w14:paraId="02E0CF81"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id-NGRAN-CGI,</w:t>
      </w:r>
    </w:p>
    <w:p w14:paraId="0585302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id-NGRAN-TNLAssociationToRemoveList,</w:t>
      </w:r>
    </w:p>
    <w:p w14:paraId="6195FD8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id-NGRANTraceID,</w:t>
      </w:r>
    </w:p>
    <w:p w14:paraId="522CD47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noProof/>
          <w:snapToGrid w:val="0"/>
          <w:sz w:val="16"/>
          <w:lang w:eastAsia="ko-KR"/>
        </w:rPr>
        <w:tab/>
        <w:t>id-NotifySourceNGRANNode,</w:t>
      </w:r>
    </w:p>
    <w:p w14:paraId="1CDFCA6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id-NPN-AccessInformation,</w:t>
      </w:r>
    </w:p>
    <w:p w14:paraId="506382F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noProof/>
          <w:snapToGrid w:val="0"/>
          <w:sz w:val="16"/>
          <w:lang w:eastAsia="ko-KR"/>
        </w:rPr>
        <w:tab/>
        <w:t>id-NR-</w:t>
      </w:r>
      <w:r w:rsidRPr="003B07A7">
        <w:rPr>
          <w:rFonts w:ascii="Courier New" w:eastAsia="宋体" w:hAnsi="Courier New" w:hint="eastAsia"/>
          <w:noProof/>
          <w:snapToGrid w:val="0"/>
          <w:sz w:val="16"/>
          <w:lang w:val="en-US" w:eastAsia="zh-CN"/>
        </w:rPr>
        <w:t>PagingeDRXInformation</w:t>
      </w:r>
      <w:r w:rsidRPr="003B07A7">
        <w:rPr>
          <w:rFonts w:ascii="Courier New" w:eastAsia="宋体" w:hAnsi="Courier New"/>
          <w:noProof/>
          <w:snapToGrid w:val="0"/>
          <w:sz w:val="16"/>
          <w:lang w:eastAsia="ko-KR"/>
        </w:rPr>
        <w:t>,</w:t>
      </w:r>
    </w:p>
    <w:p w14:paraId="14A51401"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w:t>
      </w:r>
      <w:r w:rsidRPr="003B07A7">
        <w:rPr>
          <w:rFonts w:ascii="Courier New" w:eastAsia="宋体" w:hAnsi="Courier New"/>
          <w:snapToGrid w:val="0"/>
          <w:sz w:val="16"/>
          <w:lang w:eastAsia="zh-CN"/>
        </w:rPr>
        <w:t>NRPPa</w:t>
      </w:r>
      <w:r w:rsidRPr="003B07A7">
        <w:rPr>
          <w:rFonts w:ascii="Courier New" w:eastAsia="宋体" w:hAnsi="Courier New"/>
          <w:snapToGrid w:val="0"/>
          <w:sz w:val="16"/>
          <w:lang w:eastAsia="ko-KR"/>
        </w:rPr>
        <w:t>-PDU,</w:t>
      </w:r>
    </w:p>
    <w:p w14:paraId="4B3D5A32" w14:textId="746C7708" w:rsidR="00505955" w:rsidRPr="00213F9A" w:rsidRDefault="003B07A7"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B07A7">
        <w:rPr>
          <w:rFonts w:ascii="Courier New" w:eastAsia="宋体" w:hAnsi="Courier New"/>
          <w:snapToGrid w:val="0"/>
          <w:sz w:val="16"/>
          <w:lang w:eastAsia="ko-KR"/>
        </w:rPr>
        <w:tab/>
        <w:t>id-NRV2XServicesAuthorized,</w:t>
      </w:r>
    </w:p>
    <w:p w14:paraId="5CA7622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id-NRUE</w:t>
      </w:r>
      <w:r w:rsidRPr="003B07A7">
        <w:rPr>
          <w:rFonts w:ascii="Courier New" w:eastAsia="宋体" w:hAnsi="Courier New" w:hint="eastAsia"/>
          <w:snapToGrid w:val="0"/>
          <w:sz w:val="16"/>
          <w:lang w:eastAsia="ko-KR"/>
        </w:rPr>
        <w:t>Sidelink</w:t>
      </w:r>
      <w:r w:rsidRPr="003B07A7">
        <w:rPr>
          <w:rFonts w:ascii="Courier New" w:eastAsia="宋体" w:hAnsi="Courier New"/>
          <w:snapToGrid w:val="0"/>
          <w:sz w:val="16"/>
          <w:lang w:eastAsia="ko-KR"/>
        </w:rPr>
        <w:t>AggregateMaximumBitrate,</w:t>
      </w:r>
    </w:p>
    <w:p w14:paraId="1C6D3C9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id-NumberOfBroadcastsRequested,</w:t>
      </w:r>
    </w:p>
    <w:p w14:paraId="25B9950B"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id-OldAMF,</w:t>
      </w:r>
    </w:p>
    <w:p w14:paraId="5B977EF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w:t>
      </w:r>
      <w:r w:rsidRPr="003B07A7">
        <w:rPr>
          <w:rFonts w:ascii="Courier New" w:eastAsia="宋体" w:hAnsi="Courier New" w:hint="eastAsia"/>
          <w:snapToGrid w:val="0"/>
          <w:sz w:val="16"/>
          <w:lang w:eastAsia="zh-CN"/>
        </w:rPr>
        <w:t>OverloadStartNSSAIList</w:t>
      </w:r>
      <w:r w:rsidRPr="003B07A7">
        <w:rPr>
          <w:rFonts w:ascii="Courier New" w:eastAsia="宋体" w:hAnsi="Courier New"/>
          <w:snapToGrid w:val="0"/>
          <w:sz w:val="16"/>
          <w:lang w:eastAsia="zh-CN"/>
        </w:rPr>
        <w:t>,</w:t>
      </w:r>
    </w:p>
    <w:p w14:paraId="5DEEBDD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zh-CN"/>
        </w:rPr>
        <w:tab/>
        <w:t>id-PagingAssisDataforCEcapabUE,</w:t>
      </w:r>
    </w:p>
    <w:p w14:paraId="2AF6DC5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noProof/>
          <w:snapToGrid w:val="0"/>
          <w:sz w:val="16"/>
          <w:lang w:eastAsia="ko-KR"/>
        </w:rPr>
        <w:tab/>
        <w:t>id-PagingCause,</w:t>
      </w:r>
    </w:p>
    <w:p w14:paraId="5B6EF421"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id-PagingDRX,</w:t>
      </w:r>
    </w:p>
    <w:p w14:paraId="4A98749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id-PagingOrigin,</w:t>
      </w:r>
    </w:p>
    <w:p w14:paraId="55BEE169"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id-PagingPriority,</w:t>
      </w:r>
    </w:p>
    <w:p w14:paraId="16DA575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id-PDUSessionResourceAdmittedList,</w:t>
      </w:r>
    </w:p>
    <w:p w14:paraId="515517B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napToGrid w:val="0"/>
          <w:sz w:val="16"/>
          <w:lang w:eastAsia="ko-KR"/>
        </w:rPr>
        <w:tab/>
        <w:t>id-PDUSessionResource</w:t>
      </w:r>
      <w:r w:rsidRPr="003B07A7">
        <w:rPr>
          <w:rFonts w:ascii="Courier New" w:eastAsia="宋体" w:hAnsi="Courier New"/>
          <w:sz w:val="16"/>
          <w:lang w:eastAsia="ko-KR"/>
        </w:rPr>
        <w:t>FailedToModifyListModCfm,</w:t>
      </w:r>
    </w:p>
    <w:p w14:paraId="487BBE6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napToGrid w:val="0"/>
          <w:sz w:val="16"/>
          <w:lang w:eastAsia="ko-KR"/>
        </w:rPr>
        <w:lastRenderedPageBreak/>
        <w:tab/>
        <w:t>id-PDUSessionResource</w:t>
      </w:r>
      <w:r w:rsidRPr="003B07A7">
        <w:rPr>
          <w:rFonts w:ascii="Courier New" w:eastAsia="宋体" w:hAnsi="Courier New"/>
          <w:sz w:val="16"/>
          <w:lang w:eastAsia="ko-KR"/>
        </w:rPr>
        <w:t>FailedToModifyListModRes,</w:t>
      </w:r>
    </w:p>
    <w:p w14:paraId="4E43E64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id-PDUSessionResourceFailedToResumeListRESReq,</w:t>
      </w:r>
    </w:p>
    <w:p w14:paraId="1DE63DD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id-PDUSessionResourceFailedToResumeListRESRes,</w:t>
      </w:r>
    </w:p>
    <w:p w14:paraId="24DF00E1"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r>
      <w:r w:rsidRPr="003B07A7">
        <w:rPr>
          <w:rFonts w:ascii="Courier New" w:eastAsia="宋体" w:hAnsi="Courier New"/>
          <w:snapToGrid w:val="0"/>
          <w:sz w:val="16"/>
          <w:lang w:eastAsia="ko-KR"/>
        </w:rPr>
        <w:t>id-PDUSessionResource</w:t>
      </w:r>
      <w:r w:rsidRPr="003B07A7">
        <w:rPr>
          <w:rFonts w:ascii="Courier New" w:eastAsia="宋体" w:hAnsi="Courier New"/>
          <w:sz w:val="16"/>
          <w:lang w:eastAsia="ko-KR"/>
        </w:rPr>
        <w:t>FailedToSetupListCxtFail,</w:t>
      </w:r>
    </w:p>
    <w:p w14:paraId="1A316BD1"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id-PDUSessionResource</w:t>
      </w:r>
      <w:r w:rsidRPr="003B07A7">
        <w:rPr>
          <w:rFonts w:ascii="Courier New" w:eastAsia="宋体" w:hAnsi="Courier New"/>
          <w:sz w:val="16"/>
          <w:lang w:eastAsia="ko-KR"/>
        </w:rPr>
        <w:t>FailedToSetupListCxtRes</w:t>
      </w:r>
      <w:r w:rsidRPr="003B07A7">
        <w:rPr>
          <w:rFonts w:ascii="Courier New" w:eastAsia="宋体" w:hAnsi="Courier New"/>
          <w:snapToGrid w:val="0"/>
          <w:sz w:val="16"/>
          <w:lang w:eastAsia="ko-KR"/>
        </w:rPr>
        <w:t>,</w:t>
      </w:r>
    </w:p>
    <w:p w14:paraId="7501ED9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id-PDUSessionResource</w:t>
      </w:r>
      <w:r w:rsidRPr="003B07A7">
        <w:rPr>
          <w:rFonts w:ascii="Courier New" w:eastAsia="宋体" w:hAnsi="Courier New"/>
          <w:sz w:val="16"/>
          <w:lang w:eastAsia="ko-KR"/>
        </w:rPr>
        <w:t>FailedToSetupListHOAck</w:t>
      </w:r>
      <w:r w:rsidRPr="003B07A7">
        <w:rPr>
          <w:rFonts w:ascii="Courier New" w:eastAsia="宋体" w:hAnsi="Courier New"/>
          <w:snapToGrid w:val="0"/>
          <w:sz w:val="16"/>
          <w:lang w:eastAsia="ko-KR"/>
        </w:rPr>
        <w:t>,</w:t>
      </w:r>
    </w:p>
    <w:p w14:paraId="6605A52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id-PDUSessionResource</w:t>
      </w:r>
      <w:r w:rsidRPr="003B07A7">
        <w:rPr>
          <w:rFonts w:ascii="Courier New" w:eastAsia="宋体" w:hAnsi="Courier New"/>
          <w:sz w:val="16"/>
          <w:lang w:eastAsia="ko-KR"/>
        </w:rPr>
        <w:t>FailedToSetupListPSReq</w:t>
      </w:r>
      <w:r w:rsidRPr="003B07A7">
        <w:rPr>
          <w:rFonts w:ascii="Courier New" w:eastAsia="宋体" w:hAnsi="Courier New"/>
          <w:snapToGrid w:val="0"/>
          <w:sz w:val="16"/>
          <w:lang w:eastAsia="ko-KR"/>
        </w:rPr>
        <w:t>,</w:t>
      </w:r>
    </w:p>
    <w:p w14:paraId="019ECD6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id-PDUSessionResource</w:t>
      </w:r>
      <w:r w:rsidRPr="003B07A7">
        <w:rPr>
          <w:rFonts w:ascii="Courier New" w:eastAsia="宋体" w:hAnsi="Courier New"/>
          <w:sz w:val="16"/>
          <w:lang w:eastAsia="ko-KR"/>
        </w:rPr>
        <w:t>FailedToSetupListSURes</w:t>
      </w:r>
      <w:r w:rsidRPr="003B07A7">
        <w:rPr>
          <w:rFonts w:ascii="Courier New" w:eastAsia="宋体" w:hAnsi="Courier New"/>
          <w:snapToGrid w:val="0"/>
          <w:sz w:val="16"/>
          <w:lang w:eastAsia="ko-KR"/>
        </w:rPr>
        <w:t>,</w:t>
      </w:r>
    </w:p>
    <w:p w14:paraId="4439926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id-PDUSessionResourceHandoverList,</w:t>
      </w:r>
    </w:p>
    <w:p w14:paraId="6FB31C1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id-PDUSessionResource</w:t>
      </w:r>
      <w:r w:rsidRPr="003B07A7">
        <w:rPr>
          <w:rFonts w:ascii="Courier New" w:eastAsia="宋体" w:hAnsi="Courier New"/>
          <w:sz w:val="16"/>
          <w:lang w:eastAsia="ko-KR"/>
        </w:rPr>
        <w:t>List</w:t>
      </w:r>
      <w:r w:rsidRPr="003B07A7">
        <w:rPr>
          <w:rFonts w:ascii="Courier New" w:eastAsia="宋体" w:hAnsi="Courier New"/>
          <w:snapToGrid w:val="0"/>
          <w:sz w:val="16"/>
          <w:lang w:eastAsia="ko-KR"/>
        </w:rPr>
        <w:t>CxtRelCpl</w:t>
      </w:r>
      <w:r w:rsidRPr="003B07A7">
        <w:rPr>
          <w:rFonts w:ascii="Courier New" w:eastAsia="宋体" w:hAnsi="Courier New"/>
          <w:sz w:val="16"/>
          <w:lang w:eastAsia="ko-KR"/>
        </w:rPr>
        <w:t>,</w:t>
      </w:r>
    </w:p>
    <w:p w14:paraId="45488D8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id-PDUSessionResource</w:t>
      </w:r>
      <w:r w:rsidRPr="003B07A7">
        <w:rPr>
          <w:rFonts w:ascii="Courier New" w:eastAsia="宋体" w:hAnsi="Courier New"/>
          <w:sz w:val="16"/>
          <w:lang w:eastAsia="ko-KR"/>
        </w:rPr>
        <w:t>List</w:t>
      </w:r>
      <w:r w:rsidRPr="003B07A7">
        <w:rPr>
          <w:rFonts w:ascii="Courier New" w:eastAsia="宋体" w:hAnsi="Courier New"/>
          <w:snapToGrid w:val="0"/>
          <w:sz w:val="16"/>
          <w:lang w:eastAsia="ko-KR"/>
        </w:rPr>
        <w:t>CxtRelReq</w:t>
      </w:r>
      <w:r w:rsidRPr="003B07A7">
        <w:rPr>
          <w:rFonts w:ascii="Courier New" w:eastAsia="宋体" w:hAnsi="Courier New"/>
          <w:sz w:val="16"/>
          <w:lang w:eastAsia="ko-KR"/>
        </w:rPr>
        <w:t>,</w:t>
      </w:r>
    </w:p>
    <w:p w14:paraId="0B69FCF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id-PDUSessionResource</w:t>
      </w:r>
      <w:r w:rsidRPr="003B07A7">
        <w:rPr>
          <w:rFonts w:ascii="Courier New" w:eastAsia="宋体" w:hAnsi="Courier New"/>
          <w:sz w:val="16"/>
          <w:lang w:eastAsia="ko-KR"/>
        </w:rPr>
        <w:t>List</w:t>
      </w:r>
      <w:r w:rsidRPr="003B07A7">
        <w:rPr>
          <w:rFonts w:ascii="Courier New" w:eastAsia="宋体" w:hAnsi="Courier New"/>
          <w:snapToGrid w:val="0"/>
          <w:sz w:val="16"/>
          <w:lang w:eastAsia="ko-KR"/>
        </w:rPr>
        <w:t>HORqd</w:t>
      </w:r>
      <w:r w:rsidRPr="003B07A7">
        <w:rPr>
          <w:rFonts w:ascii="Courier New" w:eastAsia="宋体" w:hAnsi="Courier New"/>
          <w:sz w:val="16"/>
          <w:lang w:eastAsia="ko-KR"/>
        </w:rPr>
        <w:t>,</w:t>
      </w:r>
    </w:p>
    <w:p w14:paraId="7C1A3471"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napToGrid w:val="0"/>
          <w:sz w:val="16"/>
          <w:lang w:eastAsia="ko-KR"/>
        </w:rPr>
        <w:tab/>
        <w:t>id-PDUSessionResource</w:t>
      </w:r>
      <w:r w:rsidRPr="003B07A7">
        <w:rPr>
          <w:rFonts w:ascii="Courier New" w:eastAsia="宋体" w:hAnsi="Courier New"/>
          <w:sz w:val="16"/>
          <w:lang w:eastAsia="ko-KR"/>
        </w:rPr>
        <w:t>ModifyListModCfm,</w:t>
      </w:r>
    </w:p>
    <w:p w14:paraId="145AD36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r>
      <w:r w:rsidRPr="003B07A7">
        <w:rPr>
          <w:rFonts w:ascii="Courier New" w:eastAsia="宋体" w:hAnsi="Courier New"/>
          <w:snapToGrid w:val="0"/>
          <w:sz w:val="16"/>
          <w:lang w:eastAsia="ko-KR"/>
        </w:rPr>
        <w:t>id-PDUSessionResource</w:t>
      </w:r>
      <w:r w:rsidRPr="003B07A7">
        <w:rPr>
          <w:rFonts w:ascii="Courier New" w:eastAsia="宋体" w:hAnsi="Courier New"/>
          <w:sz w:val="16"/>
          <w:lang w:eastAsia="ko-KR"/>
        </w:rPr>
        <w:t>ModifyListModInd,</w:t>
      </w:r>
    </w:p>
    <w:p w14:paraId="7B6CF619"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napToGrid w:val="0"/>
          <w:sz w:val="16"/>
          <w:lang w:eastAsia="ko-KR"/>
        </w:rPr>
        <w:tab/>
        <w:t>id-PDUSessionResource</w:t>
      </w:r>
      <w:r w:rsidRPr="003B07A7">
        <w:rPr>
          <w:rFonts w:ascii="Courier New" w:eastAsia="宋体" w:hAnsi="Courier New"/>
          <w:sz w:val="16"/>
          <w:lang w:eastAsia="ko-KR"/>
        </w:rPr>
        <w:t>ModifyListModReq,</w:t>
      </w:r>
    </w:p>
    <w:p w14:paraId="1E2A1B9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r>
      <w:r w:rsidRPr="003B07A7">
        <w:rPr>
          <w:rFonts w:ascii="Courier New" w:eastAsia="宋体" w:hAnsi="Courier New"/>
          <w:snapToGrid w:val="0"/>
          <w:sz w:val="16"/>
          <w:lang w:eastAsia="ko-KR"/>
        </w:rPr>
        <w:t>id-PDUSessionResource</w:t>
      </w:r>
      <w:r w:rsidRPr="003B07A7">
        <w:rPr>
          <w:rFonts w:ascii="Courier New" w:eastAsia="宋体" w:hAnsi="Courier New"/>
          <w:sz w:val="16"/>
          <w:lang w:eastAsia="ko-KR"/>
        </w:rPr>
        <w:t>ModifyListModRes,</w:t>
      </w:r>
    </w:p>
    <w:p w14:paraId="50702E2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r>
      <w:r w:rsidRPr="003B07A7">
        <w:rPr>
          <w:rFonts w:ascii="Courier New" w:eastAsia="宋体" w:hAnsi="Courier New"/>
          <w:snapToGrid w:val="0"/>
          <w:sz w:val="16"/>
          <w:lang w:eastAsia="ko-KR"/>
        </w:rPr>
        <w:t>id-PDUSessionResource</w:t>
      </w:r>
      <w:r w:rsidRPr="003B07A7">
        <w:rPr>
          <w:rFonts w:ascii="Courier New" w:eastAsia="宋体" w:hAnsi="Courier New"/>
          <w:sz w:val="16"/>
          <w:lang w:eastAsia="ko-KR"/>
        </w:rPr>
        <w:t>NotifyList,</w:t>
      </w:r>
    </w:p>
    <w:p w14:paraId="7AA7ECB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napToGrid w:val="0"/>
          <w:sz w:val="16"/>
          <w:lang w:eastAsia="ko-KR"/>
        </w:rPr>
        <w:tab/>
        <w:t>id-PDUSessionResource</w:t>
      </w:r>
      <w:r w:rsidRPr="003B07A7">
        <w:rPr>
          <w:rFonts w:ascii="Courier New" w:eastAsia="宋体" w:hAnsi="Courier New"/>
          <w:sz w:val="16"/>
          <w:lang w:eastAsia="ko-KR"/>
        </w:rPr>
        <w:t>ReleasedListNot,</w:t>
      </w:r>
    </w:p>
    <w:p w14:paraId="1730A15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napToGrid w:val="0"/>
          <w:sz w:val="16"/>
          <w:lang w:eastAsia="ko-KR"/>
        </w:rPr>
        <w:tab/>
        <w:t>id-PDUSessionResource</w:t>
      </w:r>
      <w:r w:rsidRPr="003B07A7">
        <w:rPr>
          <w:rFonts w:ascii="Courier New" w:eastAsia="宋体" w:hAnsi="Courier New"/>
          <w:sz w:val="16"/>
          <w:lang w:eastAsia="ko-KR"/>
        </w:rPr>
        <w:t>ReleasedListPSAck,</w:t>
      </w:r>
    </w:p>
    <w:p w14:paraId="3FAB3CE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t>id-</w:t>
      </w:r>
      <w:r w:rsidRPr="003B07A7">
        <w:rPr>
          <w:rFonts w:ascii="Courier New" w:eastAsia="宋体" w:hAnsi="Courier New"/>
          <w:snapToGrid w:val="0"/>
          <w:sz w:val="16"/>
          <w:lang w:eastAsia="ko-KR"/>
        </w:rPr>
        <w:t>PDUSessionResource</w:t>
      </w:r>
      <w:r w:rsidRPr="003B07A7">
        <w:rPr>
          <w:rFonts w:ascii="Courier New" w:eastAsia="宋体" w:hAnsi="Courier New"/>
          <w:sz w:val="16"/>
          <w:lang w:eastAsia="ko-KR"/>
        </w:rPr>
        <w:t>ReleasedListPSFail,</w:t>
      </w:r>
    </w:p>
    <w:p w14:paraId="274B8A9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B07A7">
        <w:rPr>
          <w:rFonts w:ascii="Courier New" w:eastAsia="宋体" w:hAnsi="Courier New"/>
          <w:sz w:val="16"/>
          <w:lang w:eastAsia="ko-KR"/>
        </w:rPr>
        <w:tab/>
      </w:r>
      <w:r w:rsidRPr="003B07A7">
        <w:rPr>
          <w:rFonts w:ascii="Courier New" w:eastAsia="宋体" w:hAnsi="Courier New"/>
          <w:noProof/>
          <w:snapToGrid w:val="0"/>
          <w:sz w:val="16"/>
          <w:lang w:eastAsia="ko-KR"/>
        </w:rPr>
        <w:t>id-PDUSessionResource</w:t>
      </w:r>
      <w:r w:rsidRPr="003B07A7">
        <w:rPr>
          <w:rFonts w:ascii="Courier New" w:eastAsia="宋体" w:hAnsi="Courier New"/>
          <w:noProof/>
          <w:sz w:val="16"/>
          <w:lang w:eastAsia="ko-KR"/>
        </w:rPr>
        <w:t>ReleasedListRelRes,</w:t>
      </w:r>
    </w:p>
    <w:p w14:paraId="18115AB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t>id-PDUSessionResourceResumeListRESReq,</w:t>
      </w:r>
    </w:p>
    <w:p w14:paraId="6CD1E25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t>id-PDUSessionResourceResumeListRESRes,</w:t>
      </w:r>
    </w:p>
    <w:p w14:paraId="4AE5F95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noProof/>
          <w:sz w:val="16"/>
          <w:lang w:eastAsia="ko-KR"/>
        </w:rPr>
        <w:tab/>
        <w:t>id-PDUSessionResourceSecondaryRATUsageList,</w:t>
      </w:r>
    </w:p>
    <w:p w14:paraId="739BDD5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napToGrid w:val="0"/>
          <w:sz w:val="16"/>
          <w:lang w:eastAsia="ko-KR"/>
        </w:rPr>
        <w:tab/>
        <w:t>id-PDUSessionResourceSetup</w:t>
      </w:r>
      <w:r w:rsidRPr="003B07A7">
        <w:rPr>
          <w:rFonts w:ascii="Courier New" w:eastAsia="宋体" w:hAnsi="Courier New"/>
          <w:sz w:val="16"/>
          <w:lang w:eastAsia="ko-KR"/>
        </w:rPr>
        <w:t>List</w:t>
      </w:r>
      <w:r w:rsidRPr="003B07A7">
        <w:rPr>
          <w:rFonts w:ascii="Courier New" w:eastAsia="宋体" w:hAnsi="Courier New"/>
          <w:snapToGrid w:val="0"/>
          <w:sz w:val="16"/>
          <w:lang w:eastAsia="ko-KR"/>
        </w:rPr>
        <w:t>CxtReq</w:t>
      </w:r>
      <w:r w:rsidRPr="003B07A7">
        <w:rPr>
          <w:rFonts w:ascii="Courier New" w:eastAsia="宋体" w:hAnsi="Courier New"/>
          <w:sz w:val="16"/>
          <w:lang w:eastAsia="ko-KR"/>
        </w:rPr>
        <w:t>,</w:t>
      </w:r>
    </w:p>
    <w:p w14:paraId="3D8839A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r>
      <w:r w:rsidRPr="003B07A7">
        <w:rPr>
          <w:rFonts w:ascii="Courier New" w:eastAsia="宋体" w:hAnsi="Courier New"/>
          <w:snapToGrid w:val="0"/>
          <w:sz w:val="16"/>
          <w:lang w:eastAsia="ko-KR"/>
        </w:rPr>
        <w:t>id-PDUSessionResource</w:t>
      </w:r>
      <w:r w:rsidRPr="003B07A7">
        <w:rPr>
          <w:rFonts w:ascii="Courier New" w:eastAsia="宋体" w:hAnsi="Courier New"/>
          <w:sz w:val="16"/>
          <w:lang w:eastAsia="ko-KR"/>
        </w:rPr>
        <w:t>SetupListCxtRes,</w:t>
      </w:r>
    </w:p>
    <w:p w14:paraId="2E18F26B"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napToGrid w:val="0"/>
          <w:sz w:val="16"/>
          <w:lang w:eastAsia="ko-KR"/>
        </w:rPr>
        <w:tab/>
        <w:t>id-PDUSessionResourceSetup</w:t>
      </w:r>
      <w:r w:rsidRPr="003B07A7">
        <w:rPr>
          <w:rFonts w:ascii="Courier New" w:eastAsia="宋体" w:hAnsi="Courier New"/>
          <w:sz w:val="16"/>
          <w:lang w:eastAsia="ko-KR"/>
        </w:rPr>
        <w:t>ListHOReq,</w:t>
      </w:r>
    </w:p>
    <w:p w14:paraId="0E18CD8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napToGrid w:val="0"/>
          <w:sz w:val="16"/>
          <w:lang w:eastAsia="ko-KR"/>
        </w:rPr>
        <w:tab/>
        <w:t>id-PDUSessionResourceSetup</w:t>
      </w:r>
      <w:r w:rsidRPr="003B07A7">
        <w:rPr>
          <w:rFonts w:ascii="Courier New" w:eastAsia="宋体" w:hAnsi="Courier New"/>
          <w:sz w:val="16"/>
          <w:lang w:eastAsia="ko-KR"/>
        </w:rPr>
        <w:t>ListSUReq,</w:t>
      </w:r>
    </w:p>
    <w:p w14:paraId="6891D25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r>
      <w:r w:rsidRPr="003B07A7">
        <w:rPr>
          <w:rFonts w:ascii="Courier New" w:eastAsia="宋体" w:hAnsi="Courier New"/>
          <w:snapToGrid w:val="0"/>
          <w:sz w:val="16"/>
          <w:lang w:eastAsia="ko-KR"/>
        </w:rPr>
        <w:t>id-PDUSessionResource</w:t>
      </w:r>
      <w:r w:rsidRPr="003B07A7">
        <w:rPr>
          <w:rFonts w:ascii="Courier New" w:eastAsia="宋体" w:hAnsi="Courier New"/>
          <w:sz w:val="16"/>
          <w:lang w:eastAsia="ko-KR"/>
        </w:rPr>
        <w:t>SetupListSURes,</w:t>
      </w:r>
    </w:p>
    <w:p w14:paraId="3D40329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id-PDUSessionResourceSuspendListSUSReq,</w:t>
      </w:r>
    </w:p>
    <w:p w14:paraId="62E0DD6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napToGrid w:val="0"/>
          <w:sz w:val="16"/>
          <w:lang w:eastAsia="ko-KR"/>
        </w:rPr>
        <w:tab/>
        <w:t>id-PDUSessionResourceSwitchedList,</w:t>
      </w:r>
    </w:p>
    <w:p w14:paraId="6799EA5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napToGrid w:val="0"/>
          <w:sz w:val="16"/>
          <w:lang w:eastAsia="ko-KR"/>
        </w:rPr>
        <w:tab/>
        <w:t>id-PDUSessionResourceToBeSwitchedDLList,</w:t>
      </w:r>
    </w:p>
    <w:p w14:paraId="16C0017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r>
      <w:r w:rsidRPr="003B07A7">
        <w:rPr>
          <w:rFonts w:ascii="Courier New" w:eastAsia="宋体" w:hAnsi="Courier New"/>
          <w:snapToGrid w:val="0"/>
          <w:sz w:val="16"/>
          <w:lang w:eastAsia="ko-KR"/>
        </w:rPr>
        <w:t>id-PDUSessionResource</w:t>
      </w:r>
      <w:r w:rsidRPr="003B07A7">
        <w:rPr>
          <w:rFonts w:ascii="Courier New" w:eastAsia="宋体" w:hAnsi="Courier New"/>
          <w:sz w:val="16"/>
          <w:lang w:eastAsia="ko-KR"/>
        </w:rPr>
        <w:t>ToReleaseListHOCmd,</w:t>
      </w:r>
    </w:p>
    <w:p w14:paraId="5F0527B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r>
      <w:r w:rsidRPr="003B07A7">
        <w:rPr>
          <w:rFonts w:ascii="Courier New" w:eastAsia="宋体" w:hAnsi="Courier New"/>
          <w:snapToGrid w:val="0"/>
          <w:sz w:val="16"/>
          <w:lang w:eastAsia="ko-KR"/>
        </w:rPr>
        <w:t>id-PDUSessionResource</w:t>
      </w:r>
      <w:r w:rsidRPr="003B07A7">
        <w:rPr>
          <w:rFonts w:ascii="Courier New" w:eastAsia="宋体" w:hAnsi="Courier New"/>
          <w:sz w:val="16"/>
          <w:lang w:eastAsia="ko-KR"/>
        </w:rPr>
        <w:t>ToReleaseListRelCmd,</w:t>
      </w:r>
    </w:p>
    <w:p w14:paraId="63D1907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noProof/>
          <w:snapToGrid w:val="0"/>
          <w:sz w:val="16"/>
          <w:lang w:eastAsia="ko-KR"/>
        </w:rPr>
        <w:tab/>
        <w:t>id-PEIPSassistanceInformation,</w:t>
      </w:r>
    </w:p>
    <w:p w14:paraId="79A0F2A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z w:val="16"/>
          <w:lang w:eastAsia="ko-KR"/>
        </w:rPr>
        <w:tab/>
      </w:r>
      <w:r w:rsidRPr="003B07A7">
        <w:rPr>
          <w:rFonts w:ascii="Courier New" w:eastAsia="宋体" w:hAnsi="Courier New"/>
          <w:snapToGrid w:val="0"/>
          <w:sz w:val="16"/>
          <w:lang w:eastAsia="ko-KR"/>
        </w:rPr>
        <w:t>id-PLMNSupportList,</w:t>
      </w:r>
    </w:p>
    <w:p w14:paraId="2E8A22C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B07A7">
        <w:rPr>
          <w:rFonts w:ascii="Courier New" w:eastAsia="宋体" w:hAnsi="Courier New"/>
          <w:sz w:val="16"/>
          <w:lang w:eastAsia="ko-KR"/>
        </w:rPr>
        <w:tab/>
        <w:t>id-PrivacyIndicator,</w:t>
      </w:r>
    </w:p>
    <w:p w14:paraId="0464D6A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snapToGrid w:val="0"/>
          <w:sz w:val="16"/>
          <w:lang w:eastAsia="zh-CN"/>
        </w:rPr>
        <w:tab/>
      </w:r>
      <w:r w:rsidRPr="003B07A7">
        <w:rPr>
          <w:rFonts w:ascii="Courier New" w:eastAsia="宋体" w:hAnsi="Courier New"/>
          <w:snapToGrid w:val="0"/>
          <w:sz w:val="16"/>
          <w:lang w:eastAsia="ko-KR"/>
        </w:rPr>
        <w:t>id-</w:t>
      </w:r>
      <w:r w:rsidRPr="003B07A7">
        <w:rPr>
          <w:rFonts w:ascii="Courier New" w:eastAsia="宋体" w:hAnsi="Courier New"/>
          <w:snapToGrid w:val="0"/>
          <w:sz w:val="16"/>
          <w:lang w:eastAsia="zh-CN"/>
        </w:rPr>
        <w:t>PWSFailedCellIDList,</w:t>
      </w:r>
    </w:p>
    <w:p w14:paraId="2B8AAA0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snapToGrid w:val="0"/>
          <w:sz w:val="16"/>
          <w:lang w:eastAsia="zh-CN"/>
        </w:rPr>
        <w:tab/>
        <w:t>id-</w:t>
      </w:r>
      <w:r w:rsidRPr="003B07A7">
        <w:rPr>
          <w:rFonts w:ascii="Courier New" w:eastAsia="宋体" w:hAnsi="Courier New" w:hint="eastAsia"/>
          <w:snapToGrid w:val="0"/>
          <w:sz w:val="16"/>
          <w:lang w:eastAsia="zh-CN"/>
        </w:rPr>
        <w:t>PC5QoSParameters,</w:t>
      </w:r>
    </w:p>
    <w:p w14:paraId="01A938E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B07A7">
        <w:rPr>
          <w:rFonts w:ascii="Courier New" w:eastAsia="宋体" w:hAnsi="Courier New"/>
          <w:noProof/>
          <w:snapToGrid w:val="0"/>
          <w:sz w:val="16"/>
          <w:lang w:eastAsia="zh-CN"/>
        </w:rPr>
        <w:tab/>
        <w:t>id-QMCConfigInfo,</w:t>
      </w:r>
    </w:p>
    <w:p w14:paraId="53F849B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B07A7">
        <w:rPr>
          <w:rFonts w:ascii="Courier New" w:eastAsia="宋体" w:hAnsi="Courier New"/>
          <w:noProof/>
          <w:snapToGrid w:val="0"/>
          <w:sz w:val="16"/>
          <w:lang w:eastAsia="zh-CN"/>
        </w:rPr>
        <w:tab/>
        <w:t>id-QMCDeactivation,</w:t>
      </w:r>
    </w:p>
    <w:p w14:paraId="77309E8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id-RANNodeName,</w:t>
      </w:r>
    </w:p>
    <w:p w14:paraId="1F3DF34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id-RANPagingPriority,</w:t>
      </w:r>
    </w:p>
    <w:p w14:paraId="26AA2BE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id-RANStatusTransfer-TransparentContainer,</w:t>
      </w:r>
    </w:p>
    <w:p w14:paraId="6964141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id-RAN-UE-NGAP-ID,</w:t>
      </w:r>
    </w:p>
    <w:p w14:paraId="3F638CE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noProof/>
          <w:snapToGrid w:val="0"/>
          <w:sz w:val="16"/>
          <w:lang w:eastAsia="ko-KR"/>
        </w:rPr>
        <w:tab/>
        <w:t>id-RedCapIndication,</w:t>
      </w:r>
    </w:p>
    <w:p w14:paraId="6921258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id-RedirectionVoiceFallback,</w:t>
      </w:r>
    </w:p>
    <w:p w14:paraId="37A97AF1"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id-RelativeAMFCapacity,</w:t>
      </w:r>
    </w:p>
    <w:p w14:paraId="7BDE53A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id-RepetitionPeriod,</w:t>
      </w:r>
    </w:p>
    <w:p w14:paraId="1B3C2149"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iCs/>
          <w:sz w:val="16"/>
          <w:lang w:eastAsia="ko-KR"/>
        </w:rPr>
        <w:tab/>
      </w:r>
      <w:r w:rsidRPr="003B07A7">
        <w:rPr>
          <w:rFonts w:ascii="Courier New" w:eastAsia="宋体" w:hAnsi="Courier New"/>
          <w:snapToGrid w:val="0"/>
          <w:sz w:val="16"/>
          <w:lang w:eastAsia="ko-KR"/>
        </w:rPr>
        <w:t>id-ResetType,</w:t>
      </w:r>
    </w:p>
    <w:p w14:paraId="6CD5AB7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id-RGLevelWirelineAccessCharacteristics,</w:t>
      </w:r>
    </w:p>
    <w:p w14:paraId="5C20963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B07A7">
        <w:rPr>
          <w:rFonts w:ascii="Courier New" w:eastAsia="宋体" w:hAnsi="Courier New"/>
          <w:snapToGrid w:val="0"/>
          <w:sz w:val="16"/>
          <w:lang w:eastAsia="ko-KR"/>
        </w:rPr>
        <w:tab/>
        <w:t>id-</w:t>
      </w:r>
      <w:r w:rsidRPr="003B07A7">
        <w:rPr>
          <w:rFonts w:ascii="Courier New" w:eastAsia="宋体" w:hAnsi="Courier New"/>
          <w:bCs/>
          <w:sz w:val="16"/>
          <w:lang w:eastAsia="zh-CN"/>
        </w:rPr>
        <w:t>Routing</w:t>
      </w:r>
      <w:r w:rsidRPr="003B07A7">
        <w:rPr>
          <w:rFonts w:ascii="Courier New" w:eastAsia="宋体" w:hAnsi="Courier New"/>
          <w:bCs/>
          <w:sz w:val="16"/>
          <w:lang w:eastAsia="ko-KR"/>
        </w:rPr>
        <w:t>ID</w:t>
      </w:r>
      <w:r w:rsidRPr="003B07A7">
        <w:rPr>
          <w:rFonts w:ascii="Courier New" w:eastAsia="宋体" w:hAnsi="Courier New"/>
          <w:bCs/>
          <w:sz w:val="16"/>
          <w:lang w:eastAsia="zh-CN"/>
        </w:rPr>
        <w:t>,</w:t>
      </w:r>
    </w:p>
    <w:p w14:paraId="692F20E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B07A7">
        <w:rPr>
          <w:rFonts w:ascii="Courier New" w:eastAsia="宋体" w:hAnsi="Courier New"/>
          <w:bCs/>
          <w:sz w:val="16"/>
          <w:lang w:eastAsia="zh-CN"/>
        </w:rPr>
        <w:tab/>
        <w:t>id-</w:t>
      </w:r>
      <w:r w:rsidRPr="003B07A7">
        <w:rPr>
          <w:rFonts w:ascii="Courier New" w:eastAsia="宋体" w:hAnsi="Courier New"/>
          <w:snapToGrid w:val="0"/>
          <w:sz w:val="16"/>
          <w:lang w:eastAsia="ko-KR"/>
        </w:rPr>
        <w:t>RRCEstablishmentCause,</w:t>
      </w:r>
    </w:p>
    <w:p w14:paraId="500F34B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lastRenderedPageBreak/>
        <w:tab/>
        <w:t>id-RRCInactiveTransitionReportRequest,</w:t>
      </w:r>
    </w:p>
    <w:p w14:paraId="7265F35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id-RRC-Resume-Cause,</w:t>
      </w:r>
    </w:p>
    <w:p w14:paraId="4C347C6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id-RRCState,</w:t>
      </w:r>
    </w:p>
    <w:p w14:paraId="1494B58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B07A7">
        <w:rPr>
          <w:rFonts w:ascii="Courier New" w:eastAsia="宋体" w:hAnsi="Courier New"/>
          <w:snapToGrid w:val="0"/>
          <w:sz w:val="16"/>
          <w:lang w:eastAsia="ko-KR"/>
        </w:rPr>
        <w:tab/>
        <w:t>id-SecurityContext,</w:t>
      </w:r>
    </w:p>
    <w:p w14:paraId="28042A5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id-SecurityKey,</w:t>
      </w:r>
    </w:p>
    <w:p w14:paraId="42DA58C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id-SelectedPLMNIdentity,</w:t>
      </w:r>
    </w:p>
    <w:p w14:paraId="4D8D859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id-SerialNumber,</w:t>
      </w:r>
    </w:p>
    <w:p w14:paraId="494AD8E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id-ServedGUAMIList,</w:t>
      </w:r>
    </w:p>
    <w:p w14:paraId="576F269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id-SliceSupportList,</w:t>
      </w:r>
    </w:p>
    <w:p w14:paraId="5E27B26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id-S-NSSAI,</w:t>
      </w:r>
    </w:p>
    <w:p w14:paraId="33F369C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id-SONConfigurationTransferDL,</w:t>
      </w:r>
    </w:p>
    <w:p w14:paraId="1C2D49F7"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id-SONConfigurationTransferUL,</w:t>
      </w:r>
    </w:p>
    <w:p w14:paraId="107B405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id-SourceAMF-UE-NGAP-ID,</w:t>
      </w:r>
    </w:p>
    <w:p w14:paraId="635FA7D0"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id-SourceToTarget-TransparentContainer,</w:t>
      </w:r>
    </w:p>
    <w:p w14:paraId="67B5B379"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id-SourceToTarget-AMFInformationReroute,</w:t>
      </w:r>
    </w:p>
    <w:p w14:paraId="40B30BC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id-SRVCCOperationPossible,</w:t>
      </w:r>
    </w:p>
    <w:p w14:paraId="2FD80E4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id-SupportedTAList,</w:t>
      </w:r>
    </w:p>
    <w:p w14:paraId="0EA7FDE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id-Suspend-Request-Indication,</w:t>
      </w:r>
    </w:p>
    <w:p w14:paraId="5DC541E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id-Suspend-Response-Indication,</w:t>
      </w:r>
    </w:p>
    <w:p w14:paraId="737E9F8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id-TAI,</w:t>
      </w:r>
    </w:p>
    <w:p w14:paraId="5BBAB8A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id-TAIListForPaging,</w:t>
      </w:r>
    </w:p>
    <w:p w14:paraId="254A20DB"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snapToGrid w:val="0"/>
          <w:sz w:val="16"/>
          <w:lang w:eastAsia="zh-CN"/>
        </w:rPr>
        <w:tab/>
      </w:r>
      <w:r w:rsidRPr="003B07A7">
        <w:rPr>
          <w:rFonts w:ascii="Courier New" w:eastAsia="宋体" w:hAnsi="Courier New"/>
          <w:snapToGrid w:val="0"/>
          <w:sz w:val="16"/>
          <w:lang w:eastAsia="ko-KR"/>
        </w:rPr>
        <w:t>id-</w:t>
      </w:r>
      <w:r w:rsidRPr="003B07A7">
        <w:rPr>
          <w:rFonts w:ascii="Courier New" w:eastAsia="宋体" w:hAnsi="Courier New"/>
          <w:snapToGrid w:val="0"/>
          <w:sz w:val="16"/>
          <w:lang w:eastAsia="zh-CN"/>
        </w:rPr>
        <w:t>TAIListForRestart,</w:t>
      </w:r>
    </w:p>
    <w:p w14:paraId="27DB2AA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id-TargetID,</w:t>
      </w:r>
    </w:p>
    <w:p w14:paraId="1E00323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id-TargetNSSAIInformation,</w:t>
      </w:r>
    </w:p>
    <w:p w14:paraId="08944BB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id-TargetToSource-TransparentContainer,</w:t>
      </w:r>
    </w:p>
    <w:p w14:paraId="3C2A7BF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id-TargettoSource-Failure-TransparentContainer,</w:t>
      </w:r>
    </w:p>
    <w:p w14:paraId="44E342B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7A7">
        <w:rPr>
          <w:rFonts w:ascii="Courier New" w:eastAsia="宋体" w:hAnsi="Courier New"/>
          <w:noProof/>
          <w:snapToGrid w:val="0"/>
          <w:sz w:val="16"/>
          <w:lang w:eastAsia="ko-KR"/>
        </w:rPr>
        <w:tab/>
      </w:r>
      <w:r w:rsidRPr="003B07A7">
        <w:rPr>
          <w:rFonts w:ascii="Courier New" w:eastAsia="宋体" w:hAnsi="Courier New"/>
          <w:noProof/>
          <w:sz w:val="16"/>
          <w:lang w:eastAsia="ko-KR"/>
        </w:rPr>
        <w:t>id-TimeSyncAssistanceInfo,</w:t>
      </w:r>
    </w:p>
    <w:p w14:paraId="5D837451"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id-TimeToWait,</w:t>
      </w:r>
    </w:p>
    <w:p w14:paraId="171241B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id-TNGFIdentityInformation,</w:t>
      </w:r>
    </w:p>
    <w:p w14:paraId="326FA761"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z w:val="16"/>
          <w:lang w:eastAsia="ko-KR"/>
        </w:rPr>
        <w:tab/>
      </w:r>
      <w:r w:rsidRPr="003B07A7">
        <w:rPr>
          <w:rFonts w:ascii="Courier New" w:eastAsia="宋体" w:hAnsi="Courier New"/>
          <w:snapToGrid w:val="0"/>
          <w:sz w:val="16"/>
          <w:lang w:eastAsia="ko-KR"/>
        </w:rPr>
        <w:t>id-TraceActivation,</w:t>
      </w:r>
    </w:p>
    <w:p w14:paraId="0074F9E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B07A7">
        <w:rPr>
          <w:rFonts w:ascii="Courier New" w:eastAsia="宋体" w:hAnsi="Courier New"/>
          <w:sz w:val="16"/>
          <w:lang w:eastAsia="zh-CN"/>
        </w:rPr>
        <w:tab/>
        <w:t>id-TraceCollectionEntityIPAddress,</w:t>
      </w:r>
    </w:p>
    <w:p w14:paraId="22A4A9B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B07A7">
        <w:rPr>
          <w:rFonts w:ascii="Courier New" w:eastAsia="宋体" w:hAnsi="Courier New"/>
          <w:sz w:val="16"/>
          <w:lang w:eastAsia="zh-CN"/>
        </w:rPr>
        <w:tab/>
        <w:t>id-TraceCollectionEntityURI,</w:t>
      </w:r>
    </w:p>
    <w:p w14:paraId="221019F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id-TWIFIdentityInformation,</w:t>
      </w:r>
    </w:p>
    <w:p w14:paraId="5EC1E6F2"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id-UEAggregateMaximumBitRate,</w:t>
      </w:r>
    </w:p>
    <w:p w14:paraId="4FC5C6E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3B07A7">
        <w:rPr>
          <w:rFonts w:ascii="Courier New" w:eastAsia="宋体" w:hAnsi="Courier New"/>
          <w:snapToGrid w:val="0"/>
          <w:sz w:val="16"/>
          <w:lang w:eastAsia="ko-KR"/>
        </w:rPr>
        <w:tab/>
        <w:t>id-</w:t>
      </w:r>
      <w:r w:rsidRPr="003B07A7">
        <w:rPr>
          <w:rFonts w:ascii="Courier New" w:eastAsia="宋体" w:hAnsi="Courier New"/>
          <w:iCs/>
          <w:sz w:val="16"/>
          <w:lang w:eastAsia="ko-KR"/>
        </w:rPr>
        <w:t>UE-associatedLogicalNG-connectionList,</w:t>
      </w:r>
    </w:p>
    <w:p w14:paraId="716CDDD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3B07A7">
        <w:rPr>
          <w:rFonts w:ascii="Courier New" w:eastAsia="宋体" w:hAnsi="Courier New"/>
          <w:iCs/>
          <w:sz w:val="16"/>
          <w:lang w:eastAsia="ko-KR"/>
        </w:rPr>
        <w:tab/>
        <w:t>id-UECapabilityInfoRequest,</w:t>
      </w:r>
    </w:p>
    <w:p w14:paraId="788865D6"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iCs/>
          <w:sz w:val="16"/>
          <w:lang w:eastAsia="ko-KR"/>
        </w:rPr>
        <w:tab/>
        <w:t>id-</w:t>
      </w:r>
      <w:r w:rsidRPr="003B07A7">
        <w:rPr>
          <w:rFonts w:ascii="Courier New" w:eastAsia="宋体" w:hAnsi="Courier New"/>
          <w:snapToGrid w:val="0"/>
          <w:sz w:val="16"/>
          <w:lang w:eastAsia="ko-KR"/>
        </w:rPr>
        <w:t>UEContextRequest,</w:t>
      </w:r>
    </w:p>
    <w:p w14:paraId="23B7BB01"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B07A7">
        <w:rPr>
          <w:rFonts w:ascii="Courier New" w:eastAsia="宋体" w:hAnsi="Courier New"/>
          <w:snapToGrid w:val="0"/>
          <w:sz w:val="16"/>
          <w:lang w:eastAsia="ko-KR"/>
        </w:rPr>
        <w:tab/>
        <w:t>id-UE-DifferentiationInfo,</w:t>
      </w:r>
    </w:p>
    <w:p w14:paraId="5A8DDD5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id-UE-NGAP-IDs,</w:t>
      </w:r>
    </w:p>
    <w:p w14:paraId="0F724E5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id-UEPagingIdentity,</w:t>
      </w:r>
    </w:p>
    <w:p w14:paraId="2F344EBA"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id-UEPresenceInAreaOfInterestList,</w:t>
      </w:r>
    </w:p>
    <w:p w14:paraId="04BCF75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id-UERadioCapability,</w:t>
      </w:r>
    </w:p>
    <w:p w14:paraId="606A4A54"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id-UERadioCapabilityForPaging,</w:t>
      </w:r>
    </w:p>
    <w:p w14:paraId="68B26469"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r>
      <w:r w:rsidRPr="003B07A7">
        <w:rPr>
          <w:rFonts w:ascii="Courier New" w:eastAsia="宋体" w:hAnsi="Courier New"/>
          <w:sz w:val="16"/>
          <w:lang w:eastAsia="ko-KR"/>
        </w:rPr>
        <w:t>id-UERadioCapabilityID,</w:t>
      </w:r>
    </w:p>
    <w:p w14:paraId="1EC2FF91"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id-UERadioCapability-EUTRA-Format,</w:t>
      </w:r>
    </w:p>
    <w:p w14:paraId="39D314F9"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id-UERetentionInformation,</w:t>
      </w:r>
    </w:p>
    <w:p w14:paraId="71D8703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id-UESecurityCapabilities,</w:t>
      </w:r>
    </w:p>
    <w:p w14:paraId="1756E7EC"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id-UESliceMaximumBitRateList,</w:t>
      </w:r>
    </w:p>
    <w:p w14:paraId="7C0C03B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id-UE-UP-CIoT-Support,</w:t>
      </w:r>
    </w:p>
    <w:p w14:paraId="73F6E85B"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id-UL-CP-SecurityInformation,</w:t>
      </w:r>
    </w:p>
    <w:p w14:paraId="623CCE7D"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id-UnavailableGUAMIList,</w:t>
      </w:r>
    </w:p>
    <w:p w14:paraId="51CA6CB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snapToGrid w:val="0"/>
          <w:sz w:val="16"/>
          <w:lang w:eastAsia="zh-CN"/>
        </w:rPr>
        <w:tab/>
        <w:t>id-UserLocationInformation,</w:t>
      </w:r>
    </w:p>
    <w:p w14:paraId="5DBAC55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id-W-AGFIdentityInformation,</w:t>
      </w:r>
    </w:p>
    <w:p w14:paraId="613147EF"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B07A7">
        <w:rPr>
          <w:rFonts w:ascii="Courier New" w:eastAsia="宋体" w:hAnsi="Courier New"/>
          <w:snapToGrid w:val="0"/>
          <w:sz w:val="16"/>
          <w:lang w:eastAsia="ko-KR"/>
        </w:rPr>
        <w:lastRenderedPageBreak/>
        <w:tab/>
        <w:t>id-WarningAreaCoordinates,</w:t>
      </w:r>
    </w:p>
    <w:p w14:paraId="3AA197E8"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id-WarningAreaList,</w:t>
      </w:r>
    </w:p>
    <w:p w14:paraId="644D715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id-WarningMessageContents,</w:t>
      </w:r>
    </w:p>
    <w:p w14:paraId="0A017963"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id-WarningSecurityInfo,</w:t>
      </w:r>
    </w:p>
    <w:p w14:paraId="759A8495"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id-WarningType,</w:t>
      </w:r>
    </w:p>
    <w:p w14:paraId="43DD3C1E" w14:textId="77777777" w:rsidR="003B07A7" w:rsidRP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r>
      <w:r w:rsidRPr="003B07A7">
        <w:rPr>
          <w:rFonts w:ascii="Courier New" w:eastAsia="宋体" w:hAnsi="Courier New"/>
          <w:snapToGrid w:val="0"/>
          <w:sz w:val="16"/>
          <w:lang w:eastAsia="zh-CN"/>
        </w:rPr>
        <w:t>id-WUS-Assistance-Information,</w:t>
      </w:r>
    </w:p>
    <w:p w14:paraId="19582BA2" w14:textId="14C881FE" w:rsidR="003B07A7" w:rsidRDefault="003B07A7" w:rsidP="003B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7A7">
        <w:rPr>
          <w:rFonts w:ascii="Courier New" w:eastAsia="宋体" w:hAnsi="Courier New"/>
          <w:snapToGrid w:val="0"/>
          <w:sz w:val="16"/>
          <w:lang w:eastAsia="ko-KR"/>
        </w:rPr>
        <w:tab/>
        <w:t>id-RIMInformationTransfer</w:t>
      </w:r>
      <w:r w:rsidR="007731EF">
        <w:rPr>
          <w:rFonts w:ascii="Courier New" w:eastAsia="宋体" w:hAnsi="Courier New"/>
          <w:snapToGrid w:val="0"/>
          <w:sz w:val="16"/>
          <w:lang w:eastAsia="ko-KR"/>
        </w:rPr>
        <w:t>,</w:t>
      </w:r>
    </w:p>
    <w:p w14:paraId="7159322D" w14:textId="77777777" w:rsidR="00296808" w:rsidRDefault="007731EF"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7" w:author="Huawei" w:date="2023-04-04T12:05:00Z"/>
          <w:rFonts w:ascii="Courier New" w:eastAsia="宋体" w:hAnsi="Courier New"/>
          <w:snapToGrid w:val="0"/>
          <w:sz w:val="16"/>
          <w:lang w:eastAsia="zh-CN"/>
        </w:rPr>
      </w:pPr>
      <w:r>
        <w:rPr>
          <w:rFonts w:ascii="Courier New" w:eastAsia="Malgun Gothic" w:hAnsi="Courier New"/>
          <w:snapToGrid w:val="0"/>
          <w:sz w:val="16"/>
          <w:lang w:eastAsia="ko-KR"/>
        </w:rPr>
        <w:tab/>
      </w:r>
      <w:ins w:id="838" w:author="Huawei" w:date="2023-04-04T12:05:00Z">
        <w:r w:rsidR="00296808" w:rsidRPr="003B07A7">
          <w:rPr>
            <w:rFonts w:ascii="Courier New" w:eastAsia="宋体" w:hAnsi="Courier New"/>
            <w:snapToGrid w:val="0"/>
            <w:sz w:val="16"/>
            <w:lang w:eastAsia="zh-CN"/>
          </w:rPr>
          <w:t>id-</w:t>
        </w:r>
        <w:r w:rsidR="00296808">
          <w:rPr>
            <w:rFonts w:ascii="Courier New" w:eastAsia="宋体" w:hAnsi="Courier New"/>
            <w:snapToGrid w:val="0"/>
            <w:sz w:val="16"/>
            <w:lang w:eastAsia="zh-CN"/>
          </w:rPr>
          <w:t>A2X</w:t>
        </w:r>
        <w:r w:rsidR="00296808" w:rsidRPr="003B07A7">
          <w:rPr>
            <w:rFonts w:ascii="Courier New" w:eastAsia="宋体" w:hAnsi="Courier New" w:hint="eastAsia"/>
            <w:snapToGrid w:val="0"/>
            <w:sz w:val="16"/>
            <w:lang w:eastAsia="zh-CN"/>
          </w:rPr>
          <w:t>PC5QoSParameters,</w:t>
        </w:r>
      </w:ins>
    </w:p>
    <w:p w14:paraId="05E6E4A8" w14:textId="77777777" w:rsidR="00296808"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9" w:author="Huawei" w:date="2023-04-04T12:05:00Z"/>
          <w:rFonts w:ascii="Courier New" w:eastAsia="宋体" w:hAnsi="Courier New"/>
          <w:snapToGrid w:val="0"/>
          <w:sz w:val="16"/>
          <w:lang w:eastAsia="ko-KR"/>
        </w:rPr>
      </w:pPr>
      <w:ins w:id="840" w:author="Huawei" w:date="2023-04-04T12:05:00Z">
        <w:r>
          <w:rPr>
            <w:rFonts w:ascii="Courier New" w:eastAsia="Malgun Gothic" w:hAnsi="Courier New"/>
            <w:snapToGrid w:val="0"/>
            <w:sz w:val="16"/>
            <w:lang w:eastAsia="ko-KR"/>
          </w:rPr>
          <w:tab/>
        </w:r>
        <w:r w:rsidRPr="003B07A7">
          <w:rPr>
            <w:rFonts w:ascii="Courier New" w:eastAsia="宋体" w:hAnsi="Courier New"/>
            <w:snapToGrid w:val="0"/>
            <w:sz w:val="16"/>
            <w:lang w:eastAsia="ko-KR"/>
          </w:rPr>
          <w:t>id-LTE</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ins>
    </w:p>
    <w:p w14:paraId="05DEC1B3" w14:textId="77777777" w:rsidR="00296808"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1" w:author="Huawei" w:date="2023-04-04T12:05:00Z"/>
          <w:rFonts w:ascii="Courier New" w:eastAsia="宋体" w:hAnsi="Courier New"/>
          <w:snapToGrid w:val="0"/>
          <w:sz w:val="16"/>
          <w:lang w:eastAsia="ko-KR"/>
        </w:rPr>
      </w:pPr>
      <w:ins w:id="842" w:author="Huawei" w:date="2023-04-04T12:05:00Z">
        <w:r>
          <w:rPr>
            <w:rFonts w:ascii="Courier New" w:eastAsia="Malgun Gothic" w:hAnsi="Courier New"/>
            <w:snapToGrid w:val="0"/>
            <w:sz w:val="16"/>
            <w:lang w:eastAsia="ko-KR"/>
          </w:rPr>
          <w:tab/>
        </w:r>
        <w:r w:rsidRPr="003B07A7">
          <w:rPr>
            <w:rFonts w:ascii="Courier New" w:eastAsia="宋体" w:hAnsi="Courier New"/>
            <w:snapToGrid w:val="0"/>
            <w:sz w:val="16"/>
            <w:lang w:eastAsia="ko-KR"/>
          </w:rPr>
          <w:t>id-LTE</w:t>
        </w:r>
        <w:r>
          <w:rPr>
            <w:rFonts w:ascii="Courier New" w:eastAsia="宋体" w:hAnsi="Courier New"/>
            <w:snapToGrid w:val="0"/>
            <w:sz w:val="16"/>
            <w:lang w:eastAsia="ko-KR"/>
          </w:rPr>
          <w:t>A2X</w:t>
        </w:r>
        <w:r w:rsidRPr="003B07A7">
          <w:rPr>
            <w:rFonts w:ascii="Courier New" w:eastAsia="宋体" w:hAnsi="Courier New"/>
            <w:snapToGrid w:val="0"/>
            <w:sz w:val="16"/>
            <w:lang w:eastAsia="ko-KR"/>
          </w:rPr>
          <w:t>UE</w:t>
        </w:r>
        <w:r>
          <w:rPr>
            <w:rFonts w:ascii="Courier New" w:eastAsia="宋体" w:hAnsi="Courier New"/>
            <w:snapToGrid w:val="0"/>
            <w:sz w:val="16"/>
            <w:lang w:eastAsia="ko-KR"/>
          </w:rPr>
          <w:t>PC5</w:t>
        </w:r>
        <w:r w:rsidRPr="003B07A7">
          <w:rPr>
            <w:rFonts w:ascii="Courier New" w:eastAsia="宋体" w:hAnsi="Courier New"/>
            <w:snapToGrid w:val="0"/>
            <w:sz w:val="16"/>
            <w:lang w:eastAsia="ko-KR"/>
          </w:rPr>
          <w:t>AggregateMaximumBitrate,</w:t>
        </w:r>
      </w:ins>
    </w:p>
    <w:p w14:paraId="4DB99A23" w14:textId="77777777" w:rsidR="00296808"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3" w:author="Huawei" w:date="2023-04-04T12:05:00Z"/>
          <w:rFonts w:ascii="Courier New" w:eastAsia="宋体" w:hAnsi="Courier New"/>
          <w:snapToGrid w:val="0"/>
          <w:sz w:val="16"/>
          <w:lang w:eastAsia="ko-KR"/>
        </w:rPr>
      </w:pPr>
      <w:ins w:id="844" w:author="Huawei" w:date="2023-04-04T12:05:00Z">
        <w:r>
          <w:rPr>
            <w:rFonts w:ascii="Courier New" w:eastAsia="Malgun Gothic" w:hAnsi="Courier New"/>
            <w:snapToGrid w:val="0"/>
            <w:sz w:val="16"/>
            <w:lang w:eastAsia="ko-KR"/>
          </w:rPr>
          <w:tab/>
        </w:r>
        <w:r w:rsidRPr="003B07A7">
          <w:rPr>
            <w:rFonts w:ascii="Courier New" w:eastAsia="宋体" w:hAnsi="Courier New"/>
            <w:snapToGrid w:val="0"/>
            <w:sz w:val="16"/>
            <w:lang w:eastAsia="ko-KR"/>
          </w:rPr>
          <w:t>id-NR</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ins>
    </w:p>
    <w:p w14:paraId="645B0DB3" w14:textId="77777777" w:rsidR="00296808" w:rsidRPr="007731EF"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5" w:author="Huawei" w:date="2023-04-04T12:05:00Z"/>
          <w:rFonts w:ascii="Courier New" w:eastAsia="Malgun Gothic" w:hAnsi="Courier New"/>
          <w:snapToGrid w:val="0"/>
          <w:sz w:val="16"/>
          <w:lang w:eastAsia="ko-KR"/>
        </w:rPr>
      </w:pPr>
      <w:ins w:id="846" w:author="Huawei" w:date="2023-04-04T12:05:00Z">
        <w:r>
          <w:rPr>
            <w:rFonts w:ascii="Courier New" w:eastAsia="Malgun Gothic" w:hAnsi="Courier New"/>
            <w:snapToGrid w:val="0"/>
            <w:sz w:val="16"/>
            <w:lang w:eastAsia="ko-KR"/>
          </w:rPr>
          <w:tab/>
        </w:r>
        <w:r w:rsidRPr="003B07A7">
          <w:rPr>
            <w:rFonts w:ascii="Courier New" w:eastAsia="宋体" w:hAnsi="Courier New"/>
            <w:snapToGrid w:val="0"/>
            <w:sz w:val="16"/>
            <w:lang w:eastAsia="ko-KR"/>
          </w:rPr>
          <w:t>id-NR</w:t>
        </w:r>
        <w:r>
          <w:rPr>
            <w:rFonts w:ascii="Courier New" w:eastAsia="宋体" w:hAnsi="Courier New"/>
            <w:snapToGrid w:val="0"/>
            <w:sz w:val="16"/>
            <w:lang w:eastAsia="ko-KR"/>
          </w:rPr>
          <w:t>A2X</w:t>
        </w:r>
        <w:r w:rsidRPr="003B07A7">
          <w:rPr>
            <w:rFonts w:ascii="Courier New" w:eastAsia="宋体" w:hAnsi="Courier New"/>
            <w:snapToGrid w:val="0"/>
            <w:sz w:val="16"/>
            <w:lang w:eastAsia="ko-KR"/>
          </w:rPr>
          <w:t>UE</w:t>
        </w:r>
        <w:r>
          <w:rPr>
            <w:rFonts w:ascii="Courier New" w:eastAsia="宋体" w:hAnsi="Courier New"/>
            <w:snapToGrid w:val="0"/>
            <w:sz w:val="16"/>
            <w:lang w:eastAsia="ko-KR"/>
          </w:rPr>
          <w:t>PC5</w:t>
        </w:r>
        <w:r w:rsidRPr="003B07A7">
          <w:rPr>
            <w:rFonts w:ascii="Courier New" w:eastAsia="宋体" w:hAnsi="Courier New"/>
            <w:snapToGrid w:val="0"/>
            <w:sz w:val="16"/>
            <w:lang w:eastAsia="ko-KR"/>
          </w:rPr>
          <w:t>AggregateMaximumBitrate</w:t>
        </w:r>
      </w:ins>
    </w:p>
    <w:p w14:paraId="26F0C20E" w14:textId="2D214B79" w:rsidR="00213F9A" w:rsidRPr="007731EF" w:rsidRDefault="00213F9A"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11CC1D0" w14:textId="6DA477D4" w:rsidR="00213F9A" w:rsidRPr="007731EF"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72BF76B" w14:textId="77777777" w:rsidR="00213F9A" w:rsidRPr="00D5765B" w:rsidRDefault="00213F9A" w:rsidP="00213F9A">
      <w:pPr>
        <w:rPr>
          <w:rFonts w:eastAsia="宋体"/>
          <w:lang w:val="x-none"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13F9A" w:rsidRPr="00BB51EE" w14:paraId="1489D660" w14:textId="77777777" w:rsidTr="006D02BB">
        <w:tc>
          <w:tcPr>
            <w:tcW w:w="9634" w:type="dxa"/>
            <w:shd w:val="clear" w:color="auto" w:fill="FDE9D9"/>
            <w:vAlign w:val="center"/>
          </w:tcPr>
          <w:p w14:paraId="6CBFC8DE" w14:textId="77777777" w:rsidR="00213F9A" w:rsidRPr="00BB51EE" w:rsidRDefault="00213F9A" w:rsidP="006D02BB">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0C01556A" w14:textId="04914DF4" w:rsidR="001B58F8" w:rsidRDefault="001B58F8" w:rsidP="001B58F8">
      <w:pPr>
        <w:rPr>
          <w:rFonts w:eastAsia="Malgun Gothic"/>
          <w:lang w:eastAsia="ko-KR"/>
        </w:rPr>
      </w:pPr>
    </w:p>
    <w:p w14:paraId="608E20ED"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 **************************************************************</w:t>
      </w:r>
    </w:p>
    <w:p w14:paraId="47921204"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w:t>
      </w:r>
    </w:p>
    <w:p w14:paraId="49CA0F33"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13F9A">
        <w:rPr>
          <w:rFonts w:ascii="Courier New" w:eastAsia="宋体" w:hAnsi="Courier New"/>
          <w:snapToGrid w:val="0"/>
          <w:sz w:val="16"/>
          <w:lang w:eastAsia="ko-KR"/>
        </w:rPr>
        <w:t>-- UE CONTEXT MANAGEMENT ELEMENTARY PROCEDURES</w:t>
      </w:r>
    </w:p>
    <w:p w14:paraId="67B5F902"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w:t>
      </w:r>
    </w:p>
    <w:p w14:paraId="4B1EA7A1"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 **************************************************************</w:t>
      </w:r>
    </w:p>
    <w:p w14:paraId="7211A686"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2E571F"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 **************************************************************</w:t>
      </w:r>
    </w:p>
    <w:p w14:paraId="4ED0FE3A"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w:t>
      </w:r>
    </w:p>
    <w:p w14:paraId="42B5D93A"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13F9A">
        <w:rPr>
          <w:rFonts w:ascii="Courier New" w:eastAsia="宋体" w:hAnsi="Courier New"/>
          <w:snapToGrid w:val="0"/>
          <w:sz w:val="16"/>
          <w:lang w:eastAsia="ko-KR"/>
        </w:rPr>
        <w:t>-- Initial Context Setup Elementary Procedure</w:t>
      </w:r>
    </w:p>
    <w:p w14:paraId="555B5DF6"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w:t>
      </w:r>
    </w:p>
    <w:p w14:paraId="2D3082AE"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 **************************************************************</w:t>
      </w:r>
    </w:p>
    <w:p w14:paraId="39121EA9"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2EFDE2"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 **************************************************************</w:t>
      </w:r>
    </w:p>
    <w:p w14:paraId="30CE7B54"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w:t>
      </w:r>
    </w:p>
    <w:p w14:paraId="7C5E1024"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213F9A">
        <w:rPr>
          <w:rFonts w:ascii="Courier New" w:eastAsia="宋体" w:hAnsi="Courier New"/>
          <w:snapToGrid w:val="0"/>
          <w:sz w:val="16"/>
          <w:lang w:eastAsia="ko-KR"/>
        </w:rPr>
        <w:t>-- INITIAL CONTEXT SETUP REQUEST</w:t>
      </w:r>
    </w:p>
    <w:p w14:paraId="3F9E31FC"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w:t>
      </w:r>
    </w:p>
    <w:p w14:paraId="32F06298"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 **************************************************************</w:t>
      </w:r>
    </w:p>
    <w:p w14:paraId="4B033716"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6526F9"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InitialContextSetupRequest ::= SEQUENCE {</w:t>
      </w:r>
    </w:p>
    <w:p w14:paraId="24951273"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protocolIEs</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ProtocolIE-Container</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 {InitialContextSetupRequestIEs} },</w:t>
      </w:r>
    </w:p>
    <w:p w14:paraId="05F18026"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w:t>
      </w:r>
    </w:p>
    <w:p w14:paraId="1CCDF864"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w:t>
      </w:r>
    </w:p>
    <w:p w14:paraId="24BECBDA"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9F3486"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InitialContextSetupRequestIEs NGAP-PROTOCOL-IES ::= {</w:t>
      </w:r>
    </w:p>
    <w:p w14:paraId="64AED9B6"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id-AMF-UE-NGAP-ID</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reject</w:t>
      </w:r>
      <w:r w:rsidRPr="00213F9A">
        <w:rPr>
          <w:rFonts w:ascii="Courier New" w:eastAsia="宋体" w:hAnsi="Courier New"/>
          <w:snapToGrid w:val="0"/>
          <w:sz w:val="16"/>
          <w:lang w:eastAsia="ko-KR"/>
        </w:rPr>
        <w:tab/>
        <w:t>TYPE AMF-UE-NGAP-ID</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mandatory</w:t>
      </w:r>
      <w:r w:rsidRPr="00213F9A">
        <w:rPr>
          <w:rFonts w:ascii="Courier New" w:eastAsia="宋体" w:hAnsi="Courier New"/>
          <w:snapToGrid w:val="0"/>
          <w:sz w:val="16"/>
          <w:lang w:eastAsia="ko-KR"/>
        </w:rPr>
        <w:tab/>
        <w:t>}|</w:t>
      </w:r>
    </w:p>
    <w:p w14:paraId="22E2FD93"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id-RAN-UE-NGAP-ID</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reject</w:t>
      </w:r>
      <w:r w:rsidRPr="00213F9A">
        <w:rPr>
          <w:rFonts w:ascii="Courier New" w:eastAsia="宋体" w:hAnsi="Courier New"/>
          <w:snapToGrid w:val="0"/>
          <w:sz w:val="16"/>
          <w:lang w:eastAsia="ko-KR"/>
        </w:rPr>
        <w:tab/>
        <w:t>TYPE RAN-UE-NGAP-ID</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mandatory</w:t>
      </w:r>
      <w:r w:rsidRPr="00213F9A">
        <w:rPr>
          <w:rFonts w:ascii="Courier New" w:eastAsia="宋体" w:hAnsi="Courier New"/>
          <w:snapToGrid w:val="0"/>
          <w:sz w:val="16"/>
          <w:lang w:eastAsia="ko-KR"/>
        </w:rPr>
        <w:tab/>
        <w:t>}|</w:t>
      </w:r>
    </w:p>
    <w:p w14:paraId="7926BDCD"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id-OldAMF</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reject</w:t>
      </w:r>
      <w:r w:rsidRPr="00213F9A">
        <w:rPr>
          <w:rFonts w:ascii="Courier New" w:eastAsia="宋体" w:hAnsi="Courier New"/>
          <w:snapToGrid w:val="0"/>
          <w:sz w:val="16"/>
          <w:lang w:eastAsia="ko-KR"/>
        </w:rPr>
        <w:tab/>
        <w:t>TYPE AMFName</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p>
    <w:p w14:paraId="5E4C53A9"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id-UEAggregateMaximumBitRate</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reject</w:t>
      </w:r>
      <w:r w:rsidRPr="00213F9A">
        <w:rPr>
          <w:rFonts w:ascii="Courier New" w:eastAsia="宋体" w:hAnsi="Courier New"/>
          <w:snapToGrid w:val="0"/>
          <w:sz w:val="16"/>
          <w:lang w:eastAsia="ko-KR"/>
        </w:rPr>
        <w:tab/>
        <w:t>TYPE UEAggregateMaximumBitRate</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conditional</w:t>
      </w:r>
      <w:r w:rsidRPr="00213F9A">
        <w:rPr>
          <w:rFonts w:ascii="Courier New" w:eastAsia="宋体" w:hAnsi="Courier New"/>
          <w:snapToGrid w:val="0"/>
          <w:sz w:val="16"/>
          <w:lang w:eastAsia="ko-KR"/>
        </w:rPr>
        <w:tab/>
        <w:t>}|</w:t>
      </w:r>
    </w:p>
    <w:p w14:paraId="313273B4"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id-CoreNetworkAssistanceInformation</w:t>
      </w:r>
      <w:r w:rsidRPr="00213F9A">
        <w:rPr>
          <w:rFonts w:ascii="Courier New" w:eastAsia="宋体" w:hAnsi="Courier New"/>
          <w:noProof/>
          <w:snapToGrid w:val="0"/>
          <w:sz w:val="16"/>
          <w:lang w:eastAsia="ko-KR"/>
        </w:rPr>
        <w:t>ForInactive</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ignore</w:t>
      </w:r>
      <w:r w:rsidRPr="00213F9A">
        <w:rPr>
          <w:rFonts w:ascii="Courier New" w:eastAsia="宋体" w:hAnsi="Courier New"/>
          <w:snapToGrid w:val="0"/>
          <w:sz w:val="16"/>
          <w:lang w:eastAsia="ko-KR"/>
        </w:rPr>
        <w:tab/>
        <w:t>TYPE CoreNetworkAssistanceInformation</w:t>
      </w:r>
      <w:r w:rsidRPr="00213F9A">
        <w:rPr>
          <w:rFonts w:ascii="Courier New" w:eastAsia="宋体" w:hAnsi="Courier New"/>
          <w:noProof/>
          <w:snapToGrid w:val="0"/>
          <w:sz w:val="16"/>
          <w:lang w:eastAsia="ko-KR"/>
        </w:rPr>
        <w:t>ForInactive</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p>
    <w:p w14:paraId="778D9D26"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id-GUAMI</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reject</w:t>
      </w:r>
      <w:r w:rsidRPr="00213F9A">
        <w:rPr>
          <w:rFonts w:ascii="Courier New" w:eastAsia="宋体" w:hAnsi="Courier New"/>
          <w:snapToGrid w:val="0"/>
          <w:sz w:val="16"/>
          <w:lang w:eastAsia="ko-KR"/>
        </w:rPr>
        <w:tab/>
        <w:t>TYPE GUAMI</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mandatory</w:t>
      </w:r>
      <w:r w:rsidRPr="00213F9A">
        <w:rPr>
          <w:rFonts w:ascii="Courier New" w:eastAsia="宋体" w:hAnsi="Courier New"/>
          <w:snapToGrid w:val="0"/>
          <w:sz w:val="16"/>
          <w:lang w:eastAsia="ko-KR"/>
        </w:rPr>
        <w:tab/>
        <w:t>}|</w:t>
      </w:r>
    </w:p>
    <w:p w14:paraId="0ED2B611"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id-PDUSessionResourceSetup</w:t>
      </w:r>
      <w:r w:rsidRPr="00213F9A">
        <w:rPr>
          <w:rFonts w:ascii="Courier New" w:eastAsia="宋体" w:hAnsi="Courier New"/>
          <w:sz w:val="16"/>
          <w:lang w:eastAsia="ko-KR"/>
        </w:rPr>
        <w:t>ListCxtReq</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reject</w:t>
      </w:r>
      <w:r w:rsidRPr="00213F9A">
        <w:rPr>
          <w:rFonts w:ascii="Courier New" w:eastAsia="宋体" w:hAnsi="Courier New"/>
          <w:snapToGrid w:val="0"/>
          <w:sz w:val="16"/>
          <w:lang w:eastAsia="ko-KR"/>
        </w:rPr>
        <w:tab/>
        <w:t>TYPE PDUSessionResourceSetup</w:t>
      </w:r>
      <w:r w:rsidRPr="00213F9A">
        <w:rPr>
          <w:rFonts w:ascii="Courier New" w:eastAsia="宋体" w:hAnsi="Courier New"/>
          <w:sz w:val="16"/>
          <w:lang w:eastAsia="ko-KR"/>
        </w:rPr>
        <w:t>ListCxtReq</w:t>
      </w:r>
      <w:r w:rsidRPr="00213F9A">
        <w:rPr>
          <w:rFonts w:ascii="Courier New" w:eastAsia="宋体" w:hAnsi="Courier New"/>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p>
    <w:p w14:paraId="449F5602"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id-AllowedNSSAI</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reject</w:t>
      </w:r>
      <w:r w:rsidRPr="00213F9A">
        <w:rPr>
          <w:rFonts w:ascii="Courier New" w:eastAsia="宋体" w:hAnsi="Courier New"/>
          <w:snapToGrid w:val="0"/>
          <w:sz w:val="16"/>
          <w:lang w:eastAsia="ko-KR"/>
        </w:rPr>
        <w:tab/>
        <w:t>TYPE AllowedNSSAI</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mandatory</w:t>
      </w:r>
      <w:r w:rsidRPr="00213F9A">
        <w:rPr>
          <w:rFonts w:ascii="Courier New" w:eastAsia="宋体" w:hAnsi="Courier New"/>
          <w:snapToGrid w:val="0"/>
          <w:sz w:val="16"/>
          <w:lang w:eastAsia="ko-KR"/>
        </w:rPr>
        <w:tab/>
        <w:t>}|</w:t>
      </w:r>
    </w:p>
    <w:p w14:paraId="2FB36E88"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id-UESecurityCapabilities</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reject</w:t>
      </w:r>
      <w:r w:rsidRPr="00213F9A">
        <w:rPr>
          <w:rFonts w:ascii="Courier New" w:eastAsia="宋体" w:hAnsi="Courier New"/>
          <w:snapToGrid w:val="0"/>
          <w:sz w:val="16"/>
          <w:lang w:eastAsia="ko-KR"/>
        </w:rPr>
        <w:tab/>
        <w:t>TYPE UESecurityCapabilities</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mandatory</w:t>
      </w:r>
      <w:r w:rsidRPr="00213F9A">
        <w:rPr>
          <w:rFonts w:ascii="Courier New" w:eastAsia="宋体" w:hAnsi="Courier New"/>
          <w:snapToGrid w:val="0"/>
          <w:sz w:val="16"/>
          <w:lang w:eastAsia="ko-KR"/>
        </w:rPr>
        <w:tab/>
        <w:t>}|</w:t>
      </w:r>
    </w:p>
    <w:p w14:paraId="11A42F27"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lastRenderedPageBreak/>
        <w:tab/>
        <w:t>{ ID id-SecurityKey</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reject</w:t>
      </w:r>
      <w:r w:rsidRPr="00213F9A">
        <w:rPr>
          <w:rFonts w:ascii="Courier New" w:eastAsia="宋体" w:hAnsi="Courier New"/>
          <w:snapToGrid w:val="0"/>
          <w:sz w:val="16"/>
          <w:lang w:eastAsia="ko-KR"/>
        </w:rPr>
        <w:tab/>
        <w:t>TYPE SecurityKey</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mandatory</w:t>
      </w:r>
      <w:r w:rsidRPr="00213F9A">
        <w:rPr>
          <w:rFonts w:ascii="Courier New" w:eastAsia="宋体" w:hAnsi="Courier New"/>
          <w:snapToGrid w:val="0"/>
          <w:sz w:val="16"/>
          <w:lang w:eastAsia="ko-KR"/>
        </w:rPr>
        <w:tab/>
        <w:t>}|</w:t>
      </w:r>
    </w:p>
    <w:p w14:paraId="62B1932E"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id-TraceActivation</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ignore</w:t>
      </w:r>
      <w:r w:rsidRPr="00213F9A">
        <w:rPr>
          <w:rFonts w:ascii="Courier New" w:eastAsia="宋体" w:hAnsi="Courier New"/>
          <w:snapToGrid w:val="0"/>
          <w:sz w:val="16"/>
          <w:lang w:eastAsia="ko-KR"/>
        </w:rPr>
        <w:tab/>
        <w:t>TYPE TraceActivation</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p>
    <w:p w14:paraId="51682566"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id-MobilityRestrictionList</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ignore</w:t>
      </w:r>
      <w:r w:rsidRPr="00213F9A">
        <w:rPr>
          <w:rFonts w:ascii="Courier New" w:eastAsia="宋体" w:hAnsi="Courier New"/>
          <w:snapToGrid w:val="0"/>
          <w:sz w:val="16"/>
          <w:lang w:eastAsia="ko-KR"/>
        </w:rPr>
        <w:tab/>
        <w:t>TYPE MobilityRestrictionList</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p>
    <w:p w14:paraId="236FA428"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id-UERadioCapability</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ignore</w:t>
      </w:r>
      <w:r w:rsidRPr="00213F9A">
        <w:rPr>
          <w:rFonts w:ascii="Courier New" w:eastAsia="宋体" w:hAnsi="Courier New"/>
          <w:snapToGrid w:val="0"/>
          <w:sz w:val="16"/>
          <w:lang w:eastAsia="ko-KR"/>
        </w:rPr>
        <w:tab/>
        <w:t>TYPE UERadioCapability</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p>
    <w:p w14:paraId="0CF94DCE"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id-IndexToRFSP</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ignore</w:t>
      </w:r>
      <w:r w:rsidRPr="00213F9A">
        <w:rPr>
          <w:rFonts w:ascii="Courier New" w:eastAsia="宋体" w:hAnsi="Courier New"/>
          <w:snapToGrid w:val="0"/>
          <w:sz w:val="16"/>
          <w:lang w:eastAsia="ko-KR"/>
        </w:rPr>
        <w:tab/>
        <w:t>TYPE IndexToRFSP</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p>
    <w:p w14:paraId="532A7EF3"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id-MaskedIMEISV</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ignore</w:t>
      </w:r>
      <w:r w:rsidRPr="00213F9A">
        <w:rPr>
          <w:rFonts w:ascii="Courier New" w:eastAsia="宋体" w:hAnsi="Courier New"/>
          <w:snapToGrid w:val="0"/>
          <w:sz w:val="16"/>
          <w:lang w:eastAsia="ko-KR"/>
        </w:rPr>
        <w:tab/>
        <w:t>TYPE MaskedIMEISV</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p>
    <w:p w14:paraId="20550313"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id-NAS-PDU</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ignore</w:t>
      </w:r>
      <w:r w:rsidRPr="00213F9A">
        <w:rPr>
          <w:rFonts w:ascii="Courier New" w:eastAsia="宋体" w:hAnsi="Courier New"/>
          <w:snapToGrid w:val="0"/>
          <w:sz w:val="16"/>
          <w:lang w:eastAsia="ko-KR"/>
        </w:rPr>
        <w:tab/>
        <w:t>TYPE NAS-PDU</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p>
    <w:p w14:paraId="7863BEB9"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id-EmergencyFallbackIndicator</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reject</w:t>
      </w:r>
      <w:r w:rsidRPr="00213F9A">
        <w:rPr>
          <w:rFonts w:ascii="Courier New" w:eastAsia="宋体" w:hAnsi="Courier New"/>
          <w:snapToGrid w:val="0"/>
          <w:sz w:val="16"/>
          <w:lang w:eastAsia="ko-KR"/>
        </w:rPr>
        <w:tab/>
        <w:t>TYPE EmergencyFallbackIndicator</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p>
    <w:p w14:paraId="2598C2B5"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id-RRCInactiveTransitionReportRequest</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ignore</w:t>
      </w:r>
      <w:r w:rsidRPr="00213F9A">
        <w:rPr>
          <w:rFonts w:ascii="Courier New" w:eastAsia="宋体" w:hAnsi="Courier New"/>
          <w:snapToGrid w:val="0"/>
          <w:sz w:val="16"/>
          <w:lang w:eastAsia="ko-KR"/>
        </w:rPr>
        <w:tab/>
        <w:t>TYPE RRCInactiveTransitionReportRequest</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p>
    <w:p w14:paraId="70726B33"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id-UERadioCapabilityForPaging</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ignore</w:t>
      </w:r>
      <w:r w:rsidRPr="00213F9A">
        <w:rPr>
          <w:rFonts w:ascii="Courier New" w:eastAsia="宋体" w:hAnsi="Courier New"/>
          <w:snapToGrid w:val="0"/>
          <w:sz w:val="16"/>
          <w:lang w:eastAsia="ko-KR"/>
        </w:rPr>
        <w:tab/>
        <w:t>TYPE UERadioCapabilityForPaging</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p>
    <w:p w14:paraId="70876E5F"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id-RedirectionVoiceFallback</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ignore</w:t>
      </w:r>
      <w:r w:rsidRPr="00213F9A">
        <w:rPr>
          <w:rFonts w:ascii="Courier New" w:eastAsia="宋体" w:hAnsi="Courier New"/>
          <w:snapToGrid w:val="0"/>
          <w:sz w:val="16"/>
          <w:lang w:eastAsia="ko-KR"/>
        </w:rPr>
        <w:tab/>
        <w:t>TYPE RedirectionVoiceFallback</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p>
    <w:p w14:paraId="16A2339E"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id-LocationReportingRequestType</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ignore</w:t>
      </w:r>
      <w:r w:rsidRPr="00213F9A">
        <w:rPr>
          <w:rFonts w:ascii="Courier New" w:eastAsia="宋体" w:hAnsi="Courier New"/>
          <w:snapToGrid w:val="0"/>
          <w:sz w:val="16"/>
          <w:lang w:eastAsia="ko-KR"/>
        </w:rPr>
        <w:tab/>
        <w:t>TYPE LocationReportingRequestType</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p>
    <w:p w14:paraId="67A2E6AC"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13F9A">
        <w:rPr>
          <w:rFonts w:ascii="Courier New" w:eastAsia="宋体" w:hAnsi="Courier New"/>
          <w:snapToGrid w:val="0"/>
          <w:sz w:val="16"/>
          <w:lang w:eastAsia="ko-KR"/>
        </w:rPr>
        <w:tab/>
        <w:t>{ ID id-CNAssistedRANTuning</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ignore</w:t>
      </w:r>
      <w:r w:rsidRPr="00213F9A">
        <w:rPr>
          <w:rFonts w:ascii="Courier New" w:eastAsia="宋体" w:hAnsi="Courier New"/>
          <w:snapToGrid w:val="0"/>
          <w:sz w:val="16"/>
          <w:lang w:eastAsia="ko-KR"/>
        </w:rPr>
        <w:tab/>
        <w:t>TYPE CNAssistedRANTuning</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r w:rsidRPr="00213F9A">
        <w:rPr>
          <w:rFonts w:ascii="Courier New" w:eastAsia="宋体" w:hAnsi="Courier New" w:hint="eastAsia"/>
          <w:noProof/>
          <w:snapToGrid w:val="0"/>
          <w:sz w:val="16"/>
          <w:lang w:val="en-US" w:eastAsia="zh-CN"/>
        </w:rPr>
        <w:t>|</w:t>
      </w:r>
    </w:p>
    <w:p w14:paraId="6F78501D"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id-SRVCCOperationPossible</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ignore</w:t>
      </w:r>
      <w:r w:rsidRPr="00213F9A">
        <w:rPr>
          <w:rFonts w:ascii="Courier New" w:eastAsia="宋体" w:hAnsi="Courier New"/>
          <w:snapToGrid w:val="0"/>
          <w:sz w:val="16"/>
          <w:lang w:eastAsia="ko-KR"/>
        </w:rPr>
        <w:tab/>
        <w:t>TYPE SRVCCOperationPossible</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p>
    <w:p w14:paraId="75A65D7F"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id-IAB-Authorized</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ignore</w:t>
      </w:r>
      <w:r w:rsidRPr="00213F9A">
        <w:rPr>
          <w:rFonts w:ascii="Courier New" w:eastAsia="宋体" w:hAnsi="Courier New"/>
          <w:snapToGrid w:val="0"/>
          <w:sz w:val="16"/>
          <w:lang w:eastAsia="ko-KR"/>
        </w:rPr>
        <w:tab/>
        <w:t>TYPE IAB-Authorized</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p>
    <w:p w14:paraId="0A5DBFCF"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id-Enhanced-CoverageRestriction</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ignore</w:t>
      </w:r>
      <w:r w:rsidRPr="00213F9A">
        <w:rPr>
          <w:rFonts w:ascii="Courier New" w:eastAsia="宋体" w:hAnsi="Courier New"/>
          <w:snapToGrid w:val="0"/>
          <w:sz w:val="16"/>
          <w:lang w:eastAsia="ko-KR"/>
        </w:rPr>
        <w:tab/>
        <w:t>TYPE Enhanced-CoverageRestriction</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p>
    <w:p w14:paraId="4994269D"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id-Extended-ConnectedTime</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ignore</w:t>
      </w:r>
      <w:r w:rsidRPr="00213F9A">
        <w:rPr>
          <w:rFonts w:ascii="Courier New" w:eastAsia="宋体" w:hAnsi="Courier New"/>
          <w:snapToGrid w:val="0"/>
          <w:sz w:val="16"/>
          <w:lang w:eastAsia="ko-KR"/>
        </w:rPr>
        <w:tab/>
        <w:t>TYPE Extended-ConnectedTime</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p>
    <w:p w14:paraId="539A3AA3"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13F9A">
        <w:rPr>
          <w:rFonts w:ascii="Courier New" w:eastAsia="宋体" w:hAnsi="Courier New"/>
          <w:snapToGrid w:val="0"/>
          <w:sz w:val="16"/>
          <w:lang w:eastAsia="ko-KR"/>
        </w:rPr>
        <w:tab/>
        <w:t>{ ID id-UE-DifferentiationInfo</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ignore</w:t>
      </w:r>
      <w:r w:rsidRPr="00213F9A">
        <w:rPr>
          <w:rFonts w:ascii="Courier New" w:eastAsia="宋体" w:hAnsi="Courier New"/>
          <w:snapToGrid w:val="0"/>
          <w:sz w:val="16"/>
          <w:lang w:eastAsia="ko-KR"/>
        </w:rPr>
        <w:tab/>
        <w:t>TYPE UE-DifferentiationInfo</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r w:rsidRPr="00213F9A">
        <w:rPr>
          <w:rFonts w:ascii="Courier New" w:eastAsia="宋体" w:hAnsi="Courier New" w:hint="eastAsia"/>
          <w:noProof/>
          <w:snapToGrid w:val="0"/>
          <w:sz w:val="16"/>
          <w:lang w:val="en-US" w:eastAsia="zh-CN"/>
        </w:rPr>
        <w:t>|</w:t>
      </w:r>
    </w:p>
    <w:p w14:paraId="5EC864BE"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 ID id-NRV2XServicesAuthorized</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ignore</w:t>
      </w:r>
      <w:r w:rsidRPr="00213F9A">
        <w:rPr>
          <w:rFonts w:ascii="Courier New" w:eastAsia="宋体" w:hAnsi="Courier New"/>
          <w:snapToGrid w:val="0"/>
          <w:sz w:val="16"/>
          <w:lang w:eastAsia="ko-KR"/>
        </w:rPr>
        <w:tab/>
        <w:t>TYPE NRV2XServicesAuthorized</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p>
    <w:p w14:paraId="48CDAB95"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 ID id-LTEV2XServicesAuthorized</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ignore</w:t>
      </w:r>
      <w:r w:rsidRPr="00213F9A">
        <w:rPr>
          <w:rFonts w:ascii="Courier New" w:eastAsia="宋体" w:hAnsi="Courier New"/>
          <w:snapToGrid w:val="0"/>
          <w:sz w:val="16"/>
          <w:lang w:eastAsia="ko-KR"/>
        </w:rPr>
        <w:tab/>
        <w:t>TYPE LTEV2XServicesAuthorized</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p>
    <w:p w14:paraId="153C55D0"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213F9A">
        <w:rPr>
          <w:rFonts w:ascii="Courier New" w:eastAsia="宋体" w:hAnsi="Courier New" w:hint="eastAsia"/>
          <w:snapToGrid w:val="0"/>
          <w:sz w:val="16"/>
          <w:lang w:eastAsia="zh-CN"/>
        </w:rPr>
        <w:t xml:space="preserve">{ ID </w:t>
      </w:r>
      <w:r w:rsidRPr="00213F9A">
        <w:rPr>
          <w:rFonts w:ascii="Courier New" w:eastAsia="宋体" w:hAnsi="Courier New" w:hint="eastAsia"/>
          <w:noProof/>
          <w:snapToGrid w:val="0"/>
          <w:sz w:val="16"/>
          <w:lang w:eastAsia="zh-CN"/>
        </w:rPr>
        <w:t>id-</w:t>
      </w:r>
      <w:r w:rsidRPr="00213F9A">
        <w:rPr>
          <w:rFonts w:ascii="Courier New" w:eastAsia="宋体" w:hAnsi="Courier New"/>
          <w:noProof/>
          <w:snapToGrid w:val="0"/>
          <w:sz w:val="16"/>
          <w:lang w:eastAsia="zh-CN"/>
        </w:rPr>
        <w:t>NR</w:t>
      </w:r>
      <w:r w:rsidRPr="00213F9A">
        <w:rPr>
          <w:rFonts w:ascii="Courier New" w:eastAsia="宋体" w:hAnsi="Courier New" w:hint="eastAsia"/>
          <w:noProof/>
          <w:snapToGrid w:val="0"/>
          <w:sz w:val="16"/>
          <w:lang w:eastAsia="zh-CN"/>
        </w:rPr>
        <w:t>UESidelinkAggregate</w:t>
      </w:r>
      <w:r w:rsidRPr="00213F9A">
        <w:rPr>
          <w:rFonts w:ascii="Courier New" w:eastAsia="宋体" w:hAnsi="Courier New"/>
          <w:noProof/>
          <w:snapToGrid w:val="0"/>
          <w:sz w:val="16"/>
          <w:lang w:eastAsia="ko-KR"/>
        </w:rPr>
        <w:t>MaximumBitrate</w:t>
      </w:r>
      <w:r w:rsidRPr="00213F9A">
        <w:rPr>
          <w:rFonts w:ascii="Courier New" w:eastAsia="宋体" w:hAnsi="Courier New" w:hint="eastAsia"/>
          <w:snapToGrid w:val="0"/>
          <w:sz w:val="16"/>
          <w:lang w:eastAsia="zh-CN"/>
        </w:rPr>
        <w:tab/>
      </w:r>
      <w:r w:rsidRPr="00213F9A">
        <w:rPr>
          <w:rFonts w:ascii="Courier New" w:eastAsia="宋体" w:hAnsi="Courier New" w:hint="eastAsia"/>
          <w:snapToGrid w:val="0"/>
          <w:sz w:val="16"/>
          <w:lang w:eastAsia="zh-CN"/>
        </w:rPr>
        <w:tab/>
      </w:r>
      <w:r w:rsidRPr="00213F9A">
        <w:rPr>
          <w:rFonts w:ascii="Courier New" w:eastAsia="宋体" w:hAnsi="Courier New"/>
          <w:snapToGrid w:val="0"/>
          <w:sz w:val="16"/>
          <w:lang w:eastAsia="ko-KR"/>
        </w:rPr>
        <w:t>CRITICALITY ignore</w:t>
      </w:r>
      <w:r w:rsidRPr="00213F9A">
        <w:rPr>
          <w:rFonts w:ascii="Courier New" w:eastAsia="宋体" w:hAnsi="Courier New"/>
          <w:snapToGrid w:val="0"/>
          <w:sz w:val="16"/>
          <w:lang w:eastAsia="ko-KR"/>
        </w:rPr>
        <w:tab/>
        <w:t>TYPE</w:t>
      </w:r>
      <w:r w:rsidRPr="00213F9A">
        <w:rPr>
          <w:rFonts w:ascii="Courier New" w:eastAsia="宋体" w:hAnsi="Courier New" w:hint="eastAsia"/>
          <w:snapToGrid w:val="0"/>
          <w:sz w:val="16"/>
          <w:lang w:eastAsia="zh-CN"/>
        </w:rPr>
        <w:t xml:space="preserve"> </w:t>
      </w:r>
      <w:r w:rsidRPr="00213F9A">
        <w:rPr>
          <w:rFonts w:ascii="Courier New" w:eastAsia="宋体" w:hAnsi="Courier New"/>
          <w:snapToGrid w:val="0"/>
          <w:sz w:val="16"/>
          <w:lang w:eastAsia="zh-CN"/>
        </w:rPr>
        <w:t>NR</w:t>
      </w:r>
      <w:r w:rsidRPr="00213F9A">
        <w:rPr>
          <w:rFonts w:ascii="Courier New" w:eastAsia="宋体" w:hAnsi="Courier New" w:hint="eastAsia"/>
          <w:noProof/>
          <w:snapToGrid w:val="0"/>
          <w:sz w:val="16"/>
          <w:lang w:eastAsia="zh-CN"/>
        </w:rPr>
        <w:t>UESidelinkAggregate</w:t>
      </w:r>
      <w:r w:rsidRPr="00213F9A">
        <w:rPr>
          <w:rFonts w:ascii="Courier New" w:eastAsia="宋体" w:hAnsi="Courier New"/>
          <w:noProof/>
          <w:snapToGrid w:val="0"/>
          <w:sz w:val="16"/>
          <w:lang w:eastAsia="ko-KR"/>
        </w:rPr>
        <w:t>MaximumBitrate</w:t>
      </w:r>
      <w:r w:rsidRPr="00213F9A">
        <w:rPr>
          <w:rFonts w:ascii="Courier New" w:eastAsia="宋体" w:hAnsi="Courier New" w:hint="eastAsia"/>
          <w:snapToGrid w:val="0"/>
          <w:sz w:val="16"/>
          <w:lang w:eastAsia="zh-CN"/>
        </w:rPr>
        <w:tab/>
      </w:r>
      <w:r w:rsidRPr="00213F9A">
        <w:rPr>
          <w:rFonts w:ascii="Courier New" w:eastAsia="宋体" w:hAnsi="Courier New"/>
          <w:snapToGrid w:val="0"/>
          <w:sz w:val="16"/>
          <w:lang w:eastAsia="zh-CN"/>
        </w:rPr>
        <w:tab/>
      </w:r>
      <w:r w:rsidRPr="00213F9A">
        <w:rPr>
          <w:rFonts w:ascii="Courier New" w:eastAsia="宋体" w:hAnsi="Courier New"/>
          <w:snapToGrid w:val="0"/>
          <w:sz w:val="16"/>
          <w:lang w:eastAsia="zh-CN"/>
        </w:rPr>
        <w:tab/>
      </w:r>
      <w:r w:rsidRPr="00213F9A">
        <w:rPr>
          <w:rFonts w:ascii="Courier New" w:eastAsia="宋体" w:hAnsi="Courier New"/>
          <w:snapToGrid w:val="0"/>
          <w:sz w:val="16"/>
          <w:lang w:eastAsia="ko-KR"/>
        </w:rPr>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hint="eastAsia"/>
          <w:snapToGrid w:val="0"/>
          <w:sz w:val="16"/>
          <w:lang w:eastAsia="zh-CN"/>
        </w:rPr>
        <w:t>}</w:t>
      </w:r>
      <w:r w:rsidRPr="00213F9A">
        <w:rPr>
          <w:rFonts w:ascii="Courier New" w:eastAsia="宋体" w:hAnsi="Courier New"/>
          <w:snapToGrid w:val="0"/>
          <w:sz w:val="16"/>
          <w:lang w:eastAsia="ko-KR"/>
        </w:rPr>
        <w:t>|</w:t>
      </w:r>
    </w:p>
    <w:p w14:paraId="46B4C881"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213F9A">
        <w:rPr>
          <w:rFonts w:ascii="Courier New" w:eastAsia="宋体" w:hAnsi="Courier New" w:hint="eastAsia"/>
          <w:snapToGrid w:val="0"/>
          <w:sz w:val="16"/>
          <w:lang w:eastAsia="zh-CN"/>
        </w:rPr>
        <w:t xml:space="preserve">{ ID </w:t>
      </w:r>
      <w:r w:rsidRPr="00213F9A">
        <w:rPr>
          <w:rFonts w:ascii="Courier New" w:eastAsia="宋体" w:hAnsi="Courier New" w:hint="eastAsia"/>
          <w:noProof/>
          <w:snapToGrid w:val="0"/>
          <w:sz w:val="16"/>
          <w:lang w:eastAsia="zh-CN"/>
        </w:rPr>
        <w:t>id-</w:t>
      </w:r>
      <w:r w:rsidRPr="00213F9A">
        <w:rPr>
          <w:rFonts w:ascii="Courier New" w:eastAsia="宋体" w:hAnsi="Courier New"/>
          <w:noProof/>
          <w:snapToGrid w:val="0"/>
          <w:sz w:val="16"/>
          <w:lang w:eastAsia="zh-CN"/>
        </w:rPr>
        <w:t>LTE</w:t>
      </w:r>
      <w:r w:rsidRPr="00213F9A">
        <w:rPr>
          <w:rFonts w:ascii="Courier New" w:eastAsia="宋体" w:hAnsi="Courier New" w:hint="eastAsia"/>
          <w:noProof/>
          <w:snapToGrid w:val="0"/>
          <w:sz w:val="16"/>
          <w:lang w:eastAsia="zh-CN"/>
        </w:rPr>
        <w:t>UESidelinkAggregate</w:t>
      </w:r>
      <w:r w:rsidRPr="00213F9A">
        <w:rPr>
          <w:rFonts w:ascii="Courier New" w:eastAsia="宋体" w:hAnsi="Courier New"/>
          <w:noProof/>
          <w:snapToGrid w:val="0"/>
          <w:sz w:val="16"/>
          <w:lang w:eastAsia="ko-KR"/>
        </w:rPr>
        <w:t>MaximumBitrate</w:t>
      </w:r>
      <w:r w:rsidRPr="00213F9A">
        <w:rPr>
          <w:rFonts w:ascii="Courier New" w:eastAsia="宋体" w:hAnsi="Courier New" w:hint="eastAsia"/>
          <w:snapToGrid w:val="0"/>
          <w:sz w:val="16"/>
          <w:lang w:eastAsia="zh-CN"/>
        </w:rPr>
        <w:tab/>
      </w:r>
      <w:r w:rsidRPr="00213F9A">
        <w:rPr>
          <w:rFonts w:ascii="Courier New" w:eastAsia="宋体" w:hAnsi="Courier New"/>
          <w:snapToGrid w:val="0"/>
          <w:sz w:val="16"/>
          <w:lang w:eastAsia="ko-KR"/>
        </w:rPr>
        <w:t>CRITICALITY ignore</w:t>
      </w:r>
      <w:r w:rsidRPr="00213F9A">
        <w:rPr>
          <w:rFonts w:ascii="Courier New" w:eastAsia="宋体" w:hAnsi="Courier New"/>
          <w:snapToGrid w:val="0"/>
          <w:sz w:val="16"/>
          <w:lang w:eastAsia="ko-KR"/>
        </w:rPr>
        <w:tab/>
        <w:t>TYPE</w:t>
      </w:r>
      <w:r w:rsidRPr="00213F9A">
        <w:rPr>
          <w:rFonts w:ascii="Courier New" w:eastAsia="宋体" w:hAnsi="Courier New" w:hint="eastAsia"/>
          <w:snapToGrid w:val="0"/>
          <w:sz w:val="16"/>
          <w:lang w:eastAsia="zh-CN"/>
        </w:rPr>
        <w:t xml:space="preserve"> </w:t>
      </w:r>
      <w:r w:rsidRPr="00213F9A">
        <w:rPr>
          <w:rFonts w:ascii="Courier New" w:eastAsia="宋体" w:hAnsi="Courier New"/>
          <w:snapToGrid w:val="0"/>
          <w:sz w:val="16"/>
          <w:lang w:eastAsia="zh-CN"/>
        </w:rPr>
        <w:t>LTE</w:t>
      </w:r>
      <w:r w:rsidRPr="00213F9A">
        <w:rPr>
          <w:rFonts w:ascii="Courier New" w:eastAsia="宋体" w:hAnsi="Courier New" w:hint="eastAsia"/>
          <w:noProof/>
          <w:snapToGrid w:val="0"/>
          <w:sz w:val="16"/>
          <w:lang w:eastAsia="zh-CN"/>
        </w:rPr>
        <w:t>UESidelinkAggregate</w:t>
      </w:r>
      <w:r w:rsidRPr="00213F9A">
        <w:rPr>
          <w:rFonts w:ascii="Courier New" w:eastAsia="宋体" w:hAnsi="Courier New"/>
          <w:noProof/>
          <w:snapToGrid w:val="0"/>
          <w:sz w:val="16"/>
          <w:lang w:eastAsia="ko-KR"/>
        </w:rPr>
        <w:t>MaximumBitrate</w:t>
      </w:r>
      <w:r w:rsidRPr="00213F9A">
        <w:rPr>
          <w:rFonts w:ascii="Courier New" w:eastAsia="宋体" w:hAnsi="Courier New" w:hint="eastAsia"/>
          <w:snapToGrid w:val="0"/>
          <w:sz w:val="16"/>
          <w:lang w:eastAsia="zh-CN"/>
        </w:rPr>
        <w:tab/>
      </w:r>
      <w:r w:rsidRPr="00213F9A">
        <w:rPr>
          <w:rFonts w:ascii="Courier New" w:eastAsia="宋体" w:hAnsi="Courier New"/>
          <w:snapToGrid w:val="0"/>
          <w:sz w:val="16"/>
          <w:lang w:eastAsia="zh-CN"/>
        </w:rPr>
        <w:tab/>
      </w:r>
      <w:r w:rsidRPr="00213F9A">
        <w:rPr>
          <w:rFonts w:ascii="Courier New" w:eastAsia="宋体" w:hAnsi="Courier New"/>
          <w:snapToGrid w:val="0"/>
          <w:sz w:val="16"/>
          <w:lang w:eastAsia="ko-KR"/>
        </w:rPr>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hint="eastAsia"/>
          <w:snapToGrid w:val="0"/>
          <w:sz w:val="16"/>
          <w:lang w:eastAsia="zh-CN"/>
        </w:rPr>
        <w:t>}</w:t>
      </w:r>
      <w:r w:rsidRPr="00213F9A">
        <w:rPr>
          <w:rFonts w:ascii="Courier New" w:eastAsia="宋体" w:hAnsi="Courier New"/>
          <w:snapToGrid w:val="0"/>
          <w:sz w:val="16"/>
          <w:lang w:eastAsia="ko-KR"/>
        </w:rPr>
        <w:t>|</w:t>
      </w:r>
    </w:p>
    <w:p w14:paraId="207CE2B1"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13F9A">
        <w:rPr>
          <w:rFonts w:ascii="Courier New" w:eastAsia="宋体" w:hAnsi="Courier New"/>
          <w:snapToGrid w:val="0"/>
          <w:sz w:val="16"/>
          <w:lang w:eastAsia="zh-CN"/>
        </w:rPr>
        <w:tab/>
      </w:r>
      <w:r w:rsidRPr="00213F9A">
        <w:rPr>
          <w:rFonts w:ascii="Courier New" w:eastAsia="宋体" w:hAnsi="Courier New" w:hint="eastAsia"/>
          <w:snapToGrid w:val="0"/>
          <w:sz w:val="16"/>
          <w:lang w:eastAsia="zh-CN"/>
        </w:rPr>
        <w:t xml:space="preserve">{ ID </w:t>
      </w:r>
      <w:r w:rsidRPr="00213F9A">
        <w:rPr>
          <w:rFonts w:ascii="Courier New" w:eastAsia="宋体" w:hAnsi="Courier New" w:hint="eastAsia"/>
          <w:noProof/>
          <w:snapToGrid w:val="0"/>
          <w:sz w:val="16"/>
          <w:lang w:eastAsia="zh-CN"/>
        </w:rPr>
        <w:t>id-PC5QoSParameters</w:t>
      </w:r>
      <w:r w:rsidRPr="00213F9A">
        <w:rPr>
          <w:rFonts w:ascii="Courier New" w:eastAsia="宋体" w:hAnsi="Courier New" w:hint="eastAsia"/>
          <w:snapToGrid w:val="0"/>
          <w:sz w:val="16"/>
          <w:lang w:eastAsia="zh-CN"/>
        </w:rPr>
        <w:tab/>
      </w:r>
      <w:r w:rsidRPr="00213F9A">
        <w:rPr>
          <w:rFonts w:ascii="Courier New" w:eastAsia="宋体" w:hAnsi="Courier New" w:hint="eastAsia"/>
          <w:snapToGrid w:val="0"/>
          <w:sz w:val="16"/>
          <w:lang w:eastAsia="zh-CN"/>
        </w:rPr>
        <w:tab/>
      </w:r>
      <w:r w:rsidRPr="00213F9A">
        <w:rPr>
          <w:rFonts w:ascii="Courier New" w:eastAsia="宋体" w:hAnsi="Courier New"/>
          <w:snapToGrid w:val="0"/>
          <w:sz w:val="16"/>
          <w:lang w:eastAsia="zh-CN"/>
        </w:rPr>
        <w:tab/>
      </w:r>
      <w:r w:rsidRPr="00213F9A">
        <w:rPr>
          <w:rFonts w:ascii="Courier New" w:eastAsia="宋体" w:hAnsi="Courier New"/>
          <w:snapToGrid w:val="0"/>
          <w:sz w:val="16"/>
          <w:lang w:eastAsia="zh-CN"/>
        </w:rPr>
        <w:tab/>
      </w:r>
      <w:r w:rsidRPr="00213F9A">
        <w:rPr>
          <w:rFonts w:ascii="Courier New" w:eastAsia="宋体" w:hAnsi="Courier New"/>
          <w:snapToGrid w:val="0"/>
          <w:sz w:val="16"/>
          <w:lang w:eastAsia="zh-CN"/>
        </w:rPr>
        <w:tab/>
      </w:r>
      <w:r w:rsidRPr="00213F9A">
        <w:rPr>
          <w:rFonts w:ascii="Courier New" w:eastAsia="宋体" w:hAnsi="Courier New"/>
          <w:snapToGrid w:val="0"/>
          <w:sz w:val="16"/>
          <w:lang w:eastAsia="zh-CN"/>
        </w:rPr>
        <w:tab/>
      </w:r>
      <w:r w:rsidRPr="00213F9A">
        <w:rPr>
          <w:rFonts w:ascii="Courier New" w:eastAsia="宋体" w:hAnsi="Courier New"/>
          <w:snapToGrid w:val="0"/>
          <w:sz w:val="16"/>
          <w:lang w:eastAsia="ko-KR"/>
        </w:rPr>
        <w:t>CRITICALITY ignore</w:t>
      </w:r>
      <w:r w:rsidRPr="00213F9A">
        <w:rPr>
          <w:rFonts w:ascii="Courier New" w:eastAsia="宋体" w:hAnsi="Courier New"/>
          <w:snapToGrid w:val="0"/>
          <w:sz w:val="16"/>
          <w:lang w:eastAsia="ko-KR"/>
        </w:rPr>
        <w:tab/>
        <w:t>TYPE</w:t>
      </w:r>
      <w:r w:rsidRPr="00213F9A">
        <w:rPr>
          <w:rFonts w:ascii="Courier New" w:eastAsia="宋体" w:hAnsi="Courier New" w:hint="eastAsia"/>
          <w:snapToGrid w:val="0"/>
          <w:sz w:val="16"/>
          <w:lang w:eastAsia="zh-CN"/>
        </w:rPr>
        <w:t xml:space="preserve"> </w:t>
      </w:r>
      <w:r w:rsidRPr="00213F9A">
        <w:rPr>
          <w:rFonts w:ascii="Courier New" w:eastAsia="宋体" w:hAnsi="Courier New" w:hint="eastAsia"/>
          <w:noProof/>
          <w:snapToGrid w:val="0"/>
          <w:sz w:val="16"/>
          <w:lang w:eastAsia="zh-CN"/>
        </w:rPr>
        <w:t>PC5QoSParameters</w:t>
      </w:r>
      <w:r w:rsidRPr="00213F9A">
        <w:rPr>
          <w:rFonts w:ascii="Courier New" w:eastAsia="宋体" w:hAnsi="Courier New" w:hint="eastAsia"/>
          <w:snapToGrid w:val="0"/>
          <w:sz w:val="16"/>
          <w:lang w:eastAsia="zh-CN"/>
        </w:rPr>
        <w:tab/>
      </w:r>
      <w:r w:rsidRPr="00213F9A">
        <w:rPr>
          <w:rFonts w:ascii="Courier New" w:eastAsia="宋体" w:hAnsi="Courier New"/>
          <w:snapToGrid w:val="0"/>
          <w:sz w:val="16"/>
          <w:lang w:eastAsia="zh-CN"/>
        </w:rPr>
        <w:tab/>
      </w:r>
      <w:r w:rsidRPr="00213F9A">
        <w:rPr>
          <w:rFonts w:ascii="Courier New" w:eastAsia="宋体" w:hAnsi="Courier New"/>
          <w:snapToGrid w:val="0"/>
          <w:sz w:val="16"/>
          <w:lang w:eastAsia="zh-CN"/>
        </w:rPr>
        <w:tab/>
      </w:r>
      <w:r w:rsidRPr="00213F9A">
        <w:rPr>
          <w:rFonts w:ascii="Courier New" w:eastAsia="宋体" w:hAnsi="Courier New"/>
          <w:snapToGrid w:val="0"/>
          <w:sz w:val="16"/>
          <w:lang w:eastAsia="zh-CN"/>
        </w:rPr>
        <w:tab/>
      </w:r>
      <w:r w:rsidRPr="00213F9A">
        <w:rPr>
          <w:rFonts w:ascii="Courier New" w:eastAsia="宋体" w:hAnsi="Courier New"/>
          <w:snapToGrid w:val="0"/>
          <w:sz w:val="16"/>
          <w:lang w:eastAsia="zh-CN"/>
        </w:rPr>
        <w:tab/>
      </w:r>
      <w:r w:rsidRPr="00213F9A">
        <w:rPr>
          <w:rFonts w:ascii="Courier New" w:eastAsia="宋体" w:hAnsi="Courier New"/>
          <w:snapToGrid w:val="0"/>
          <w:sz w:val="16"/>
          <w:lang w:eastAsia="zh-CN"/>
        </w:rPr>
        <w:tab/>
      </w:r>
      <w:r w:rsidRPr="00213F9A">
        <w:rPr>
          <w:rFonts w:ascii="Courier New" w:eastAsia="宋体" w:hAnsi="Courier New"/>
          <w:snapToGrid w:val="0"/>
          <w:sz w:val="16"/>
          <w:lang w:eastAsia="zh-CN"/>
        </w:rPr>
        <w:tab/>
      </w:r>
      <w:r w:rsidRPr="00213F9A">
        <w:rPr>
          <w:rFonts w:ascii="Courier New" w:eastAsia="宋体" w:hAnsi="Courier New"/>
          <w:snapToGrid w:val="0"/>
          <w:sz w:val="16"/>
          <w:lang w:eastAsia="zh-CN"/>
        </w:rPr>
        <w:tab/>
      </w:r>
      <w:r w:rsidRPr="00213F9A">
        <w:rPr>
          <w:rFonts w:ascii="Courier New" w:eastAsia="宋体" w:hAnsi="Courier New"/>
          <w:snapToGrid w:val="0"/>
          <w:sz w:val="16"/>
          <w:lang w:eastAsia="zh-CN"/>
        </w:rPr>
        <w:tab/>
      </w:r>
      <w:r w:rsidRPr="00213F9A">
        <w:rPr>
          <w:rFonts w:ascii="Courier New" w:eastAsia="宋体" w:hAnsi="Courier New"/>
          <w:snapToGrid w:val="0"/>
          <w:sz w:val="16"/>
          <w:lang w:eastAsia="ko-KR"/>
        </w:rPr>
        <w:t>PRESENCE optional</w:t>
      </w:r>
      <w:r w:rsidRPr="00213F9A">
        <w:rPr>
          <w:rFonts w:ascii="Courier New" w:eastAsia="宋体" w:hAnsi="Courier New" w:hint="eastAsia"/>
          <w:snapToGrid w:val="0"/>
          <w:sz w:val="16"/>
          <w:lang w:eastAsia="zh-CN"/>
        </w:rPr>
        <w:t xml:space="preserve"> </w:t>
      </w:r>
      <w:r w:rsidRPr="00213F9A">
        <w:rPr>
          <w:rFonts w:ascii="Courier New" w:eastAsia="宋体" w:hAnsi="Courier New"/>
          <w:snapToGrid w:val="0"/>
          <w:sz w:val="16"/>
          <w:lang w:eastAsia="zh-CN"/>
        </w:rPr>
        <w:tab/>
      </w:r>
      <w:r w:rsidRPr="00213F9A">
        <w:rPr>
          <w:rFonts w:ascii="Courier New" w:eastAsia="宋体" w:hAnsi="Courier New" w:hint="eastAsia"/>
          <w:snapToGrid w:val="0"/>
          <w:sz w:val="16"/>
          <w:lang w:eastAsia="zh-CN"/>
        </w:rPr>
        <w:t>}</w:t>
      </w:r>
      <w:r w:rsidRPr="00213F9A">
        <w:rPr>
          <w:rFonts w:ascii="Courier New" w:eastAsia="宋体" w:hAnsi="Courier New"/>
          <w:noProof/>
          <w:snapToGrid w:val="0"/>
          <w:sz w:val="16"/>
          <w:lang w:val="en-US" w:eastAsia="zh-CN"/>
        </w:rPr>
        <w:t>|</w:t>
      </w:r>
    </w:p>
    <w:p w14:paraId="7211745E"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w:t>
      </w:r>
      <w:r w:rsidRPr="00213F9A">
        <w:rPr>
          <w:rFonts w:ascii="Courier New" w:eastAsia="宋体" w:hAnsi="Courier New" w:hint="eastAsia"/>
          <w:snapToGrid w:val="0"/>
          <w:sz w:val="16"/>
          <w:lang w:eastAsia="ko-KR"/>
        </w:rPr>
        <w:t>CEmodeBrestricted</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ignore</w:t>
      </w:r>
      <w:r w:rsidRPr="00213F9A">
        <w:rPr>
          <w:rFonts w:ascii="Courier New" w:eastAsia="宋体" w:hAnsi="Courier New"/>
          <w:snapToGrid w:val="0"/>
          <w:sz w:val="16"/>
          <w:lang w:eastAsia="ko-KR"/>
        </w:rPr>
        <w:tab/>
        <w:t xml:space="preserve">TYPE </w:t>
      </w:r>
      <w:r w:rsidRPr="00213F9A">
        <w:rPr>
          <w:rFonts w:ascii="Courier New" w:eastAsia="宋体" w:hAnsi="Courier New" w:hint="eastAsia"/>
          <w:snapToGrid w:val="0"/>
          <w:sz w:val="16"/>
          <w:lang w:eastAsia="ko-KR"/>
        </w:rPr>
        <w:t>CEmodeBrestricted</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hint="eastAsia"/>
          <w:snapToGrid w:val="0"/>
          <w:sz w:val="16"/>
          <w:lang w:eastAsia="ko-KR"/>
        </w:rPr>
        <w:tab/>
      </w:r>
      <w:r w:rsidRPr="00213F9A">
        <w:rPr>
          <w:rFonts w:ascii="Courier New" w:eastAsia="宋体" w:hAnsi="Courier New"/>
          <w:snapToGrid w:val="0"/>
          <w:sz w:val="16"/>
          <w:lang w:eastAsia="ko-KR"/>
        </w:rPr>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p>
    <w:p w14:paraId="22AA32B6"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noProof/>
          <w:snapToGrid w:val="0"/>
          <w:sz w:val="16"/>
          <w:lang w:eastAsia="ko-KR"/>
        </w:rPr>
        <w:tab/>
        <w:t>{ ID id-UE-UP-CIoT-Support</w:t>
      </w:r>
      <w:r w:rsidRPr="00213F9A">
        <w:rPr>
          <w:rFonts w:ascii="Courier New" w:eastAsia="宋体" w:hAnsi="Courier New"/>
          <w:noProof/>
          <w:snapToGrid w:val="0"/>
          <w:sz w:val="16"/>
          <w:lang w:eastAsia="ko-KR"/>
        </w:rPr>
        <w:tab/>
      </w:r>
      <w:r w:rsidRPr="00213F9A">
        <w:rPr>
          <w:rFonts w:ascii="Courier New" w:eastAsia="宋体" w:hAnsi="Courier New"/>
          <w:noProof/>
          <w:snapToGrid w:val="0"/>
          <w:sz w:val="16"/>
          <w:lang w:eastAsia="ko-KR"/>
        </w:rPr>
        <w:tab/>
      </w:r>
      <w:r w:rsidRPr="00213F9A">
        <w:rPr>
          <w:rFonts w:ascii="Courier New" w:eastAsia="宋体" w:hAnsi="Courier New"/>
          <w:noProof/>
          <w:snapToGrid w:val="0"/>
          <w:sz w:val="16"/>
          <w:lang w:eastAsia="ko-KR"/>
        </w:rPr>
        <w:tab/>
      </w:r>
      <w:r w:rsidRPr="00213F9A">
        <w:rPr>
          <w:rFonts w:ascii="Courier New" w:eastAsia="宋体" w:hAnsi="Courier New"/>
          <w:noProof/>
          <w:snapToGrid w:val="0"/>
          <w:sz w:val="16"/>
          <w:lang w:eastAsia="ko-KR"/>
        </w:rPr>
        <w:tab/>
      </w:r>
      <w:r w:rsidRPr="00213F9A">
        <w:rPr>
          <w:rFonts w:ascii="Courier New" w:eastAsia="宋体" w:hAnsi="Courier New"/>
          <w:noProof/>
          <w:snapToGrid w:val="0"/>
          <w:sz w:val="16"/>
          <w:lang w:eastAsia="ko-KR"/>
        </w:rPr>
        <w:tab/>
      </w:r>
      <w:r w:rsidRPr="00213F9A">
        <w:rPr>
          <w:rFonts w:ascii="Courier New" w:eastAsia="宋体" w:hAnsi="Courier New"/>
          <w:noProof/>
          <w:snapToGrid w:val="0"/>
          <w:sz w:val="16"/>
          <w:lang w:eastAsia="ko-KR"/>
        </w:rPr>
        <w:tab/>
        <w:t>CRITICALITY ignore</w:t>
      </w:r>
      <w:r w:rsidRPr="00213F9A">
        <w:rPr>
          <w:rFonts w:ascii="Courier New" w:eastAsia="宋体" w:hAnsi="Courier New"/>
          <w:noProof/>
          <w:snapToGrid w:val="0"/>
          <w:sz w:val="16"/>
          <w:lang w:eastAsia="ko-KR"/>
        </w:rPr>
        <w:tab/>
        <w:t>TYPE UE-UP-CIoT-Support</w:t>
      </w:r>
      <w:r w:rsidRPr="00213F9A">
        <w:rPr>
          <w:rFonts w:ascii="Courier New" w:eastAsia="宋体" w:hAnsi="Courier New"/>
          <w:noProof/>
          <w:snapToGrid w:val="0"/>
          <w:sz w:val="16"/>
          <w:lang w:eastAsia="ko-KR"/>
        </w:rPr>
        <w:tab/>
      </w:r>
      <w:r w:rsidRPr="00213F9A">
        <w:rPr>
          <w:rFonts w:ascii="Courier New" w:eastAsia="宋体" w:hAnsi="Courier New"/>
          <w:noProof/>
          <w:snapToGrid w:val="0"/>
          <w:sz w:val="16"/>
          <w:lang w:eastAsia="ko-KR"/>
        </w:rPr>
        <w:tab/>
      </w:r>
      <w:r w:rsidRPr="00213F9A">
        <w:rPr>
          <w:rFonts w:ascii="Courier New" w:eastAsia="宋体" w:hAnsi="Courier New"/>
          <w:noProof/>
          <w:snapToGrid w:val="0"/>
          <w:sz w:val="16"/>
          <w:lang w:eastAsia="ko-KR"/>
        </w:rPr>
        <w:tab/>
      </w:r>
      <w:r w:rsidRPr="00213F9A">
        <w:rPr>
          <w:rFonts w:ascii="Courier New" w:eastAsia="宋体" w:hAnsi="Courier New"/>
          <w:noProof/>
          <w:snapToGrid w:val="0"/>
          <w:sz w:val="16"/>
          <w:lang w:eastAsia="ko-KR"/>
        </w:rPr>
        <w:tab/>
      </w:r>
      <w:r w:rsidRPr="00213F9A">
        <w:rPr>
          <w:rFonts w:ascii="Courier New" w:eastAsia="宋体" w:hAnsi="Courier New"/>
          <w:noProof/>
          <w:snapToGrid w:val="0"/>
          <w:sz w:val="16"/>
          <w:lang w:eastAsia="ko-KR"/>
        </w:rPr>
        <w:tab/>
      </w:r>
      <w:r w:rsidRPr="00213F9A">
        <w:rPr>
          <w:rFonts w:ascii="Courier New" w:eastAsia="宋体" w:hAnsi="Courier New"/>
          <w:noProof/>
          <w:snapToGrid w:val="0"/>
          <w:sz w:val="16"/>
          <w:lang w:eastAsia="ko-KR"/>
        </w:rPr>
        <w:tab/>
      </w:r>
      <w:r w:rsidRPr="00213F9A">
        <w:rPr>
          <w:rFonts w:ascii="Courier New" w:eastAsia="宋体" w:hAnsi="Courier New"/>
          <w:noProof/>
          <w:snapToGrid w:val="0"/>
          <w:sz w:val="16"/>
          <w:lang w:eastAsia="ko-KR"/>
        </w:rPr>
        <w:tab/>
      </w:r>
      <w:r w:rsidRPr="00213F9A">
        <w:rPr>
          <w:rFonts w:ascii="Courier New" w:eastAsia="宋体" w:hAnsi="Courier New"/>
          <w:noProof/>
          <w:snapToGrid w:val="0"/>
          <w:sz w:val="16"/>
          <w:lang w:eastAsia="ko-KR"/>
        </w:rPr>
        <w:tab/>
      </w:r>
      <w:r w:rsidRPr="00213F9A">
        <w:rPr>
          <w:rFonts w:ascii="Courier New" w:eastAsia="宋体" w:hAnsi="Courier New"/>
          <w:noProof/>
          <w:snapToGrid w:val="0"/>
          <w:sz w:val="16"/>
          <w:lang w:eastAsia="ko-KR"/>
        </w:rPr>
        <w:tab/>
        <w:t>PRESENCE optional</w:t>
      </w:r>
      <w:r w:rsidRPr="00213F9A">
        <w:rPr>
          <w:rFonts w:ascii="Courier New" w:eastAsia="宋体" w:hAnsi="Courier New"/>
          <w:noProof/>
          <w:snapToGrid w:val="0"/>
          <w:sz w:val="16"/>
          <w:lang w:eastAsia="ko-KR"/>
        </w:rPr>
        <w:tab/>
      </w:r>
      <w:r w:rsidRPr="00213F9A">
        <w:rPr>
          <w:rFonts w:ascii="Courier New" w:eastAsia="宋体" w:hAnsi="Courier New"/>
          <w:noProof/>
          <w:snapToGrid w:val="0"/>
          <w:sz w:val="16"/>
          <w:lang w:eastAsia="ko-KR"/>
        </w:rPr>
        <w:tab/>
        <w:t>}</w:t>
      </w:r>
      <w:r w:rsidRPr="00213F9A">
        <w:rPr>
          <w:rFonts w:ascii="Courier New" w:eastAsia="宋体" w:hAnsi="Courier New"/>
          <w:snapToGrid w:val="0"/>
          <w:sz w:val="16"/>
          <w:lang w:eastAsia="ko-KR"/>
        </w:rPr>
        <w:t>|</w:t>
      </w:r>
    </w:p>
    <w:p w14:paraId="76682DA1"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id-RGLevelWirelineAccessCharacteristics</w:t>
      </w:r>
      <w:r w:rsidRPr="00213F9A">
        <w:rPr>
          <w:rFonts w:ascii="Courier New" w:eastAsia="宋体" w:hAnsi="Courier New"/>
          <w:snapToGrid w:val="0"/>
          <w:sz w:val="16"/>
          <w:lang w:eastAsia="ko-KR"/>
        </w:rPr>
        <w:tab/>
        <w:t>CRITICALITY ignore</w:t>
      </w:r>
      <w:r w:rsidRPr="00213F9A">
        <w:rPr>
          <w:rFonts w:ascii="Courier New" w:eastAsia="宋体" w:hAnsi="Courier New"/>
          <w:snapToGrid w:val="0"/>
          <w:sz w:val="16"/>
          <w:lang w:eastAsia="ko-KR"/>
        </w:rPr>
        <w:tab/>
        <w:t>TYPE RGLevelWirelineAccessCharacteristics</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p>
    <w:p w14:paraId="15AB7E90"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 ID id-ManagementBasedMDTPLMNList</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ignore</w:t>
      </w:r>
      <w:r w:rsidRPr="00213F9A">
        <w:rPr>
          <w:rFonts w:ascii="Courier New" w:eastAsia="宋体" w:hAnsi="Courier New"/>
          <w:snapToGrid w:val="0"/>
          <w:sz w:val="16"/>
          <w:lang w:eastAsia="ko-KR"/>
        </w:rPr>
        <w:tab/>
        <w:t>TYPE MDTPLMNList</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p>
    <w:p w14:paraId="6F232490"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F9A">
        <w:rPr>
          <w:rFonts w:ascii="Courier New" w:eastAsia="宋体" w:hAnsi="Courier New"/>
          <w:snapToGrid w:val="0"/>
          <w:sz w:val="16"/>
          <w:lang w:eastAsia="ko-KR"/>
        </w:rPr>
        <w:tab/>
      </w:r>
      <w:r w:rsidRPr="00213F9A">
        <w:rPr>
          <w:rFonts w:ascii="Courier New" w:eastAsia="宋体" w:hAnsi="Courier New"/>
          <w:sz w:val="16"/>
          <w:lang w:eastAsia="ko-KR"/>
        </w:rPr>
        <w:t>{ ID id-UERadioCapabilityID</w:t>
      </w:r>
      <w:r w:rsidRPr="00213F9A">
        <w:rPr>
          <w:rFonts w:ascii="Courier New" w:eastAsia="宋体" w:hAnsi="Courier New"/>
          <w:sz w:val="16"/>
          <w:lang w:eastAsia="ko-KR"/>
        </w:rPr>
        <w:tab/>
      </w:r>
      <w:r w:rsidRPr="00213F9A">
        <w:rPr>
          <w:rFonts w:ascii="Courier New" w:eastAsia="宋体" w:hAnsi="Courier New"/>
          <w:sz w:val="16"/>
          <w:lang w:eastAsia="ko-KR"/>
        </w:rPr>
        <w:tab/>
      </w:r>
      <w:r w:rsidRPr="00213F9A">
        <w:rPr>
          <w:rFonts w:ascii="Courier New" w:eastAsia="宋体" w:hAnsi="Courier New"/>
          <w:sz w:val="16"/>
          <w:lang w:eastAsia="ko-KR"/>
        </w:rPr>
        <w:tab/>
      </w:r>
      <w:r w:rsidRPr="00213F9A">
        <w:rPr>
          <w:rFonts w:ascii="Courier New" w:eastAsia="宋体" w:hAnsi="Courier New"/>
          <w:sz w:val="16"/>
          <w:lang w:eastAsia="ko-KR"/>
        </w:rPr>
        <w:tab/>
      </w:r>
      <w:r w:rsidRPr="00213F9A">
        <w:rPr>
          <w:rFonts w:ascii="Courier New" w:eastAsia="宋体" w:hAnsi="Courier New"/>
          <w:sz w:val="16"/>
          <w:lang w:eastAsia="ko-KR"/>
        </w:rPr>
        <w:tab/>
      </w:r>
      <w:r w:rsidRPr="00213F9A">
        <w:rPr>
          <w:rFonts w:ascii="Courier New" w:eastAsia="宋体" w:hAnsi="Courier New"/>
          <w:sz w:val="16"/>
          <w:lang w:eastAsia="ko-KR"/>
        </w:rPr>
        <w:tab/>
        <w:t>CRITICALITY reject</w:t>
      </w:r>
      <w:r w:rsidRPr="00213F9A">
        <w:rPr>
          <w:rFonts w:ascii="Courier New" w:eastAsia="宋体" w:hAnsi="Courier New"/>
          <w:sz w:val="16"/>
          <w:lang w:eastAsia="ko-KR"/>
        </w:rPr>
        <w:tab/>
        <w:t>TYPE UERadioCapabilityID</w:t>
      </w:r>
      <w:r w:rsidRPr="00213F9A">
        <w:rPr>
          <w:rFonts w:ascii="Courier New" w:eastAsia="宋体" w:hAnsi="Courier New"/>
          <w:sz w:val="16"/>
          <w:lang w:eastAsia="ko-KR"/>
        </w:rPr>
        <w:tab/>
      </w:r>
      <w:r w:rsidRPr="00213F9A">
        <w:rPr>
          <w:rFonts w:ascii="Courier New" w:eastAsia="宋体" w:hAnsi="Courier New"/>
          <w:sz w:val="16"/>
          <w:lang w:eastAsia="ko-KR"/>
        </w:rPr>
        <w:tab/>
      </w:r>
      <w:r w:rsidRPr="00213F9A">
        <w:rPr>
          <w:rFonts w:ascii="Courier New" w:eastAsia="宋体" w:hAnsi="Courier New"/>
          <w:sz w:val="16"/>
          <w:lang w:eastAsia="ko-KR"/>
        </w:rPr>
        <w:tab/>
      </w:r>
      <w:r w:rsidRPr="00213F9A">
        <w:rPr>
          <w:rFonts w:ascii="Courier New" w:eastAsia="宋体" w:hAnsi="Courier New"/>
          <w:sz w:val="16"/>
          <w:lang w:eastAsia="ko-KR"/>
        </w:rPr>
        <w:tab/>
      </w:r>
      <w:r w:rsidRPr="00213F9A">
        <w:rPr>
          <w:rFonts w:ascii="Courier New" w:eastAsia="宋体" w:hAnsi="Courier New"/>
          <w:sz w:val="16"/>
          <w:lang w:eastAsia="ko-KR"/>
        </w:rPr>
        <w:tab/>
      </w:r>
      <w:r w:rsidRPr="00213F9A">
        <w:rPr>
          <w:rFonts w:ascii="Courier New" w:eastAsia="宋体" w:hAnsi="Courier New"/>
          <w:sz w:val="16"/>
          <w:lang w:eastAsia="ko-KR"/>
        </w:rPr>
        <w:tab/>
      </w:r>
      <w:r w:rsidRPr="00213F9A">
        <w:rPr>
          <w:rFonts w:ascii="Courier New" w:eastAsia="宋体" w:hAnsi="Courier New"/>
          <w:sz w:val="16"/>
          <w:lang w:eastAsia="ko-KR"/>
        </w:rPr>
        <w:tab/>
      </w:r>
      <w:r w:rsidRPr="00213F9A">
        <w:rPr>
          <w:rFonts w:ascii="Courier New" w:eastAsia="宋体" w:hAnsi="Courier New"/>
          <w:sz w:val="16"/>
          <w:lang w:eastAsia="ko-KR"/>
        </w:rPr>
        <w:tab/>
        <w:t>PRESENCE optional</w:t>
      </w:r>
      <w:r w:rsidRPr="00213F9A">
        <w:rPr>
          <w:rFonts w:ascii="Courier New" w:eastAsia="宋体" w:hAnsi="Courier New"/>
          <w:sz w:val="16"/>
          <w:lang w:eastAsia="ko-KR"/>
        </w:rPr>
        <w:tab/>
      </w:r>
      <w:r w:rsidRPr="00213F9A">
        <w:rPr>
          <w:rFonts w:ascii="Courier New" w:eastAsia="宋体" w:hAnsi="Courier New"/>
          <w:sz w:val="16"/>
          <w:lang w:eastAsia="ko-KR"/>
        </w:rPr>
        <w:tab/>
        <w:t>}</w:t>
      </w:r>
      <w:r w:rsidRPr="00213F9A">
        <w:rPr>
          <w:rFonts w:ascii="Courier New" w:eastAsia="宋体" w:hAnsi="Courier New"/>
          <w:noProof/>
          <w:sz w:val="16"/>
          <w:lang w:eastAsia="ko-KR"/>
        </w:rPr>
        <w:t>|</w:t>
      </w:r>
    </w:p>
    <w:p w14:paraId="323EA8BE"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F9A">
        <w:rPr>
          <w:rFonts w:ascii="Courier New" w:eastAsia="宋体" w:hAnsi="Courier New"/>
          <w:noProof/>
          <w:sz w:val="16"/>
          <w:lang w:eastAsia="ko-KR"/>
        </w:rPr>
        <w:tab/>
        <w:t>{ ID id-TimeSyncAssistanceInfo</w:t>
      </w:r>
      <w:r w:rsidRPr="00213F9A">
        <w:rPr>
          <w:rFonts w:ascii="Courier New" w:eastAsia="宋体" w:hAnsi="Courier New"/>
          <w:noProof/>
          <w:sz w:val="16"/>
          <w:lang w:eastAsia="ko-KR"/>
        </w:rPr>
        <w:tab/>
      </w:r>
      <w:r w:rsidRPr="00213F9A">
        <w:rPr>
          <w:rFonts w:ascii="Courier New" w:eastAsia="宋体" w:hAnsi="Courier New"/>
          <w:noProof/>
          <w:sz w:val="16"/>
          <w:lang w:eastAsia="ko-KR"/>
        </w:rPr>
        <w:tab/>
      </w:r>
      <w:r w:rsidRPr="00213F9A">
        <w:rPr>
          <w:rFonts w:ascii="Courier New" w:eastAsia="宋体" w:hAnsi="Courier New"/>
          <w:noProof/>
          <w:sz w:val="16"/>
          <w:lang w:eastAsia="ko-KR"/>
        </w:rPr>
        <w:tab/>
      </w:r>
      <w:r w:rsidRPr="00213F9A">
        <w:rPr>
          <w:rFonts w:ascii="Courier New" w:eastAsia="宋体" w:hAnsi="Courier New"/>
          <w:noProof/>
          <w:sz w:val="16"/>
          <w:lang w:eastAsia="ko-KR"/>
        </w:rPr>
        <w:tab/>
      </w:r>
      <w:r w:rsidRPr="00213F9A">
        <w:rPr>
          <w:rFonts w:ascii="Courier New" w:eastAsia="宋体" w:hAnsi="Courier New"/>
          <w:noProof/>
          <w:sz w:val="16"/>
          <w:lang w:eastAsia="ko-KR"/>
        </w:rPr>
        <w:tab/>
        <w:t>CRITICALITY ignore</w:t>
      </w:r>
      <w:r w:rsidRPr="00213F9A">
        <w:rPr>
          <w:rFonts w:ascii="Courier New" w:eastAsia="宋体" w:hAnsi="Courier New"/>
          <w:noProof/>
          <w:sz w:val="16"/>
          <w:lang w:eastAsia="ko-KR"/>
        </w:rPr>
        <w:tab/>
        <w:t>TYPE TimeSyncAssistanceInfo</w:t>
      </w:r>
      <w:r w:rsidRPr="00213F9A">
        <w:rPr>
          <w:rFonts w:ascii="Courier New" w:eastAsia="宋体" w:hAnsi="Courier New"/>
          <w:noProof/>
          <w:sz w:val="16"/>
          <w:lang w:eastAsia="ko-KR"/>
        </w:rPr>
        <w:tab/>
      </w:r>
      <w:r w:rsidRPr="00213F9A">
        <w:rPr>
          <w:rFonts w:ascii="Courier New" w:eastAsia="宋体" w:hAnsi="Courier New"/>
          <w:noProof/>
          <w:sz w:val="16"/>
          <w:lang w:eastAsia="ko-KR"/>
        </w:rPr>
        <w:tab/>
      </w:r>
      <w:r w:rsidRPr="00213F9A">
        <w:rPr>
          <w:rFonts w:ascii="Courier New" w:eastAsia="宋体" w:hAnsi="Courier New"/>
          <w:noProof/>
          <w:sz w:val="16"/>
          <w:lang w:eastAsia="ko-KR"/>
        </w:rPr>
        <w:tab/>
      </w:r>
      <w:r w:rsidRPr="00213F9A">
        <w:rPr>
          <w:rFonts w:ascii="Courier New" w:eastAsia="宋体" w:hAnsi="Courier New"/>
          <w:noProof/>
          <w:sz w:val="16"/>
          <w:lang w:eastAsia="ko-KR"/>
        </w:rPr>
        <w:tab/>
      </w:r>
      <w:r w:rsidRPr="00213F9A">
        <w:rPr>
          <w:rFonts w:ascii="Courier New" w:eastAsia="宋体" w:hAnsi="Courier New"/>
          <w:noProof/>
          <w:sz w:val="16"/>
          <w:lang w:eastAsia="ko-KR"/>
        </w:rPr>
        <w:tab/>
      </w:r>
      <w:r w:rsidRPr="00213F9A">
        <w:rPr>
          <w:rFonts w:ascii="Courier New" w:eastAsia="宋体" w:hAnsi="Courier New"/>
          <w:noProof/>
          <w:sz w:val="16"/>
          <w:lang w:eastAsia="ko-KR"/>
        </w:rPr>
        <w:tab/>
      </w:r>
      <w:r w:rsidRPr="00213F9A">
        <w:rPr>
          <w:rFonts w:ascii="Courier New" w:eastAsia="宋体" w:hAnsi="Courier New"/>
          <w:noProof/>
          <w:sz w:val="16"/>
          <w:lang w:eastAsia="ko-KR"/>
        </w:rPr>
        <w:tab/>
        <w:t>PRESENCE optional</w:t>
      </w:r>
      <w:r w:rsidRPr="00213F9A">
        <w:rPr>
          <w:rFonts w:ascii="Courier New" w:eastAsia="宋体" w:hAnsi="Courier New"/>
          <w:noProof/>
          <w:sz w:val="16"/>
          <w:lang w:eastAsia="ko-KR"/>
        </w:rPr>
        <w:tab/>
      </w:r>
      <w:r w:rsidRPr="00213F9A">
        <w:rPr>
          <w:rFonts w:ascii="Courier New" w:eastAsia="宋体" w:hAnsi="Courier New"/>
          <w:noProof/>
          <w:sz w:val="16"/>
          <w:lang w:eastAsia="ko-KR"/>
        </w:rPr>
        <w:tab/>
        <w:t>}|</w:t>
      </w:r>
    </w:p>
    <w:p w14:paraId="28DC4163"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noProof/>
          <w:sz w:val="16"/>
          <w:lang w:eastAsia="ko-KR"/>
        </w:rPr>
        <w:tab/>
        <w:t>{ ID id-QMCConfigInfo</w:t>
      </w:r>
      <w:r w:rsidRPr="00213F9A">
        <w:rPr>
          <w:rFonts w:ascii="Courier New" w:eastAsia="宋体" w:hAnsi="Courier New"/>
          <w:noProof/>
          <w:sz w:val="16"/>
          <w:lang w:eastAsia="ko-KR"/>
        </w:rPr>
        <w:tab/>
      </w:r>
      <w:r w:rsidRPr="00213F9A">
        <w:rPr>
          <w:rFonts w:ascii="Courier New" w:eastAsia="宋体" w:hAnsi="Courier New"/>
          <w:noProof/>
          <w:sz w:val="16"/>
          <w:lang w:eastAsia="ko-KR"/>
        </w:rPr>
        <w:tab/>
      </w:r>
      <w:r w:rsidRPr="00213F9A">
        <w:rPr>
          <w:rFonts w:ascii="Courier New" w:eastAsia="宋体" w:hAnsi="Courier New"/>
          <w:noProof/>
          <w:sz w:val="16"/>
          <w:lang w:eastAsia="ko-KR"/>
        </w:rPr>
        <w:tab/>
      </w:r>
      <w:r w:rsidRPr="00213F9A">
        <w:rPr>
          <w:rFonts w:ascii="Courier New" w:eastAsia="宋体" w:hAnsi="Courier New"/>
          <w:noProof/>
          <w:sz w:val="16"/>
          <w:lang w:eastAsia="ko-KR"/>
        </w:rPr>
        <w:tab/>
      </w:r>
      <w:r w:rsidRPr="00213F9A">
        <w:rPr>
          <w:rFonts w:ascii="Courier New" w:eastAsia="宋体" w:hAnsi="Courier New"/>
          <w:noProof/>
          <w:sz w:val="16"/>
          <w:lang w:eastAsia="ko-KR"/>
        </w:rPr>
        <w:tab/>
      </w:r>
      <w:r w:rsidRPr="00213F9A">
        <w:rPr>
          <w:rFonts w:ascii="Courier New" w:eastAsia="宋体" w:hAnsi="Courier New"/>
          <w:noProof/>
          <w:sz w:val="16"/>
          <w:lang w:eastAsia="ko-KR"/>
        </w:rPr>
        <w:tab/>
      </w:r>
      <w:r w:rsidRPr="00213F9A">
        <w:rPr>
          <w:rFonts w:ascii="Courier New" w:eastAsia="宋体" w:hAnsi="Courier New"/>
          <w:noProof/>
          <w:sz w:val="16"/>
          <w:lang w:eastAsia="ko-KR"/>
        </w:rPr>
        <w:tab/>
        <w:t>CRITICALITY ignore</w:t>
      </w:r>
      <w:r w:rsidRPr="00213F9A">
        <w:rPr>
          <w:rFonts w:ascii="Courier New" w:eastAsia="宋体" w:hAnsi="Courier New"/>
          <w:noProof/>
          <w:sz w:val="16"/>
          <w:lang w:eastAsia="ko-KR"/>
        </w:rPr>
        <w:tab/>
        <w:t>TYPE QMCConfigInfo</w:t>
      </w:r>
      <w:r w:rsidRPr="00213F9A">
        <w:rPr>
          <w:rFonts w:ascii="Courier New" w:eastAsia="宋体" w:hAnsi="Courier New"/>
          <w:noProof/>
          <w:sz w:val="16"/>
          <w:lang w:eastAsia="ko-KR"/>
        </w:rPr>
        <w:tab/>
      </w:r>
      <w:r w:rsidRPr="00213F9A">
        <w:rPr>
          <w:rFonts w:ascii="Courier New" w:eastAsia="宋体" w:hAnsi="Courier New"/>
          <w:noProof/>
          <w:sz w:val="16"/>
          <w:lang w:eastAsia="ko-KR"/>
        </w:rPr>
        <w:tab/>
      </w:r>
      <w:r w:rsidRPr="00213F9A">
        <w:rPr>
          <w:rFonts w:ascii="Courier New" w:eastAsia="宋体" w:hAnsi="Courier New"/>
          <w:noProof/>
          <w:sz w:val="16"/>
          <w:lang w:eastAsia="ko-KR"/>
        </w:rPr>
        <w:tab/>
      </w:r>
      <w:r w:rsidRPr="00213F9A">
        <w:rPr>
          <w:rFonts w:ascii="Courier New" w:eastAsia="宋体" w:hAnsi="Courier New"/>
          <w:noProof/>
          <w:sz w:val="16"/>
          <w:lang w:eastAsia="ko-KR"/>
        </w:rPr>
        <w:tab/>
      </w:r>
      <w:r w:rsidRPr="00213F9A">
        <w:rPr>
          <w:rFonts w:ascii="Courier New" w:eastAsia="宋体" w:hAnsi="Courier New"/>
          <w:noProof/>
          <w:sz w:val="16"/>
          <w:lang w:eastAsia="ko-KR"/>
        </w:rPr>
        <w:tab/>
      </w:r>
      <w:r w:rsidRPr="00213F9A">
        <w:rPr>
          <w:rFonts w:ascii="Courier New" w:eastAsia="宋体" w:hAnsi="Courier New"/>
          <w:noProof/>
          <w:sz w:val="16"/>
          <w:lang w:eastAsia="ko-KR"/>
        </w:rPr>
        <w:tab/>
      </w:r>
      <w:r w:rsidRPr="00213F9A">
        <w:rPr>
          <w:rFonts w:ascii="Courier New" w:eastAsia="宋体" w:hAnsi="Courier New"/>
          <w:noProof/>
          <w:sz w:val="16"/>
          <w:lang w:eastAsia="ko-KR"/>
        </w:rPr>
        <w:tab/>
      </w:r>
      <w:r w:rsidRPr="00213F9A">
        <w:rPr>
          <w:rFonts w:ascii="Courier New" w:eastAsia="宋体" w:hAnsi="Courier New"/>
          <w:noProof/>
          <w:sz w:val="16"/>
          <w:lang w:eastAsia="ko-KR"/>
        </w:rPr>
        <w:tab/>
      </w:r>
      <w:r w:rsidRPr="00213F9A">
        <w:rPr>
          <w:rFonts w:ascii="Courier New" w:eastAsia="宋体" w:hAnsi="Courier New"/>
          <w:noProof/>
          <w:sz w:val="16"/>
          <w:lang w:eastAsia="ko-KR"/>
        </w:rPr>
        <w:tab/>
      </w:r>
      <w:r w:rsidRPr="00213F9A">
        <w:rPr>
          <w:rFonts w:ascii="Courier New" w:eastAsia="宋体" w:hAnsi="Courier New"/>
          <w:noProof/>
          <w:sz w:val="16"/>
          <w:lang w:eastAsia="ko-KR"/>
        </w:rPr>
        <w:tab/>
        <w:t>PRESENCE optional</w:t>
      </w:r>
      <w:r w:rsidRPr="00213F9A">
        <w:rPr>
          <w:rFonts w:ascii="Courier New" w:eastAsia="宋体" w:hAnsi="Courier New"/>
          <w:noProof/>
          <w:sz w:val="16"/>
          <w:lang w:eastAsia="ko-KR"/>
        </w:rPr>
        <w:tab/>
      </w:r>
      <w:r w:rsidRPr="00213F9A">
        <w:rPr>
          <w:rFonts w:ascii="Courier New" w:eastAsia="宋体" w:hAnsi="Courier New"/>
          <w:noProof/>
          <w:sz w:val="16"/>
          <w:lang w:eastAsia="ko-KR"/>
        </w:rPr>
        <w:tab/>
        <w:t>}</w:t>
      </w:r>
      <w:r w:rsidRPr="00213F9A">
        <w:rPr>
          <w:rFonts w:ascii="Courier New" w:eastAsia="宋体" w:hAnsi="Courier New"/>
          <w:snapToGrid w:val="0"/>
          <w:sz w:val="16"/>
          <w:lang w:eastAsia="ko-KR"/>
        </w:rPr>
        <w:t>|</w:t>
      </w:r>
    </w:p>
    <w:p w14:paraId="24C54DEE"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F9A">
        <w:rPr>
          <w:rFonts w:ascii="Courier New" w:eastAsia="宋体" w:hAnsi="Courier New"/>
          <w:snapToGrid w:val="0"/>
          <w:sz w:val="16"/>
          <w:lang w:eastAsia="ko-KR"/>
        </w:rPr>
        <w:tab/>
        <w:t>{ ID id-TargetNSSAIInformation</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CRITICALITY ignore</w:t>
      </w:r>
      <w:r w:rsidRPr="00213F9A">
        <w:rPr>
          <w:rFonts w:ascii="Courier New" w:eastAsia="宋体" w:hAnsi="Courier New"/>
          <w:snapToGrid w:val="0"/>
          <w:sz w:val="16"/>
          <w:lang w:eastAsia="ko-KR"/>
        </w:rPr>
        <w:tab/>
        <w:t>TYPE TargetNSSAIInformation</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PRESENCE optional</w:t>
      </w:r>
      <w:r w:rsidRPr="00213F9A">
        <w:rPr>
          <w:rFonts w:ascii="Courier New" w:eastAsia="宋体" w:hAnsi="Courier New"/>
          <w:snapToGrid w:val="0"/>
          <w:sz w:val="16"/>
          <w:lang w:eastAsia="ko-KR"/>
        </w:rPr>
        <w:tab/>
      </w:r>
      <w:r w:rsidRPr="00213F9A">
        <w:rPr>
          <w:rFonts w:ascii="Courier New" w:eastAsia="宋体" w:hAnsi="Courier New"/>
          <w:snapToGrid w:val="0"/>
          <w:sz w:val="16"/>
          <w:lang w:eastAsia="ko-KR"/>
        </w:rPr>
        <w:tab/>
        <w:t>}</w:t>
      </w:r>
      <w:r w:rsidRPr="00213F9A">
        <w:rPr>
          <w:rFonts w:ascii="Courier New" w:eastAsia="宋体" w:hAnsi="Courier New"/>
          <w:noProof/>
          <w:snapToGrid w:val="0"/>
          <w:sz w:val="16"/>
          <w:lang w:eastAsia="ko-KR"/>
        </w:rPr>
        <w:t>|</w:t>
      </w:r>
    </w:p>
    <w:p w14:paraId="404B6A91"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213F9A">
        <w:rPr>
          <w:rFonts w:ascii="Courier New" w:eastAsia="宋体" w:hAnsi="Courier New"/>
          <w:noProof/>
          <w:snapToGrid w:val="0"/>
          <w:sz w:val="16"/>
          <w:lang w:eastAsia="ko-KR"/>
        </w:rPr>
        <w:tab/>
        <w:t>{ ID id-UESliceMaximumBitRateList</w:t>
      </w:r>
      <w:r w:rsidRPr="00213F9A">
        <w:rPr>
          <w:rFonts w:ascii="Courier New" w:eastAsia="宋体" w:hAnsi="Courier New"/>
          <w:noProof/>
          <w:snapToGrid w:val="0"/>
          <w:sz w:val="16"/>
          <w:lang w:eastAsia="ko-KR"/>
        </w:rPr>
        <w:tab/>
      </w:r>
      <w:r w:rsidRPr="00213F9A">
        <w:rPr>
          <w:rFonts w:ascii="Courier New" w:eastAsia="宋体" w:hAnsi="Courier New"/>
          <w:noProof/>
          <w:snapToGrid w:val="0"/>
          <w:sz w:val="16"/>
          <w:lang w:eastAsia="ko-KR"/>
        </w:rPr>
        <w:tab/>
      </w:r>
      <w:r w:rsidRPr="00213F9A">
        <w:rPr>
          <w:rFonts w:ascii="Courier New" w:eastAsia="宋体" w:hAnsi="Courier New"/>
          <w:noProof/>
          <w:snapToGrid w:val="0"/>
          <w:sz w:val="16"/>
          <w:lang w:eastAsia="ko-KR"/>
        </w:rPr>
        <w:tab/>
      </w:r>
      <w:r w:rsidRPr="00213F9A">
        <w:rPr>
          <w:rFonts w:ascii="Courier New" w:eastAsia="宋体" w:hAnsi="Courier New"/>
          <w:noProof/>
          <w:snapToGrid w:val="0"/>
          <w:sz w:val="16"/>
          <w:lang w:eastAsia="ko-KR"/>
        </w:rPr>
        <w:tab/>
        <w:t>CRITICALITY ignore</w:t>
      </w:r>
      <w:r w:rsidRPr="00213F9A">
        <w:rPr>
          <w:rFonts w:ascii="Courier New" w:eastAsia="宋体" w:hAnsi="Courier New"/>
          <w:noProof/>
          <w:snapToGrid w:val="0"/>
          <w:sz w:val="16"/>
          <w:lang w:eastAsia="ko-KR"/>
        </w:rPr>
        <w:tab/>
        <w:t>TYPE UESliceMaximumBitRateList</w:t>
      </w:r>
      <w:r w:rsidRPr="00213F9A">
        <w:rPr>
          <w:rFonts w:ascii="Courier New" w:eastAsia="宋体" w:hAnsi="Courier New"/>
          <w:noProof/>
          <w:snapToGrid w:val="0"/>
          <w:sz w:val="16"/>
          <w:lang w:eastAsia="ko-KR"/>
        </w:rPr>
        <w:tab/>
      </w:r>
      <w:r w:rsidRPr="00213F9A">
        <w:rPr>
          <w:rFonts w:ascii="Courier New" w:eastAsia="宋体" w:hAnsi="Courier New"/>
          <w:noProof/>
          <w:snapToGrid w:val="0"/>
          <w:sz w:val="16"/>
          <w:lang w:eastAsia="ko-KR"/>
        </w:rPr>
        <w:tab/>
      </w:r>
      <w:r w:rsidRPr="00213F9A">
        <w:rPr>
          <w:rFonts w:ascii="Courier New" w:eastAsia="宋体" w:hAnsi="Courier New"/>
          <w:noProof/>
          <w:snapToGrid w:val="0"/>
          <w:sz w:val="16"/>
          <w:lang w:eastAsia="ko-KR"/>
        </w:rPr>
        <w:tab/>
      </w:r>
      <w:r w:rsidRPr="00213F9A">
        <w:rPr>
          <w:rFonts w:ascii="Courier New" w:eastAsia="宋体" w:hAnsi="Courier New"/>
          <w:noProof/>
          <w:snapToGrid w:val="0"/>
          <w:sz w:val="16"/>
          <w:lang w:eastAsia="ko-KR"/>
        </w:rPr>
        <w:tab/>
      </w:r>
      <w:r w:rsidRPr="00213F9A">
        <w:rPr>
          <w:rFonts w:ascii="Courier New" w:eastAsia="宋体" w:hAnsi="Courier New"/>
          <w:noProof/>
          <w:snapToGrid w:val="0"/>
          <w:sz w:val="16"/>
          <w:lang w:eastAsia="ko-KR"/>
        </w:rPr>
        <w:tab/>
      </w:r>
      <w:r w:rsidRPr="00213F9A">
        <w:rPr>
          <w:rFonts w:ascii="Courier New" w:eastAsia="宋体" w:hAnsi="Courier New"/>
          <w:noProof/>
          <w:snapToGrid w:val="0"/>
          <w:sz w:val="16"/>
          <w:lang w:eastAsia="ko-KR"/>
        </w:rPr>
        <w:tab/>
        <w:t>PRESENCE optional</w:t>
      </w:r>
      <w:r w:rsidRPr="00213F9A">
        <w:rPr>
          <w:rFonts w:ascii="Courier New" w:eastAsia="宋体" w:hAnsi="Courier New"/>
          <w:noProof/>
          <w:snapToGrid w:val="0"/>
          <w:sz w:val="16"/>
          <w:lang w:eastAsia="ko-KR"/>
        </w:rPr>
        <w:tab/>
      </w:r>
      <w:r w:rsidRPr="00213F9A">
        <w:rPr>
          <w:rFonts w:ascii="Courier New" w:eastAsia="宋体" w:hAnsi="Courier New"/>
          <w:noProof/>
          <w:snapToGrid w:val="0"/>
          <w:sz w:val="16"/>
          <w:lang w:eastAsia="ko-KR"/>
        </w:rPr>
        <w:tab/>
        <w:t>}</w:t>
      </w:r>
      <w:r w:rsidRPr="00213F9A">
        <w:rPr>
          <w:rFonts w:ascii="Courier New" w:eastAsia="宋体" w:hAnsi="Courier New" w:cs="Courier New" w:hint="eastAsia"/>
          <w:noProof/>
          <w:snapToGrid w:val="0"/>
          <w:sz w:val="16"/>
          <w:lang w:eastAsia="ko-KR"/>
        </w:rPr>
        <w:t>|</w:t>
      </w:r>
    </w:p>
    <w:p w14:paraId="284424FA"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213F9A">
        <w:rPr>
          <w:rFonts w:ascii="Courier New" w:eastAsia="宋体" w:hAnsi="Courier New" w:cs="Courier New"/>
          <w:noProof/>
          <w:snapToGrid w:val="0"/>
          <w:sz w:val="16"/>
          <w:lang w:eastAsia="ko-KR"/>
        </w:rPr>
        <w:tab/>
      </w:r>
      <w:r w:rsidRPr="00213F9A">
        <w:rPr>
          <w:rFonts w:ascii="Courier New" w:eastAsia="宋体" w:hAnsi="Courier New" w:cs="Courier New" w:hint="eastAsia"/>
          <w:noProof/>
          <w:snapToGrid w:val="0"/>
          <w:sz w:val="16"/>
          <w:lang w:eastAsia="ko-KR"/>
        </w:rPr>
        <w:t>{ ID id-FiveG-ProSeAuthorized</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t>TYPE</w:t>
      </w:r>
      <w:r w:rsidRPr="00213F9A">
        <w:rPr>
          <w:rFonts w:ascii="Courier New" w:eastAsia="宋体" w:hAnsi="Courier New" w:cs="Courier New" w:hint="eastAsia"/>
          <w:noProof/>
          <w:snapToGrid w:val="0"/>
          <w:sz w:val="16"/>
          <w:lang w:eastAsia="ko-KR"/>
        </w:rPr>
        <w:t xml:space="preserve"> FiveG-ProSeAuthorized</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p>
    <w:p w14:paraId="594B5EAA"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213F9A">
        <w:rPr>
          <w:rFonts w:ascii="Courier New" w:eastAsia="宋体" w:hAnsi="Courier New" w:cs="Courier New"/>
          <w:noProof/>
          <w:snapToGrid w:val="0"/>
          <w:sz w:val="16"/>
          <w:lang w:eastAsia="ko-KR"/>
        </w:rPr>
        <w:tab/>
      </w:r>
      <w:r w:rsidRPr="00213F9A">
        <w:rPr>
          <w:rFonts w:ascii="Courier New" w:eastAsia="宋体" w:hAnsi="Courier New" w:cs="Courier New" w:hint="eastAsia"/>
          <w:noProof/>
          <w:snapToGrid w:val="0"/>
          <w:sz w:val="16"/>
          <w:lang w:eastAsia="ko-KR"/>
        </w:rPr>
        <w:t>{ ID id-FiveG-ProSeUEPC5AggregateMaximumBitRate</w:t>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t>TYPE</w:t>
      </w:r>
      <w:r w:rsidRPr="00213F9A">
        <w:rPr>
          <w:rFonts w:ascii="Courier New" w:eastAsia="宋体" w:hAnsi="Courier New" w:cs="Courier New" w:hint="eastAsia"/>
          <w:noProof/>
          <w:snapToGrid w:val="0"/>
          <w:sz w:val="16"/>
          <w:lang w:eastAsia="ko-KR"/>
        </w:rPr>
        <w:t xml:space="preserve"> </w:t>
      </w:r>
      <w:r w:rsidRPr="00213F9A">
        <w:rPr>
          <w:rFonts w:ascii="Courier New" w:eastAsia="宋体" w:hAnsi="Courier New" w:cs="Courier New" w:hint="eastAsia"/>
          <w:noProof/>
          <w:snapToGrid w:val="0"/>
          <w:sz w:val="16"/>
          <w:lang w:val="en-US" w:eastAsia="zh-CN"/>
        </w:rPr>
        <w:t>NRUESidelink</w:t>
      </w:r>
      <w:r w:rsidRPr="00213F9A">
        <w:rPr>
          <w:rFonts w:ascii="Courier New" w:eastAsia="宋体" w:hAnsi="Courier New" w:cs="Courier New" w:hint="eastAsia"/>
          <w:noProof/>
          <w:snapToGrid w:val="0"/>
          <w:sz w:val="16"/>
          <w:lang w:eastAsia="ko-KR"/>
        </w:rPr>
        <w:t>AggregateMaximumBit</w:t>
      </w:r>
      <w:r w:rsidRPr="00213F9A">
        <w:rPr>
          <w:rFonts w:ascii="Courier New" w:eastAsia="宋体" w:hAnsi="Courier New" w:cs="Courier New"/>
          <w:noProof/>
          <w:snapToGrid w:val="0"/>
          <w:sz w:val="16"/>
          <w:lang w:eastAsia="ko-KR"/>
        </w:rPr>
        <w:t>r</w:t>
      </w:r>
      <w:r w:rsidRPr="00213F9A">
        <w:rPr>
          <w:rFonts w:ascii="Courier New" w:eastAsia="宋体" w:hAnsi="Courier New" w:cs="Courier New" w:hint="eastAsia"/>
          <w:noProof/>
          <w:snapToGrid w:val="0"/>
          <w:sz w:val="16"/>
          <w:lang w:eastAsia="ko-KR"/>
        </w:rPr>
        <w:t>ate</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r w:rsidRPr="00213F9A">
        <w:rPr>
          <w:rFonts w:ascii="Courier New" w:eastAsia="宋体" w:hAnsi="Courier New" w:cs="Courier New" w:hint="eastAsia"/>
          <w:noProof/>
          <w:snapToGrid w:val="0"/>
          <w:sz w:val="16"/>
          <w:lang w:eastAsia="ko-KR"/>
        </w:rPr>
        <w:t>|</w:t>
      </w:r>
    </w:p>
    <w:p w14:paraId="38CFEB3D" w14:textId="77777777" w:rsidR="00296808" w:rsidRDefault="00213F9A"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7" w:author="Huawei" w:date="2023-04-04T12:05:00Z"/>
          <w:rFonts w:ascii="Courier New" w:eastAsia="宋体" w:hAnsi="Courier New" w:cs="Courier New"/>
          <w:noProof/>
          <w:snapToGrid w:val="0"/>
          <w:sz w:val="16"/>
          <w:lang w:eastAsia="ko-KR"/>
        </w:rPr>
      </w:pPr>
      <w:r w:rsidRPr="00213F9A">
        <w:rPr>
          <w:rFonts w:ascii="Courier New" w:eastAsia="宋体" w:hAnsi="Courier New" w:cs="Courier New"/>
          <w:noProof/>
          <w:snapToGrid w:val="0"/>
          <w:sz w:val="16"/>
          <w:lang w:eastAsia="ko-KR"/>
        </w:rPr>
        <w:tab/>
      </w:r>
      <w:r w:rsidRPr="00213F9A">
        <w:rPr>
          <w:rFonts w:ascii="Courier New" w:eastAsia="宋体" w:hAnsi="Courier New" w:cs="Courier New" w:hint="eastAsia"/>
          <w:noProof/>
          <w:snapToGrid w:val="0"/>
          <w:sz w:val="16"/>
          <w:lang w:eastAsia="ko-KR"/>
        </w:rPr>
        <w:t>{ ID id-FiveG-ProSe</w:t>
      </w:r>
      <w:r w:rsidRPr="00213F9A">
        <w:rPr>
          <w:rFonts w:ascii="Courier New" w:eastAsia="宋体" w:hAnsi="Courier New" w:cs="Courier New"/>
          <w:noProof/>
          <w:snapToGrid w:val="0"/>
          <w:sz w:val="16"/>
          <w:lang w:eastAsia="ko-KR"/>
        </w:rPr>
        <w:t>PC5QoSParameters</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t>TYPE</w:t>
      </w:r>
      <w:r w:rsidRPr="00213F9A">
        <w:rPr>
          <w:rFonts w:ascii="Courier New" w:eastAsia="宋体" w:hAnsi="Courier New" w:cs="Courier New" w:hint="eastAsia"/>
          <w:noProof/>
          <w:snapToGrid w:val="0"/>
          <w:sz w:val="16"/>
          <w:lang w:eastAsia="ko-KR"/>
        </w:rPr>
        <w:t xml:space="preserve"> FiveG-ProSe</w:t>
      </w:r>
      <w:r w:rsidRPr="00213F9A">
        <w:rPr>
          <w:rFonts w:ascii="Courier New" w:eastAsia="宋体" w:hAnsi="Courier New" w:cs="Courier New"/>
          <w:noProof/>
          <w:snapToGrid w:val="0"/>
          <w:sz w:val="16"/>
          <w:lang w:eastAsia="ko-KR"/>
        </w:rPr>
        <w:t>PC5QoSParameters</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ins w:id="848" w:author="Huawei" w:date="2023-04-04T12:05:00Z">
        <w:r w:rsidR="00296808" w:rsidRPr="00213F9A">
          <w:rPr>
            <w:rFonts w:ascii="Courier New" w:eastAsia="宋体" w:hAnsi="Courier New" w:cs="Courier New" w:hint="eastAsia"/>
            <w:noProof/>
            <w:snapToGrid w:val="0"/>
            <w:sz w:val="16"/>
            <w:lang w:eastAsia="ko-KR"/>
          </w:rPr>
          <w:t>|</w:t>
        </w:r>
      </w:ins>
    </w:p>
    <w:p w14:paraId="1B8057FC" w14:textId="77777777" w:rsidR="00296808" w:rsidRPr="00213F9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9" w:author="Huawei" w:date="2023-04-04T12:05:00Z"/>
          <w:rFonts w:ascii="Courier New" w:eastAsia="宋体" w:hAnsi="Courier New" w:cs="Courier New"/>
          <w:noProof/>
          <w:snapToGrid w:val="0"/>
          <w:sz w:val="16"/>
          <w:lang w:eastAsia="ko-KR"/>
        </w:rPr>
      </w:pPr>
      <w:ins w:id="850" w:author="Huawei" w:date="2023-04-04T12:05:00Z">
        <w:r>
          <w:rPr>
            <w:rFonts w:ascii="Courier New" w:eastAsia="宋体" w:hAnsi="Courier New"/>
            <w:snapToGrid w:val="0"/>
            <w:sz w:val="16"/>
            <w:lang w:eastAsia="ko-KR"/>
          </w:rPr>
          <w:tab/>
        </w:r>
        <w:r w:rsidRPr="00213F9A">
          <w:rPr>
            <w:rFonts w:ascii="Courier New" w:eastAsia="宋体" w:hAnsi="Courier New" w:cs="Courier New" w:hint="eastAsia"/>
            <w:noProof/>
            <w:snapToGrid w:val="0"/>
            <w:sz w:val="16"/>
            <w:lang w:eastAsia="ko-KR"/>
          </w:rPr>
          <w:t>{ ID id-</w:t>
        </w:r>
        <w:r>
          <w:rPr>
            <w:rFonts w:ascii="Courier New" w:eastAsia="宋体" w:hAnsi="Courier New"/>
            <w:snapToGrid w:val="0"/>
            <w:sz w:val="16"/>
            <w:lang w:eastAsia="zh-CN"/>
          </w:rPr>
          <w:t>A2X</w:t>
        </w:r>
        <w:r w:rsidRPr="003B07A7">
          <w:rPr>
            <w:rFonts w:ascii="Courier New" w:eastAsia="宋体" w:hAnsi="Courier New" w:hint="eastAsia"/>
            <w:snapToGrid w:val="0"/>
            <w:sz w:val="16"/>
            <w:lang w:eastAsia="zh-CN"/>
          </w:rPr>
          <w:t>PC5QoSParameters</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t>TYPE</w:t>
        </w:r>
        <w:r w:rsidRPr="00213F9A">
          <w:rPr>
            <w:rFonts w:ascii="Courier New" w:eastAsia="宋体" w:hAnsi="Courier New" w:cs="Courier New" w:hint="eastAsia"/>
            <w:noProof/>
            <w:snapToGrid w:val="0"/>
            <w:sz w:val="16"/>
            <w:lang w:eastAsia="ko-KR"/>
          </w:rPr>
          <w:t xml:space="preserve"> </w:t>
        </w:r>
        <w:r>
          <w:rPr>
            <w:rFonts w:ascii="Courier New" w:eastAsia="宋体" w:hAnsi="Courier New"/>
            <w:snapToGrid w:val="0"/>
            <w:sz w:val="16"/>
            <w:lang w:eastAsia="zh-CN"/>
          </w:rPr>
          <w:t>A2X</w:t>
        </w:r>
        <w:r w:rsidRPr="003B07A7">
          <w:rPr>
            <w:rFonts w:ascii="Courier New" w:eastAsia="宋体" w:hAnsi="Courier New" w:hint="eastAsia"/>
            <w:snapToGrid w:val="0"/>
            <w:sz w:val="16"/>
            <w:lang w:eastAsia="zh-CN"/>
          </w:rPr>
          <w:t>PC5QoSParameters</w:t>
        </w:r>
        <w:r>
          <w:rPr>
            <w:rFonts w:ascii="Courier New" w:eastAsia="宋体" w:hAnsi="Courier New"/>
            <w:snapToGrid w:val="0"/>
            <w:sz w:val="16"/>
            <w:lang w:eastAsia="zh-CN"/>
          </w:rPr>
          <w:t xml:space="preserve"> </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ins>
    </w:p>
    <w:p w14:paraId="25BC1A57" w14:textId="77777777" w:rsidR="00296808" w:rsidRPr="00213F9A" w:rsidRDefault="00296808" w:rsidP="00296808">
      <w:pPr>
        <w:tabs>
          <w:tab w:val="left" w:pos="384"/>
          <w:tab w:val="left" w:pos="768"/>
          <w:tab w:val="left" w:pos="1152"/>
          <w:tab w:val="left" w:pos="1536"/>
          <w:tab w:val="left" w:pos="1920"/>
          <w:tab w:val="left" w:pos="2304"/>
          <w:tab w:val="left" w:pos="2688"/>
          <w:tab w:val="left" w:pos="3072"/>
          <w:tab w:val="left" w:pos="3456"/>
          <w:tab w:val="left" w:pos="497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1" w:author="Huawei" w:date="2023-04-04T12:05:00Z"/>
          <w:rFonts w:ascii="Courier New" w:eastAsia="宋体" w:hAnsi="Courier New" w:cs="Courier New"/>
          <w:noProof/>
          <w:snapToGrid w:val="0"/>
          <w:sz w:val="16"/>
          <w:lang w:eastAsia="ko-KR"/>
        </w:rPr>
      </w:pPr>
      <w:ins w:id="852" w:author="Huawei" w:date="2023-04-04T12:05:00Z">
        <w:r w:rsidRPr="00213F9A">
          <w:rPr>
            <w:rFonts w:ascii="Courier New" w:eastAsia="宋体" w:hAnsi="Courier New" w:cs="Courier New"/>
            <w:noProof/>
            <w:snapToGrid w:val="0"/>
            <w:sz w:val="16"/>
            <w:lang w:eastAsia="ko-KR"/>
          </w:rPr>
          <w:tab/>
        </w:r>
        <w:r w:rsidRPr="00213F9A">
          <w:rPr>
            <w:rFonts w:ascii="Courier New" w:eastAsia="宋体" w:hAnsi="Courier New" w:cs="Courier New" w:hint="eastAsia"/>
            <w:noProof/>
            <w:snapToGrid w:val="0"/>
            <w:sz w:val="16"/>
            <w:lang w:eastAsia="ko-KR"/>
          </w:rPr>
          <w:t>{ ID id-</w:t>
        </w:r>
        <w:r w:rsidRPr="003B07A7">
          <w:rPr>
            <w:rFonts w:ascii="Courier New" w:eastAsia="宋体" w:hAnsi="Courier New"/>
            <w:snapToGrid w:val="0"/>
            <w:sz w:val="16"/>
            <w:lang w:eastAsia="ko-KR"/>
          </w:rPr>
          <w:t>LTE</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t>TYPE</w:t>
        </w:r>
        <w:r w:rsidRPr="00213F9A">
          <w:rPr>
            <w:rFonts w:ascii="Courier New" w:eastAsia="宋体" w:hAnsi="Courier New" w:cs="Courier New" w:hint="eastAsia"/>
            <w:noProof/>
            <w:snapToGrid w:val="0"/>
            <w:sz w:val="16"/>
            <w:lang w:eastAsia="ko-KR"/>
          </w:rPr>
          <w:t xml:space="preserve"> </w:t>
        </w:r>
        <w:r w:rsidRPr="003B07A7">
          <w:rPr>
            <w:rFonts w:ascii="Courier New" w:eastAsia="宋体" w:hAnsi="Courier New"/>
            <w:snapToGrid w:val="0"/>
            <w:sz w:val="16"/>
            <w:lang w:eastAsia="ko-KR"/>
          </w:rPr>
          <w:t>LTE</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Pr>
            <w:rFonts w:ascii="Courier New" w:eastAsia="宋体" w:hAnsi="Courier New"/>
            <w:snapToGrid w:val="0"/>
            <w:sz w:val="16"/>
            <w:lang w:eastAsia="ko-KR"/>
          </w:rPr>
          <w:t xml:space="preserve">              </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r w:rsidRPr="00213F9A">
          <w:rPr>
            <w:rFonts w:ascii="Courier New" w:eastAsia="宋体" w:hAnsi="Courier New" w:cs="Courier New" w:hint="eastAsia"/>
            <w:noProof/>
            <w:snapToGrid w:val="0"/>
            <w:sz w:val="16"/>
            <w:lang w:eastAsia="ko-KR"/>
          </w:rPr>
          <w:t>|</w:t>
        </w:r>
      </w:ins>
    </w:p>
    <w:p w14:paraId="3C4B537F" w14:textId="77777777" w:rsidR="00296808"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3" w:author="Huawei" w:date="2023-04-04T12:05:00Z"/>
          <w:rFonts w:ascii="Courier New" w:eastAsia="宋体" w:hAnsi="Courier New" w:cs="Courier New"/>
          <w:noProof/>
          <w:snapToGrid w:val="0"/>
          <w:sz w:val="16"/>
          <w:lang w:eastAsia="ko-KR"/>
        </w:rPr>
      </w:pPr>
      <w:ins w:id="854" w:author="Huawei" w:date="2023-04-04T12:05:00Z">
        <w:r w:rsidRPr="00213F9A">
          <w:rPr>
            <w:rFonts w:ascii="Courier New" w:eastAsia="宋体" w:hAnsi="Courier New" w:cs="Courier New"/>
            <w:noProof/>
            <w:snapToGrid w:val="0"/>
            <w:sz w:val="16"/>
            <w:lang w:eastAsia="ko-KR"/>
          </w:rPr>
          <w:tab/>
        </w:r>
        <w:r w:rsidRPr="00213F9A">
          <w:rPr>
            <w:rFonts w:ascii="Courier New" w:eastAsia="宋体" w:hAnsi="Courier New" w:cs="Courier New" w:hint="eastAsia"/>
            <w:noProof/>
            <w:snapToGrid w:val="0"/>
            <w:sz w:val="16"/>
            <w:lang w:eastAsia="ko-KR"/>
          </w:rPr>
          <w:t>{ ID id-</w:t>
        </w:r>
        <w:r w:rsidRPr="003B07A7">
          <w:rPr>
            <w:rFonts w:ascii="Courier New" w:eastAsia="宋体" w:hAnsi="Courier New"/>
            <w:snapToGrid w:val="0"/>
            <w:sz w:val="16"/>
            <w:lang w:eastAsia="ko-KR"/>
          </w:rPr>
          <w:t>LTE</w:t>
        </w:r>
        <w:r>
          <w:rPr>
            <w:rFonts w:ascii="Courier New" w:eastAsia="宋体" w:hAnsi="Courier New"/>
            <w:snapToGrid w:val="0"/>
            <w:sz w:val="16"/>
            <w:lang w:eastAsia="ko-KR"/>
          </w:rPr>
          <w:t>A2X</w:t>
        </w:r>
        <w:r w:rsidRPr="003B07A7">
          <w:rPr>
            <w:rFonts w:ascii="Courier New" w:eastAsia="宋体" w:hAnsi="Courier New"/>
            <w:snapToGrid w:val="0"/>
            <w:sz w:val="16"/>
            <w:lang w:eastAsia="ko-KR"/>
          </w:rPr>
          <w:t>UE</w:t>
        </w:r>
        <w:r>
          <w:rPr>
            <w:rFonts w:ascii="Courier New" w:eastAsia="宋体" w:hAnsi="Courier New"/>
            <w:snapToGrid w:val="0"/>
            <w:sz w:val="16"/>
            <w:lang w:eastAsia="ko-KR"/>
          </w:rPr>
          <w:t>PC5</w:t>
        </w:r>
        <w:r w:rsidRPr="003B07A7">
          <w:rPr>
            <w:rFonts w:ascii="Courier New" w:eastAsia="宋体" w:hAnsi="Courier New"/>
            <w:snapToGrid w:val="0"/>
            <w:sz w:val="16"/>
            <w:lang w:eastAsia="ko-KR"/>
          </w:rPr>
          <w:t>AggregateMaximumBitrate</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t>TYPE</w:t>
        </w:r>
        <w:r w:rsidRPr="00213F9A">
          <w:rPr>
            <w:rFonts w:ascii="Courier New" w:eastAsia="宋体" w:hAnsi="Courier New" w:cs="Courier New" w:hint="eastAsia"/>
            <w:noProof/>
            <w:snapToGrid w:val="0"/>
            <w:sz w:val="16"/>
            <w:lang w:eastAsia="ko-KR"/>
          </w:rPr>
          <w:t xml:space="preserve"> </w:t>
        </w:r>
        <w:r>
          <w:rPr>
            <w:rFonts w:ascii="Courier New" w:eastAsia="宋体" w:hAnsi="Courier New" w:cs="Courier New"/>
            <w:noProof/>
            <w:snapToGrid w:val="0"/>
            <w:sz w:val="16"/>
            <w:lang w:val="en-US" w:eastAsia="zh-CN"/>
          </w:rPr>
          <w:t>LTE</w:t>
        </w:r>
        <w:r w:rsidRPr="00213F9A">
          <w:rPr>
            <w:rFonts w:ascii="Courier New" w:eastAsia="宋体" w:hAnsi="Courier New" w:cs="Courier New" w:hint="eastAsia"/>
            <w:noProof/>
            <w:snapToGrid w:val="0"/>
            <w:sz w:val="16"/>
            <w:lang w:val="en-US" w:eastAsia="zh-CN"/>
          </w:rPr>
          <w:t>UESidelink</w:t>
        </w:r>
        <w:r w:rsidRPr="00213F9A">
          <w:rPr>
            <w:rFonts w:ascii="Courier New" w:eastAsia="宋体" w:hAnsi="Courier New" w:cs="Courier New" w:hint="eastAsia"/>
            <w:noProof/>
            <w:snapToGrid w:val="0"/>
            <w:sz w:val="16"/>
            <w:lang w:eastAsia="ko-KR"/>
          </w:rPr>
          <w:t>AggregateMaximumBit</w:t>
        </w:r>
        <w:r w:rsidRPr="00213F9A">
          <w:rPr>
            <w:rFonts w:ascii="Courier New" w:eastAsia="宋体" w:hAnsi="Courier New" w:cs="Courier New"/>
            <w:noProof/>
            <w:snapToGrid w:val="0"/>
            <w:sz w:val="16"/>
            <w:lang w:eastAsia="ko-KR"/>
          </w:rPr>
          <w:t>r</w:t>
        </w:r>
        <w:r w:rsidRPr="00213F9A">
          <w:rPr>
            <w:rFonts w:ascii="Courier New" w:eastAsia="宋体" w:hAnsi="Courier New" w:cs="Courier New" w:hint="eastAsia"/>
            <w:noProof/>
            <w:snapToGrid w:val="0"/>
            <w:sz w:val="16"/>
            <w:lang w:eastAsia="ko-KR"/>
          </w:rPr>
          <w:t>ate</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r w:rsidRPr="00213F9A">
          <w:rPr>
            <w:rFonts w:ascii="Courier New" w:eastAsia="宋体" w:hAnsi="Courier New" w:cs="Courier New" w:hint="eastAsia"/>
            <w:noProof/>
            <w:snapToGrid w:val="0"/>
            <w:sz w:val="16"/>
            <w:lang w:eastAsia="ko-KR"/>
          </w:rPr>
          <w:t>|</w:t>
        </w:r>
      </w:ins>
    </w:p>
    <w:p w14:paraId="30CF0B73" w14:textId="77777777" w:rsidR="00296808" w:rsidRPr="00213F9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5" w:author="Huawei" w:date="2023-04-04T12:05:00Z"/>
          <w:rFonts w:ascii="Courier New" w:eastAsia="宋体" w:hAnsi="Courier New" w:cs="Courier New"/>
          <w:noProof/>
          <w:snapToGrid w:val="0"/>
          <w:sz w:val="16"/>
          <w:lang w:eastAsia="ko-KR"/>
        </w:rPr>
      </w:pPr>
      <w:ins w:id="856" w:author="Huawei" w:date="2023-04-04T12:05:00Z">
        <w:r w:rsidRPr="00213F9A">
          <w:rPr>
            <w:rFonts w:ascii="Courier New" w:eastAsia="宋体" w:hAnsi="Courier New" w:cs="Courier New"/>
            <w:noProof/>
            <w:snapToGrid w:val="0"/>
            <w:sz w:val="16"/>
            <w:lang w:eastAsia="ko-KR"/>
          </w:rPr>
          <w:tab/>
        </w:r>
        <w:r w:rsidRPr="00213F9A">
          <w:rPr>
            <w:rFonts w:ascii="Courier New" w:eastAsia="宋体" w:hAnsi="Courier New" w:cs="Courier New" w:hint="eastAsia"/>
            <w:noProof/>
            <w:snapToGrid w:val="0"/>
            <w:sz w:val="16"/>
            <w:lang w:eastAsia="ko-KR"/>
          </w:rPr>
          <w:t>{ ID id-</w:t>
        </w:r>
        <w:r w:rsidRPr="003B07A7">
          <w:rPr>
            <w:rFonts w:ascii="Courier New" w:eastAsia="宋体" w:hAnsi="Courier New"/>
            <w:snapToGrid w:val="0"/>
            <w:sz w:val="16"/>
            <w:lang w:eastAsia="ko-KR"/>
          </w:rPr>
          <w:t>NR</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Pr>
            <w:rFonts w:ascii="Courier New" w:eastAsia="宋体" w:hAnsi="Courier New"/>
            <w:snapToGrid w:val="0"/>
            <w:sz w:val="16"/>
            <w:lang w:eastAsia="ko-KR"/>
          </w:rPr>
          <w:t xml:space="preserve">                </w:t>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t>TYPE</w:t>
        </w:r>
        <w:r w:rsidRPr="00213F9A">
          <w:rPr>
            <w:rFonts w:ascii="Courier New" w:eastAsia="宋体" w:hAnsi="Courier New" w:cs="Courier New" w:hint="eastAsia"/>
            <w:noProof/>
            <w:snapToGrid w:val="0"/>
            <w:sz w:val="16"/>
            <w:lang w:eastAsia="ko-KR"/>
          </w:rPr>
          <w:t xml:space="preserve"> </w:t>
        </w:r>
        <w:r w:rsidRPr="003B07A7">
          <w:rPr>
            <w:rFonts w:ascii="Courier New" w:eastAsia="宋体" w:hAnsi="Courier New"/>
            <w:snapToGrid w:val="0"/>
            <w:sz w:val="16"/>
            <w:lang w:eastAsia="ko-KR"/>
          </w:rPr>
          <w:t>NR</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sidRPr="00213F9A">
          <w:rPr>
            <w:rFonts w:ascii="Courier New" w:eastAsia="宋体" w:hAnsi="Courier New" w:cs="Courier New"/>
            <w:noProof/>
            <w:snapToGrid w:val="0"/>
            <w:sz w:val="16"/>
            <w:lang w:eastAsia="ko-KR"/>
          </w:rPr>
          <w:tab/>
        </w:r>
        <w:r>
          <w:rPr>
            <w:rFonts w:ascii="Courier New" w:eastAsia="宋体" w:hAnsi="Courier New" w:cs="Courier New"/>
            <w:noProof/>
            <w:snapToGrid w:val="0"/>
            <w:sz w:val="16"/>
            <w:lang w:eastAsia="ko-KR"/>
          </w:rPr>
          <w:t xml:space="preserve">                </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r w:rsidRPr="00213F9A">
          <w:rPr>
            <w:rFonts w:ascii="Courier New" w:eastAsia="宋体" w:hAnsi="Courier New" w:cs="Courier New" w:hint="eastAsia"/>
            <w:noProof/>
            <w:snapToGrid w:val="0"/>
            <w:sz w:val="16"/>
            <w:lang w:eastAsia="ko-KR"/>
          </w:rPr>
          <w:t>|</w:t>
        </w:r>
      </w:ins>
    </w:p>
    <w:p w14:paraId="11F70C3A" w14:textId="77777777" w:rsidR="00296808" w:rsidRPr="00213F9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7" w:author="Huawei" w:date="2023-04-04T12:05:00Z"/>
          <w:rFonts w:ascii="Courier New" w:eastAsia="宋体" w:hAnsi="Courier New"/>
          <w:snapToGrid w:val="0"/>
          <w:sz w:val="16"/>
          <w:lang w:eastAsia="ko-KR"/>
        </w:rPr>
      </w:pPr>
      <w:ins w:id="858" w:author="Huawei" w:date="2023-04-04T12:05:00Z">
        <w:r w:rsidRPr="00213F9A">
          <w:rPr>
            <w:rFonts w:ascii="Courier New" w:eastAsia="宋体" w:hAnsi="Courier New" w:cs="Courier New"/>
            <w:noProof/>
            <w:snapToGrid w:val="0"/>
            <w:sz w:val="16"/>
            <w:lang w:eastAsia="ko-KR"/>
          </w:rPr>
          <w:tab/>
        </w:r>
        <w:r w:rsidRPr="00213F9A">
          <w:rPr>
            <w:rFonts w:ascii="Courier New" w:eastAsia="宋体" w:hAnsi="Courier New" w:cs="Courier New" w:hint="eastAsia"/>
            <w:noProof/>
            <w:snapToGrid w:val="0"/>
            <w:sz w:val="16"/>
            <w:lang w:eastAsia="ko-KR"/>
          </w:rPr>
          <w:t>{ ID id-</w:t>
        </w:r>
        <w:r w:rsidRPr="003B07A7">
          <w:rPr>
            <w:rFonts w:ascii="Courier New" w:eastAsia="宋体" w:hAnsi="Courier New"/>
            <w:snapToGrid w:val="0"/>
            <w:sz w:val="16"/>
            <w:lang w:eastAsia="ko-KR"/>
          </w:rPr>
          <w:t>NR</w:t>
        </w:r>
        <w:r>
          <w:rPr>
            <w:rFonts w:ascii="Courier New" w:eastAsia="宋体" w:hAnsi="Courier New"/>
            <w:snapToGrid w:val="0"/>
            <w:sz w:val="16"/>
            <w:lang w:eastAsia="ko-KR"/>
          </w:rPr>
          <w:t>A2X</w:t>
        </w:r>
        <w:r w:rsidRPr="003B07A7">
          <w:rPr>
            <w:rFonts w:ascii="Courier New" w:eastAsia="宋体" w:hAnsi="Courier New"/>
            <w:snapToGrid w:val="0"/>
            <w:sz w:val="16"/>
            <w:lang w:eastAsia="ko-KR"/>
          </w:rPr>
          <w:t>UE</w:t>
        </w:r>
        <w:r>
          <w:rPr>
            <w:rFonts w:ascii="Courier New" w:eastAsia="宋体" w:hAnsi="Courier New"/>
            <w:snapToGrid w:val="0"/>
            <w:sz w:val="16"/>
            <w:lang w:eastAsia="ko-KR"/>
          </w:rPr>
          <w:t>PC5</w:t>
        </w:r>
        <w:r w:rsidRPr="003B07A7">
          <w:rPr>
            <w:rFonts w:ascii="Courier New" w:eastAsia="宋体" w:hAnsi="Courier New"/>
            <w:snapToGrid w:val="0"/>
            <w:sz w:val="16"/>
            <w:lang w:eastAsia="ko-KR"/>
          </w:rPr>
          <w:t>AggregateMaximumBitrate</w:t>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t>TYPE</w:t>
        </w:r>
        <w:r w:rsidRPr="00213F9A">
          <w:rPr>
            <w:rFonts w:ascii="Courier New" w:eastAsia="宋体" w:hAnsi="Courier New" w:cs="Courier New" w:hint="eastAsia"/>
            <w:noProof/>
            <w:snapToGrid w:val="0"/>
            <w:sz w:val="16"/>
            <w:lang w:eastAsia="ko-KR"/>
          </w:rPr>
          <w:t xml:space="preserve"> </w:t>
        </w:r>
        <w:r w:rsidRPr="00213F9A">
          <w:rPr>
            <w:rFonts w:ascii="Courier New" w:eastAsia="宋体" w:hAnsi="Courier New" w:cs="Courier New" w:hint="eastAsia"/>
            <w:noProof/>
            <w:snapToGrid w:val="0"/>
            <w:sz w:val="16"/>
            <w:lang w:val="en-US" w:eastAsia="zh-CN"/>
          </w:rPr>
          <w:t>NRUESidelink</w:t>
        </w:r>
        <w:r w:rsidRPr="00213F9A">
          <w:rPr>
            <w:rFonts w:ascii="Courier New" w:eastAsia="宋体" w:hAnsi="Courier New" w:cs="Courier New" w:hint="eastAsia"/>
            <w:noProof/>
            <w:snapToGrid w:val="0"/>
            <w:sz w:val="16"/>
            <w:lang w:eastAsia="ko-KR"/>
          </w:rPr>
          <w:t>AggregateMaximumBit</w:t>
        </w:r>
        <w:r w:rsidRPr="00213F9A">
          <w:rPr>
            <w:rFonts w:ascii="Courier New" w:eastAsia="宋体" w:hAnsi="Courier New" w:cs="Courier New"/>
            <w:noProof/>
            <w:snapToGrid w:val="0"/>
            <w:sz w:val="16"/>
            <w:lang w:eastAsia="ko-KR"/>
          </w:rPr>
          <w:t>r</w:t>
        </w:r>
        <w:r w:rsidRPr="00213F9A">
          <w:rPr>
            <w:rFonts w:ascii="Courier New" w:eastAsia="宋体" w:hAnsi="Courier New" w:cs="Courier New" w:hint="eastAsia"/>
            <w:noProof/>
            <w:snapToGrid w:val="0"/>
            <w:sz w:val="16"/>
            <w:lang w:eastAsia="ko-KR"/>
          </w:rPr>
          <w:t>ate</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r w:rsidRPr="00213F9A">
          <w:rPr>
            <w:rFonts w:ascii="Courier New" w:eastAsia="宋体" w:hAnsi="Courier New" w:cs="Courier New" w:hint="eastAsia"/>
            <w:noProof/>
            <w:snapToGrid w:val="0"/>
            <w:sz w:val="16"/>
            <w:lang w:eastAsia="ko-KR"/>
          </w:rPr>
          <w:t>|</w:t>
        </w:r>
        <w:r w:rsidRPr="00213F9A">
          <w:rPr>
            <w:rFonts w:ascii="Courier New" w:eastAsia="宋体" w:hAnsi="Courier New"/>
            <w:snapToGrid w:val="0"/>
            <w:sz w:val="16"/>
            <w:lang w:eastAsia="ko-KR"/>
          </w:rPr>
          <w:t>,</w:t>
        </w:r>
      </w:ins>
    </w:p>
    <w:p w14:paraId="3B7B836A" w14:textId="033C3BD4" w:rsidR="00213F9A" w:rsidRPr="00296808" w:rsidRDefault="00213F9A"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6D4351"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ab/>
        <w:t>...</w:t>
      </w:r>
    </w:p>
    <w:p w14:paraId="56BC2AAE"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F9A">
        <w:rPr>
          <w:rFonts w:ascii="Courier New" w:eastAsia="宋体" w:hAnsi="Courier New"/>
          <w:snapToGrid w:val="0"/>
          <w:sz w:val="16"/>
          <w:lang w:eastAsia="ko-KR"/>
        </w:rPr>
        <w:t>}</w:t>
      </w:r>
    </w:p>
    <w:p w14:paraId="3D934821" w14:textId="77777777" w:rsidR="003F5A07" w:rsidRPr="00D5765B" w:rsidRDefault="003F5A07" w:rsidP="003F5A07">
      <w:pPr>
        <w:rPr>
          <w:rFonts w:eastAsia="宋体"/>
          <w:lang w:val="x-none"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3F5A07" w:rsidRPr="00BB51EE" w14:paraId="602C6DB9" w14:textId="77777777" w:rsidTr="006D02BB">
        <w:tc>
          <w:tcPr>
            <w:tcW w:w="9634" w:type="dxa"/>
            <w:shd w:val="clear" w:color="auto" w:fill="FDE9D9"/>
            <w:vAlign w:val="center"/>
          </w:tcPr>
          <w:p w14:paraId="5642EA89" w14:textId="77777777" w:rsidR="003F5A07" w:rsidRPr="00BB51EE" w:rsidRDefault="003F5A07" w:rsidP="006D02BB">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0BBE2E28" w14:textId="77777777" w:rsidR="00213F9A" w:rsidRPr="00213F9A" w:rsidRDefault="00213F9A" w:rsidP="0021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D2D4D3" w14:textId="2C65BF06"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w:t>
      </w:r>
    </w:p>
    <w:p w14:paraId="5F3B5D65"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w:t>
      </w:r>
    </w:p>
    <w:p w14:paraId="037AD51F"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F5A07">
        <w:rPr>
          <w:rFonts w:ascii="Courier New" w:eastAsia="宋体" w:hAnsi="Courier New"/>
          <w:snapToGrid w:val="0"/>
          <w:sz w:val="16"/>
          <w:lang w:eastAsia="ko-KR"/>
        </w:rPr>
        <w:t>-- UE Context Modification Elementary Procedure</w:t>
      </w:r>
    </w:p>
    <w:p w14:paraId="1A4EA92E"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w:t>
      </w:r>
    </w:p>
    <w:p w14:paraId="56BD15E9"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 **************************************************************</w:t>
      </w:r>
    </w:p>
    <w:p w14:paraId="2EFE816F"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4B8477A"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 **************************************************************</w:t>
      </w:r>
    </w:p>
    <w:p w14:paraId="5C9B1073"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w:t>
      </w:r>
    </w:p>
    <w:p w14:paraId="43D2F2CE"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F5A07">
        <w:rPr>
          <w:rFonts w:ascii="Courier New" w:eastAsia="宋体" w:hAnsi="Courier New"/>
          <w:snapToGrid w:val="0"/>
          <w:sz w:val="16"/>
          <w:lang w:eastAsia="ko-KR"/>
        </w:rPr>
        <w:t>-- UE CONTEXT MODIFICATION REQUEST</w:t>
      </w:r>
    </w:p>
    <w:p w14:paraId="0EB99950"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w:t>
      </w:r>
    </w:p>
    <w:p w14:paraId="013B48B0"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 **************************************************************</w:t>
      </w:r>
    </w:p>
    <w:p w14:paraId="5A604B5F"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3867A3"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UEContextModificationRequest ::= SEQUENCE {</w:t>
      </w:r>
    </w:p>
    <w:p w14:paraId="7DEC9B46"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ab/>
        <w:t>protocolIEs</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ProtocolIE-Container</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 {UEContextModificationRequestIEs} },</w:t>
      </w:r>
    </w:p>
    <w:p w14:paraId="790DBC12"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ab/>
        <w:t>...</w:t>
      </w:r>
    </w:p>
    <w:p w14:paraId="1EF4F142"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w:t>
      </w:r>
    </w:p>
    <w:p w14:paraId="35D8280D"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085419B"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UEContextModificationRequestIEs NGAP-PROTOCOL-IES ::= {</w:t>
      </w:r>
    </w:p>
    <w:p w14:paraId="5332AAB4"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ab/>
        <w:t>{ ID id-AMF-UE-NGAP-ID</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CRITICALITY reject</w:t>
      </w:r>
      <w:r w:rsidRPr="003F5A07">
        <w:rPr>
          <w:rFonts w:ascii="Courier New" w:eastAsia="宋体" w:hAnsi="Courier New"/>
          <w:snapToGrid w:val="0"/>
          <w:sz w:val="16"/>
          <w:lang w:eastAsia="ko-KR"/>
        </w:rPr>
        <w:tab/>
        <w:t>TYPE AMF-UE-NGAP-ID</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PRESENCE mandatory</w:t>
      </w:r>
      <w:r w:rsidRPr="003F5A07">
        <w:rPr>
          <w:rFonts w:ascii="Courier New" w:eastAsia="宋体" w:hAnsi="Courier New"/>
          <w:snapToGrid w:val="0"/>
          <w:sz w:val="16"/>
          <w:lang w:eastAsia="ko-KR"/>
        </w:rPr>
        <w:tab/>
        <w:t>}|</w:t>
      </w:r>
    </w:p>
    <w:p w14:paraId="59CB9B99"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ab/>
        <w:t>{ ID id-RAN-UE-NGAP-ID</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CRITICALITY reject</w:t>
      </w:r>
      <w:r w:rsidRPr="003F5A07">
        <w:rPr>
          <w:rFonts w:ascii="Courier New" w:eastAsia="宋体" w:hAnsi="Courier New"/>
          <w:snapToGrid w:val="0"/>
          <w:sz w:val="16"/>
          <w:lang w:eastAsia="ko-KR"/>
        </w:rPr>
        <w:tab/>
        <w:t>TYPE RAN-UE-NGAP-ID</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PRESENCE mandatory</w:t>
      </w:r>
      <w:r w:rsidRPr="003F5A07">
        <w:rPr>
          <w:rFonts w:ascii="Courier New" w:eastAsia="宋体" w:hAnsi="Courier New"/>
          <w:snapToGrid w:val="0"/>
          <w:sz w:val="16"/>
          <w:lang w:eastAsia="ko-KR"/>
        </w:rPr>
        <w:tab/>
        <w:t>}|</w:t>
      </w:r>
    </w:p>
    <w:p w14:paraId="731D1F1C"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ab/>
        <w:t>{ ID id-RANPagingPriority</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CRITICALITY ignore</w:t>
      </w:r>
      <w:r w:rsidRPr="003F5A07">
        <w:rPr>
          <w:rFonts w:ascii="Courier New" w:eastAsia="宋体" w:hAnsi="Courier New"/>
          <w:snapToGrid w:val="0"/>
          <w:sz w:val="16"/>
          <w:lang w:eastAsia="ko-KR"/>
        </w:rPr>
        <w:tab/>
        <w:t>TYPE RANPagingPriority</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PRESENCE optional</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w:t>
      </w:r>
    </w:p>
    <w:p w14:paraId="3F3F6FE8"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ab/>
        <w:t>{ ID id-SecurityKey</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CRITICALITY reject</w:t>
      </w:r>
      <w:r w:rsidRPr="003F5A07">
        <w:rPr>
          <w:rFonts w:ascii="Courier New" w:eastAsia="宋体" w:hAnsi="Courier New"/>
          <w:snapToGrid w:val="0"/>
          <w:sz w:val="16"/>
          <w:lang w:eastAsia="ko-KR"/>
        </w:rPr>
        <w:tab/>
        <w:t>TYPE SecurityKey</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PRESENCE optional</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w:t>
      </w:r>
    </w:p>
    <w:p w14:paraId="7FB4DF22"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F5A07">
        <w:rPr>
          <w:rFonts w:ascii="Courier New" w:eastAsia="宋体" w:hAnsi="Courier New"/>
          <w:snapToGrid w:val="0"/>
          <w:sz w:val="16"/>
          <w:lang w:eastAsia="ko-KR"/>
        </w:rPr>
        <w:tab/>
        <w:t>{ ID id-IndexToRFSP</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CRITICALITY ignore</w:t>
      </w:r>
      <w:r w:rsidRPr="003F5A07">
        <w:rPr>
          <w:rFonts w:ascii="Courier New" w:eastAsia="宋体" w:hAnsi="Courier New"/>
          <w:snapToGrid w:val="0"/>
          <w:sz w:val="16"/>
          <w:lang w:eastAsia="ko-KR"/>
        </w:rPr>
        <w:tab/>
        <w:t>TYPE IndexToRFSP</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PRESENCE optional</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w:t>
      </w:r>
      <w:r w:rsidRPr="003F5A07">
        <w:rPr>
          <w:rFonts w:ascii="Courier New" w:eastAsia="宋体" w:hAnsi="Courier New"/>
          <w:snapToGrid w:val="0"/>
          <w:sz w:val="16"/>
          <w:lang w:eastAsia="zh-CN"/>
        </w:rPr>
        <w:t>|</w:t>
      </w:r>
    </w:p>
    <w:p w14:paraId="58E122F8"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zh-CN"/>
        </w:rPr>
        <w:tab/>
      </w:r>
      <w:r w:rsidRPr="003F5A07">
        <w:rPr>
          <w:rFonts w:ascii="Courier New" w:eastAsia="宋体" w:hAnsi="Courier New"/>
          <w:snapToGrid w:val="0"/>
          <w:sz w:val="16"/>
          <w:lang w:eastAsia="ko-KR"/>
        </w:rPr>
        <w:t>{ ID id-UEAggregateMaximumBitRate</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CRITICALITY ignore</w:t>
      </w:r>
      <w:r w:rsidRPr="003F5A07">
        <w:rPr>
          <w:rFonts w:ascii="Courier New" w:eastAsia="宋体" w:hAnsi="Courier New"/>
          <w:snapToGrid w:val="0"/>
          <w:sz w:val="16"/>
          <w:lang w:eastAsia="ko-KR"/>
        </w:rPr>
        <w:tab/>
        <w:t>TYPE UEAggregateMaximumBitRate</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PRESENCE optional</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w:t>
      </w:r>
    </w:p>
    <w:p w14:paraId="50077B9B"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ab/>
        <w:t>{ ID id-UESecurityCapabilities</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CRITICALITY reject</w:t>
      </w:r>
      <w:r w:rsidRPr="003F5A07">
        <w:rPr>
          <w:rFonts w:ascii="Courier New" w:eastAsia="宋体" w:hAnsi="Courier New"/>
          <w:snapToGrid w:val="0"/>
          <w:sz w:val="16"/>
          <w:lang w:eastAsia="ko-KR"/>
        </w:rPr>
        <w:tab/>
        <w:t>TYPE UESecurityCapabilities</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PRESENCE optional</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w:t>
      </w:r>
    </w:p>
    <w:p w14:paraId="4A1DB848"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ab/>
        <w:t>{ ID id-CoreNetworkAssistanceInformation</w:t>
      </w:r>
      <w:r w:rsidRPr="003F5A07">
        <w:rPr>
          <w:rFonts w:ascii="Courier New" w:eastAsia="宋体" w:hAnsi="Courier New"/>
          <w:noProof/>
          <w:snapToGrid w:val="0"/>
          <w:sz w:val="16"/>
          <w:lang w:eastAsia="ko-KR"/>
        </w:rPr>
        <w:t>ForInactive</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CRITICALITY ignore</w:t>
      </w:r>
      <w:r w:rsidRPr="003F5A07">
        <w:rPr>
          <w:rFonts w:ascii="Courier New" w:eastAsia="宋体" w:hAnsi="Courier New"/>
          <w:snapToGrid w:val="0"/>
          <w:sz w:val="16"/>
          <w:lang w:eastAsia="ko-KR"/>
        </w:rPr>
        <w:tab/>
        <w:t>TYPE CoreNetworkAssistanceInformation</w:t>
      </w:r>
      <w:r w:rsidRPr="003F5A07">
        <w:rPr>
          <w:rFonts w:ascii="Courier New" w:eastAsia="宋体" w:hAnsi="Courier New"/>
          <w:noProof/>
          <w:snapToGrid w:val="0"/>
          <w:sz w:val="16"/>
          <w:lang w:eastAsia="ko-KR"/>
        </w:rPr>
        <w:t>ForInactive</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PRESENCE optional</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w:t>
      </w:r>
    </w:p>
    <w:p w14:paraId="71338D3A"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ab/>
        <w:t>{ ID id-EmergencyFallbackIndicator</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CRITICALITY reject</w:t>
      </w:r>
      <w:r w:rsidRPr="003F5A07">
        <w:rPr>
          <w:rFonts w:ascii="Courier New" w:eastAsia="宋体" w:hAnsi="Courier New"/>
          <w:snapToGrid w:val="0"/>
          <w:sz w:val="16"/>
          <w:lang w:eastAsia="ko-KR"/>
        </w:rPr>
        <w:tab/>
        <w:t>TYPE EmergencyFallbackIndicator</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PRESENCE optional</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w:t>
      </w:r>
    </w:p>
    <w:p w14:paraId="61BDD990"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ab/>
        <w:t>{ ID id-NewAMF-UE-NGAP-ID</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CRITICALITY reject</w:t>
      </w:r>
      <w:r w:rsidRPr="003F5A07">
        <w:rPr>
          <w:rFonts w:ascii="Courier New" w:eastAsia="宋体" w:hAnsi="Courier New"/>
          <w:snapToGrid w:val="0"/>
          <w:sz w:val="16"/>
          <w:lang w:eastAsia="ko-KR"/>
        </w:rPr>
        <w:tab/>
        <w:t>TYPE AMF-UE-NGAP-ID</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PRESENCE optional</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w:t>
      </w:r>
    </w:p>
    <w:p w14:paraId="4B504DF1"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ab/>
        <w:t>{ ID id-RRCInactiveTransitionReportRequest</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CRITICALITY ignore</w:t>
      </w:r>
      <w:r w:rsidRPr="003F5A07">
        <w:rPr>
          <w:rFonts w:ascii="Courier New" w:eastAsia="宋体" w:hAnsi="Courier New"/>
          <w:snapToGrid w:val="0"/>
          <w:sz w:val="16"/>
          <w:lang w:eastAsia="ko-KR"/>
        </w:rPr>
        <w:tab/>
        <w:t>TYPE RRCInactiveTransitionReportRequest</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PRESENCE optional</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w:t>
      </w:r>
    </w:p>
    <w:p w14:paraId="62CAEE37"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ab/>
        <w:t>{ ID id-NewGUAMI</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CRITICALITY reject</w:t>
      </w:r>
      <w:r w:rsidRPr="003F5A07">
        <w:rPr>
          <w:rFonts w:ascii="Courier New" w:eastAsia="宋体" w:hAnsi="Courier New"/>
          <w:snapToGrid w:val="0"/>
          <w:sz w:val="16"/>
          <w:lang w:eastAsia="ko-KR"/>
        </w:rPr>
        <w:tab/>
        <w:t>TYPE GUAMI</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PRESENCE optional</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w:t>
      </w:r>
    </w:p>
    <w:p w14:paraId="1E21A1C1"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ab/>
        <w:t>{ ID id-CNAssistedRANTuning</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CRITICALITY ignore</w:t>
      </w:r>
      <w:r w:rsidRPr="003F5A07">
        <w:rPr>
          <w:rFonts w:ascii="Courier New" w:eastAsia="宋体" w:hAnsi="Courier New"/>
          <w:snapToGrid w:val="0"/>
          <w:sz w:val="16"/>
          <w:lang w:eastAsia="ko-KR"/>
        </w:rPr>
        <w:tab/>
        <w:t>TYPE CNAssistedRANTuning</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PRESENCE optional</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w:t>
      </w:r>
    </w:p>
    <w:p w14:paraId="0B472090"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ab/>
        <w:t>{ ID id-SRVCCOperationPossible</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CRITICALITY ignore</w:t>
      </w:r>
      <w:r w:rsidRPr="003F5A07">
        <w:rPr>
          <w:rFonts w:ascii="Courier New" w:eastAsia="宋体" w:hAnsi="Courier New"/>
          <w:snapToGrid w:val="0"/>
          <w:sz w:val="16"/>
          <w:lang w:eastAsia="ko-KR"/>
        </w:rPr>
        <w:tab/>
        <w:t>TYPE SRVCCOperationPossible</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PRESENCE optional</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w:t>
      </w:r>
    </w:p>
    <w:p w14:paraId="42B8F7AC"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ab/>
        <w:t>{ ID id-IAB-Authorized</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CRITICALITY ignore</w:t>
      </w:r>
      <w:r w:rsidRPr="003F5A07">
        <w:rPr>
          <w:rFonts w:ascii="Courier New" w:eastAsia="宋体" w:hAnsi="Courier New"/>
          <w:snapToGrid w:val="0"/>
          <w:sz w:val="16"/>
          <w:lang w:eastAsia="ko-KR"/>
        </w:rPr>
        <w:tab/>
        <w:t>TYPE IAB-Authorized</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PRESENCE optional</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w:t>
      </w:r>
    </w:p>
    <w:p w14:paraId="4D0266A3"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ab/>
        <w:t>{ ID id-NRV2XServicesAuthorized</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CRITICALITY ignore</w:t>
      </w:r>
      <w:r w:rsidRPr="003F5A07">
        <w:rPr>
          <w:rFonts w:ascii="Courier New" w:eastAsia="宋体" w:hAnsi="Courier New"/>
          <w:snapToGrid w:val="0"/>
          <w:sz w:val="16"/>
          <w:lang w:eastAsia="ko-KR"/>
        </w:rPr>
        <w:tab/>
        <w:t>TYPE NRV2XServicesAuthorized</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PRESENCE optional</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w:t>
      </w:r>
    </w:p>
    <w:p w14:paraId="70285D4B"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ab/>
        <w:t>{ ID id-LTEV2XServicesAuthorized</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CRITICALITY ignore</w:t>
      </w:r>
      <w:r w:rsidRPr="003F5A07">
        <w:rPr>
          <w:rFonts w:ascii="Courier New" w:eastAsia="宋体" w:hAnsi="Courier New"/>
          <w:snapToGrid w:val="0"/>
          <w:sz w:val="16"/>
          <w:lang w:eastAsia="ko-KR"/>
        </w:rPr>
        <w:tab/>
        <w:t>TYPE LTEV2XServicesAuthorized</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PRESENCE optional</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w:t>
      </w:r>
    </w:p>
    <w:p w14:paraId="578FFD88"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ab/>
      </w:r>
      <w:r w:rsidRPr="003F5A07">
        <w:rPr>
          <w:rFonts w:ascii="Courier New" w:eastAsia="宋体" w:hAnsi="Courier New" w:hint="eastAsia"/>
          <w:snapToGrid w:val="0"/>
          <w:sz w:val="16"/>
          <w:lang w:eastAsia="zh-CN"/>
        </w:rPr>
        <w:t xml:space="preserve">{ ID </w:t>
      </w:r>
      <w:r w:rsidRPr="003F5A07">
        <w:rPr>
          <w:rFonts w:ascii="Courier New" w:eastAsia="宋体" w:hAnsi="Courier New" w:hint="eastAsia"/>
          <w:noProof/>
          <w:snapToGrid w:val="0"/>
          <w:sz w:val="16"/>
          <w:lang w:eastAsia="zh-CN"/>
        </w:rPr>
        <w:t>id-</w:t>
      </w:r>
      <w:r w:rsidRPr="003F5A07">
        <w:rPr>
          <w:rFonts w:ascii="Courier New" w:eastAsia="宋体" w:hAnsi="Courier New"/>
          <w:noProof/>
          <w:snapToGrid w:val="0"/>
          <w:sz w:val="16"/>
          <w:lang w:eastAsia="zh-CN"/>
        </w:rPr>
        <w:t>NR</w:t>
      </w:r>
      <w:r w:rsidRPr="003F5A07">
        <w:rPr>
          <w:rFonts w:ascii="Courier New" w:eastAsia="宋体" w:hAnsi="Courier New" w:hint="eastAsia"/>
          <w:noProof/>
          <w:snapToGrid w:val="0"/>
          <w:sz w:val="16"/>
          <w:lang w:eastAsia="zh-CN"/>
        </w:rPr>
        <w:t>UESidelinkAggregate</w:t>
      </w:r>
      <w:r w:rsidRPr="003F5A07">
        <w:rPr>
          <w:rFonts w:ascii="Courier New" w:eastAsia="宋体" w:hAnsi="Courier New"/>
          <w:noProof/>
          <w:snapToGrid w:val="0"/>
          <w:sz w:val="16"/>
          <w:lang w:eastAsia="ko-KR"/>
        </w:rPr>
        <w:t>MaximumBitrate</w:t>
      </w:r>
      <w:r w:rsidRPr="003F5A07">
        <w:rPr>
          <w:rFonts w:ascii="Courier New" w:eastAsia="宋体" w:hAnsi="Courier New" w:hint="eastAsia"/>
          <w:snapToGrid w:val="0"/>
          <w:sz w:val="16"/>
          <w:lang w:eastAsia="zh-CN"/>
        </w:rPr>
        <w:tab/>
      </w:r>
      <w:r w:rsidRPr="003F5A07">
        <w:rPr>
          <w:rFonts w:ascii="Courier New" w:eastAsia="宋体" w:hAnsi="Courier New" w:hint="eastAsia"/>
          <w:snapToGrid w:val="0"/>
          <w:sz w:val="16"/>
          <w:lang w:eastAsia="zh-CN"/>
        </w:rPr>
        <w:tab/>
      </w:r>
      <w:r w:rsidRPr="003F5A07">
        <w:rPr>
          <w:rFonts w:ascii="Courier New" w:eastAsia="宋体" w:hAnsi="Courier New"/>
          <w:snapToGrid w:val="0"/>
          <w:sz w:val="16"/>
          <w:lang w:eastAsia="ko-KR"/>
        </w:rPr>
        <w:t>CRITICALITY ignore</w:t>
      </w:r>
      <w:r w:rsidRPr="003F5A07">
        <w:rPr>
          <w:rFonts w:ascii="Courier New" w:eastAsia="宋体" w:hAnsi="Courier New"/>
          <w:snapToGrid w:val="0"/>
          <w:sz w:val="16"/>
          <w:lang w:eastAsia="ko-KR"/>
        </w:rPr>
        <w:tab/>
        <w:t>TYPE</w:t>
      </w:r>
      <w:r w:rsidRPr="003F5A07">
        <w:rPr>
          <w:rFonts w:ascii="Courier New" w:eastAsia="宋体" w:hAnsi="Courier New" w:hint="eastAsia"/>
          <w:snapToGrid w:val="0"/>
          <w:sz w:val="16"/>
          <w:lang w:eastAsia="zh-CN"/>
        </w:rPr>
        <w:t xml:space="preserve"> </w:t>
      </w:r>
      <w:r w:rsidRPr="003F5A07">
        <w:rPr>
          <w:rFonts w:ascii="Courier New" w:eastAsia="宋体" w:hAnsi="Courier New"/>
          <w:snapToGrid w:val="0"/>
          <w:sz w:val="16"/>
          <w:lang w:eastAsia="zh-CN"/>
        </w:rPr>
        <w:t>NR</w:t>
      </w:r>
      <w:r w:rsidRPr="003F5A07">
        <w:rPr>
          <w:rFonts w:ascii="Courier New" w:eastAsia="宋体" w:hAnsi="Courier New" w:hint="eastAsia"/>
          <w:noProof/>
          <w:snapToGrid w:val="0"/>
          <w:sz w:val="16"/>
          <w:lang w:eastAsia="zh-CN"/>
        </w:rPr>
        <w:t>UESidelinkAggregate</w:t>
      </w:r>
      <w:r w:rsidRPr="003F5A07">
        <w:rPr>
          <w:rFonts w:ascii="Courier New" w:eastAsia="宋体" w:hAnsi="Courier New"/>
          <w:noProof/>
          <w:snapToGrid w:val="0"/>
          <w:sz w:val="16"/>
          <w:lang w:eastAsia="ko-KR"/>
        </w:rPr>
        <w:t>MaximumBitrate</w:t>
      </w:r>
      <w:r w:rsidRPr="003F5A07">
        <w:rPr>
          <w:rFonts w:ascii="Courier New" w:eastAsia="宋体" w:hAnsi="Courier New" w:hint="eastAsia"/>
          <w:snapToGrid w:val="0"/>
          <w:sz w:val="16"/>
          <w:lang w:eastAsia="zh-CN"/>
        </w:rPr>
        <w:tab/>
      </w:r>
      <w:r w:rsidRPr="003F5A07">
        <w:rPr>
          <w:rFonts w:ascii="Courier New" w:eastAsia="宋体" w:hAnsi="Courier New"/>
          <w:snapToGrid w:val="0"/>
          <w:sz w:val="16"/>
          <w:lang w:eastAsia="zh-CN"/>
        </w:rPr>
        <w:tab/>
      </w:r>
      <w:r w:rsidRPr="003F5A07">
        <w:rPr>
          <w:rFonts w:ascii="Courier New" w:eastAsia="宋体" w:hAnsi="Courier New"/>
          <w:snapToGrid w:val="0"/>
          <w:sz w:val="16"/>
          <w:lang w:eastAsia="ko-KR"/>
        </w:rPr>
        <w:t>PRESENCE optional</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hint="eastAsia"/>
          <w:snapToGrid w:val="0"/>
          <w:sz w:val="16"/>
          <w:lang w:eastAsia="zh-CN"/>
        </w:rPr>
        <w:t>}</w:t>
      </w:r>
      <w:r w:rsidRPr="003F5A07">
        <w:rPr>
          <w:rFonts w:ascii="Courier New" w:eastAsia="宋体" w:hAnsi="Courier New"/>
          <w:snapToGrid w:val="0"/>
          <w:sz w:val="16"/>
          <w:lang w:eastAsia="ko-KR"/>
        </w:rPr>
        <w:t>|</w:t>
      </w:r>
    </w:p>
    <w:p w14:paraId="49FE2AD7"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ab/>
      </w:r>
      <w:r w:rsidRPr="003F5A07">
        <w:rPr>
          <w:rFonts w:ascii="Courier New" w:eastAsia="宋体" w:hAnsi="Courier New" w:hint="eastAsia"/>
          <w:snapToGrid w:val="0"/>
          <w:sz w:val="16"/>
          <w:lang w:eastAsia="zh-CN"/>
        </w:rPr>
        <w:t xml:space="preserve">{ ID </w:t>
      </w:r>
      <w:r w:rsidRPr="003F5A07">
        <w:rPr>
          <w:rFonts w:ascii="Courier New" w:eastAsia="宋体" w:hAnsi="Courier New" w:hint="eastAsia"/>
          <w:noProof/>
          <w:snapToGrid w:val="0"/>
          <w:sz w:val="16"/>
          <w:lang w:eastAsia="zh-CN"/>
        </w:rPr>
        <w:t>id-</w:t>
      </w:r>
      <w:r w:rsidRPr="003F5A07">
        <w:rPr>
          <w:rFonts w:ascii="Courier New" w:eastAsia="宋体" w:hAnsi="Courier New"/>
          <w:noProof/>
          <w:snapToGrid w:val="0"/>
          <w:sz w:val="16"/>
          <w:lang w:eastAsia="zh-CN"/>
        </w:rPr>
        <w:t>LTE</w:t>
      </w:r>
      <w:r w:rsidRPr="003F5A07">
        <w:rPr>
          <w:rFonts w:ascii="Courier New" w:eastAsia="宋体" w:hAnsi="Courier New" w:hint="eastAsia"/>
          <w:noProof/>
          <w:snapToGrid w:val="0"/>
          <w:sz w:val="16"/>
          <w:lang w:eastAsia="zh-CN"/>
        </w:rPr>
        <w:t>UESidelinkAggregate</w:t>
      </w:r>
      <w:r w:rsidRPr="003F5A07">
        <w:rPr>
          <w:rFonts w:ascii="Courier New" w:eastAsia="宋体" w:hAnsi="Courier New"/>
          <w:noProof/>
          <w:snapToGrid w:val="0"/>
          <w:sz w:val="16"/>
          <w:lang w:eastAsia="ko-KR"/>
        </w:rPr>
        <w:t>MaximumBitrate</w:t>
      </w:r>
      <w:r w:rsidRPr="003F5A07">
        <w:rPr>
          <w:rFonts w:ascii="Courier New" w:eastAsia="宋体" w:hAnsi="Courier New" w:hint="eastAsia"/>
          <w:snapToGrid w:val="0"/>
          <w:sz w:val="16"/>
          <w:lang w:eastAsia="zh-CN"/>
        </w:rPr>
        <w:tab/>
      </w:r>
      <w:r w:rsidRPr="003F5A07">
        <w:rPr>
          <w:rFonts w:ascii="Courier New" w:eastAsia="宋体" w:hAnsi="Courier New"/>
          <w:snapToGrid w:val="0"/>
          <w:sz w:val="16"/>
          <w:lang w:eastAsia="ko-KR"/>
        </w:rPr>
        <w:t>CRITICALITY ignore</w:t>
      </w:r>
      <w:r w:rsidRPr="003F5A07">
        <w:rPr>
          <w:rFonts w:ascii="Courier New" w:eastAsia="宋体" w:hAnsi="Courier New"/>
          <w:snapToGrid w:val="0"/>
          <w:sz w:val="16"/>
          <w:lang w:eastAsia="ko-KR"/>
        </w:rPr>
        <w:tab/>
        <w:t>TYPE</w:t>
      </w:r>
      <w:r w:rsidRPr="003F5A07">
        <w:rPr>
          <w:rFonts w:ascii="Courier New" w:eastAsia="宋体" w:hAnsi="Courier New" w:hint="eastAsia"/>
          <w:snapToGrid w:val="0"/>
          <w:sz w:val="16"/>
          <w:lang w:eastAsia="zh-CN"/>
        </w:rPr>
        <w:t xml:space="preserve"> </w:t>
      </w:r>
      <w:r w:rsidRPr="003F5A07">
        <w:rPr>
          <w:rFonts w:ascii="Courier New" w:eastAsia="宋体" w:hAnsi="Courier New"/>
          <w:snapToGrid w:val="0"/>
          <w:sz w:val="16"/>
          <w:lang w:eastAsia="zh-CN"/>
        </w:rPr>
        <w:t>LTE</w:t>
      </w:r>
      <w:r w:rsidRPr="003F5A07">
        <w:rPr>
          <w:rFonts w:ascii="Courier New" w:eastAsia="宋体" w:hAnsi="Courier New" w:hint="eastAsia"/>
          <w:noProof/>
          <w:snapToGrid w:val="0"/>
          <w:sz w:val="16"/>
          <w:lang w:eastAsia="zh-CN"/>
        </w:rPr>
        <w:t>UESidelinkAggregate</w:t>
      </w:r>
      <w:r w:rsidRPr="003F5A07">
        <w:rPr>
          <w:rFonts w:ascii="Courier New" w:eastAsia="宋体" w:hAnsi="Courier New"/>
          <w:noProof/>
          <w:snapToGrid w:val="0"/>
          <w:sz w:val="16"/>
          <w:lang w:eastAsia="ko-KR"/>
        </w:rPr>
        <w:t>MaximumBitrate</w:t>
      </w:r>
      <w:r w:rsidRPr="003F5A07">
        <w:rPr>
          <w:rFonts w:ascii="Courier New" w:eastAsia="宋体" w:hAnsi="Courier New" w:hint="eastAsia"/>
          <w:snapToGrid w:val="0"/>
          <w:sz w:val="16"/>
          <w:lang w:eastAsia="zh-CN"/>
        </w:rPr>
        <w:tab/>
      </w:r>
      <w:r w:rsidRPr="003F5A07">
        <w:rPr>
          <w:rFonts w:ascii="Courier New" w:eastAsia="宋体" w:hAnsi="Courier New"/>
          <w:snapToGrid w:val="0"/>
          <w:sz w:val="16"/>
          <w:lang w:eastAsia="ko-KR"/>
        </w:rPr>
        <w:t>PRESENCE optional</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r>
      <w:r w:rsidRPr="003F5A07">
        <w:rPr>
          <w:rFonts w:ascii="Courier New" w:eastAsia="宋体" w:hAnsi="Courier New" w:hint="eastAsia"/>
          <w:snapToGrid w:val="0"/>
          <w:sz w:val="16"/>
          <w:lang w:eastAsia="zh-CN"/>
        </w:rPr>
        <w:t>}</w:t>
      </w:r>
      <w:r w:rsidRPr="003F5A07">
        <w:rPr>
          <w:rFonts w:ascii="Courier New" w:eastAsia="宋体" w:hAnsi="Courier New"/>
          <w:snapToGrid w:val="0"/>
          <w:sz w:val="16"/>
          <w:lang w:eastAsia="ko-KR"/>
        </w:rPr>
        <w:t>|</w:t>
      </w:r>
    </w:p>
    <w:p w14:paraId="36BE4B2E"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ab/>
      </w:r>
      <w:r w:rsidRPr="003F5A07">
        <w:rPr>
          <w:rFonts w:ascii="Courier New" w:eastAsia="宋体" w:hAnsi="Courier New" w:hint="eastAsia"/>
          <w:snapToGrid w:val="0"/>
          <w:sz w:val="16"/>
          <w:lang w:eastAsia="zh-CN"/>
        </w:rPr>
        <w:t xml:space="preserve">{ ID </w:t>
      </w:r>
      <w:r w:rsidRPr="003F5A07">
        <w:rPr>
          <w:rFonts w:ascii="Courier New" w:eastAsia="宋体" w:hAnsi="Courier New" w:hint="eastAsia"/>
          <w:noProof/>
          <w:snapToGrid w:val="0"/>
          <w:sz w:val="16"/>
          <w:lang w:eastAsia="zh-CN"/>
        </w:rPr>
        <w:t>id-PC5QoSParameters</w:t>
      </w:r>
      <w:r w:rsidRPr="003F5A07">
        <w:rPr>
          <w:rFonts w:ascii="Courier New" w:eastAsia="宋体" w:hAnsi="Courier New" w:hint="eastAsia"/>
          <w:snapToGrid w:val="0"/>
          <w:sz w:val="16"/>
          <w:lang w:eastAsia="zh-CN"/>
        </w:rPr>
        <w:tab/>
      </w:r>
      <w:r w:rsidRPr="003F5A07">
        <w:rPr>
          <w:rFonts w:ascii="Courier New" w:eastAsia="宋体" w:hAnsi="Courier New" w:hint="eastAsia"/>
          <w:snapToGrid w:val="0"/>
          <w:sz w:val="16"/>
          <w:lang w:eastAsia="zh-CN"/>
        </w:rPr>
        <w:tab/>
      </w:r>
      <w:r w:rsidRPr="003F5A07">
        <w:rPr>
          <w:rFonts w:ascii="Courier New" w:eastAsia="宋体" w:hAnsi="Courier New"/>
          <w:snapToGrid w:val="0"/>
          <w:sz w:val="16"/>
          <w:lang w:eastAsia="zh-CN"/>
        </w:rPr>
        <w:tab/>
      </w:r>
      <w:r w:rsidRPr="003F5A07">
        <w:rPr>
          <w:rFonts w:ascii="Courier New" w:eastAsia="宋体" w:hAnsi="Courier New"/>
          <w:snapToGrid w:val="0"/>
          <w:sz w:val="16"/>
          <w:lang w:eastAsia="zh-CN"/>
        </w:rPr>
        <w:tab/>
      </w:r>
      <w:r w:rsidRPr="003F5A07">
        <w:rPr>
          <w:rFonts w:ascii="Courier New" w:eastAsia="宋体" w:hAnsi="Courier New"/>
          <w:snapToGrid w:val="0"/>
          <w:sz w:val="16"/>
          <w:lang w:eastAsia="zh-CN"/>
        </w:rPr>
        <w:tab/>
      </w:r>
      <w:r w:rsidRPr="003F5A07">
        <w:rPr>
          <w:rFonts w:ascii="Courier New" w:eastAsia="宋体" w:hAnsi="Courier New"/>
          <w:snapToGrid w:val="0"/>
          <w:sz w:val="16"/>
          <w:lang w:eastAsia="zh-CN"/>
        </w:rPr>
        <w:tab/>
      </w:r>
      <w:r w:rsidRPr="003F5A07">
        <w:rPr>
          <w:rFonts w:ascii="Courier New" w:eastAsia="宋体" w:hAnsi="Courier New"/>
          <w:snapToGrid w:val="0"/>
          <w:sz w:val="16"/>
          <w:lang w:eastAsia="ko-KR"/>
        </w:rPr>
        <w:t>CRITICALITY ignore</w:t>
      </w:r>
      <w:r w:rsidRPr="003F5A07">
        <w:rPr>
          <w:rFonts w:ascii="Courier New" w:eastAsia="宋体" w:hAnsi="Courier New"/>
          <w:snapToGrid w:val="0"/>
          <w:sz w:val="16"/>
          <w:lang w:eastAsia="ko-KR"/>
        </w:rPr>
        <w:tab/>
        <w:t>TYPE</w:t>
      </w:r>
      <w:r w:rsidRPr="003F5A07">
        <w:rPr>
          <w:rFonts w:ascii="Courier New" w:eastAsia="宋体" w:hAnsi="Courier New" w:hint="eastAsia"/>
          <w:snapToGrid w:val="0"/>
          <w:sz w:val="16"/>
          <w:lang w:eastAsia="zh-CN"/>
        </w:rPr>
        <w:t xml:space="preserve"> </w:t>
      </w:r>
      <w:r w:rsidRPr="003F5A07">
        <w:rPr>
          <w:rFonts w:ascii="Courier New" w:eastAsia="宋体" w:hAnsi="Courier New" w:hint="eastAsia"/>
          <w:noProof/>
          <w:snapToGrid w:val="0"/>
          <w:sz w:val="16"/>
          <w:lang w:eastAsia="zh-CN"/>
        </w:rPr>
        <w:t>PC5QoSParameters</w:t>
      </w:r>
      <w:r w:rsidRPr="003F5A07">
        <w:rPr>
          <w:rFonts w:ascii="Courier New" w:eastAsia="宋体" w:hAnsi="Courier New" w:hint="eastAsia"/>
          <w:snapToGrid w:val="0"/>
          <w:sz w:val="16"/>
          <w:lang w:eastAsia="zh-CN"/>
        </w:rPr>
        <w:tab/>
      </w:r>
      <w:r w:rsidRPr="003F5A07">
        <w:rPr>
          <w:rFonts w:ascii="Courier New" w:eastAsia="宋体" w:hAnsi="Courier New"/>
          <w:snapToGrid w:val="0"/>
          <w:sz w:val="16"/>
          <w:lang w:eastAsia="zh-CN"/>
        </w:rPr>
        <w:tab/>
      </w:r>
      <w:r w:rsidRPr="003F5A07">
        <w:rPr>
          <w:rFonts w:ascii="Courier New" w:eastAsia="宋体" w:hAnsi="Courier New"/>
          <w:snapToGrid w:val="0"/>
          <w:sz w:val="16"/>
          <w:lang w:eastAsia="zh-CN"/>
        </w:rPr>
        <w:tab/>
      </w:r>
      <w:r w:rsidRPr="003F5A07">
        <w:rPr>
          <w:rFonts w:ascii="Courier New" w:eastAsia="宋体" w:hAnsi="Courier New"/>
          <w:snapToGrid w:val="0"/>
          <w:sz w:val="16"/>
          <w:lang w:eastAsia="zh-CN"/>
        </w:rPr>
        <w:tab/>
      </w:r>
      <w:r w:rsidRPr="003F5A07">
        <w:rPr>
          <w:rFonts w:ascii="Courier New" w:eastAsia="宋体" w:hAnsi="Courier New"/>
          <w:snapToGrid w:val="0"/>
          <w:sz w:val="16"/>
          <w:lang w:eastAsia="zh-CN"/>
        </w:rPr>
        <w:tab/>
      </w:r>
      <w:r w:rsidRPr="003F5A07">
        <w:rPr>
          <w:rFonts w:ascii="Courier New" w:eastAsia="宋体" w:hAnsi="Courier New"/>
          <w:snapToGrid w:val="0"/>
          <w:sz w:val="16"/>
          <w:lang w:eastAsia="zh-CN"/>
        </w:rPr>
        <w:tab/>
      </w:r>
      <w:r w:rsidRPr="003F5A07">
        <w:rPr>
          <w:rFonts w:ascii="Courier New" w:eastAsia="宋体" w:hAnsi="Courier New"/>
          <w:snapToGrid w:val="0"/>
          <w:sz w:val="16"/>
          <w:lang w:eastAsia="zh-CN"/>
        </w:rPr>
        <w:tab/>
      </w:r>
      <w:r w:rsidRPr="003F5A07">
        <w:rPr>
          <w:rFonts w:ascii="Courier New" w:eastAsia="宋体" w:hAnsi="Courier New"/>
          <w:snapToGrid w:val="0"/>
          <w:sz w:val="16"/>
          <w:lang w:eastAsia="zh-CN"/>
        </w:rPr>
        <w:tab/>
      </w:r>
      <w:r w:rsidRPr="003F5A07">
        <w:rPr>
          <w:rFonts w:ascii="Courier New" w:eastAsia="宋体" w:hAnsi="Courier New"/>
          <w:snapToGrid w:val="0"/>
          <w:sz w:val="16"/>
          <w:lang w:eastAsia="ko-KR"/>
        </w:rPr>
        <w:t>PRESENCE optional</w:t>
      </w:r>
      <w:r w:rsidRPr="003F5A07">
        <w:rPr>
          <w:rFonts w:ascii="Courier New" w:eastAsia="宋体" w:hAnsi="Courier New" w:hint="eastAsia"/>
          <w:snapToGrid w:val="0"/>
          <w:sz w:val="16"/>
          <w:lang w:eastAsia="zh-CN"/>
        </w:rPr>
        <w:t xml:space="preserve"> </w:t>
      </w:r>
      <w:r w:rsidRPr="003F5A07">
        <w:rPr>
          <w:rFonts w:ascii="Courier New" w:eastAsia="宋体" w:hAnsi="Courier New"/>
          <w:snapToGrid w:val="0"/>
          <w:sz w:val="16"/>
          <w:lang w:eastAsia="zh-CN"/>
        </w:rPr>
        <w:tab/>
      </w:r>
      <w:r w:rsidRPr="003F5A07">
        <w:rPr>
          <w:rFonts w:ascii="Courier New" w:eastAsia="宋体" w:hAnsi="Courier New" w:hint="eastAsia"/>
          <w:snapToGrid w:val="0"/>
          <w:sz w:val="16"/>
          <w:lang w:eastAsia="zh-CN"/>
        </w:rPr>
        <w:t>}</w:t>
      </w:r>
      <w:r w:rsidRPr="003F5A07">
        <w:rPr>
          <w:rFonts w:ascii="Courier New" w:eastAsia="宋体" w:hAnsi="Courier New"/>
          <w:snapToGrid w:val="0"/>
          <w:sz w:val="16"/>
          <w:lang w:eastAsia="ko-KR"/>
        </w:rPr>
        <w:t>|</w:t>
      </w:r>
    </w:p>
    <w:p w14:paraId="3D56EBB8"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F5A07">
        <w:rPr>
          <w:rFonts w:ascii="Courier New" w:eastAsia="宋体" w:hAnsi="Courier New"/>
          <w:snapToGrid w:val="0"/>
          <w:sz w:val="16"/>
          <w:lang w:eastAsia="ko-KR"/>
        </w:rPr>
        <w:tab/>
      </w:r>
      <w:r w:rsidRPr="003F5A07">
        <w:rPr>
          <w:rFonts w:ascii="Courier New" w:eastAsia="宋体" w:hAnsi="Courier New"/>
          <w:sz w:val="16"/>
          <w:lang w:eastAsia="ko-KR"/>
        </w:rPr>
        <w:t>{ ID id-UERadioCapabilityID</w:t>
      </w:r>
      <w:r w:rsidRPr="003F5A07">
        <w:rPr>
          <w:rFonts w:ascii="Courier New" w:eastAsia="宋体" w:hAnsi="Courier New"/>
          <w:sz w:val="16"/>
          <w:lang w:eastAsia="ko-KR"/>
        </w:rPr>
        <w:tab/>
      </w:r>
      <w:r w:rsidRPr="003F5A07">
        <w:rPr>
          <w:rFonts w:ascii="Courier New" w:eastAsia="宋体" w:hAnsi="Courier New"/>
          <w:sz w:val="16"/>
          <w:lang w:eastAsia="ko-KR"/>
        </w:rPr>
        <w:tab/>
      </w:r>
      <w:r w:rsidRPr="003F5A07">
        <w:rPr>
          <w:rFonts w:ascii="Courier New" w:eastAsia="宋体" w:hAnsi="Courier New"/>
          <w:sz w:val="16"/>
          <w:lang w:eastAsia="ko-KR"/>
        </w:rPr>
        <w:tab/>
      </w:r>
      <w:r w:rsidRPr="003F5A07">
        <w:rPr>
          <w:rFonts w:ascii="Courier New" w:eastAsia="宋体" w:hAnsi="Courier New"/>
          <w:sz w:val="16"/>
          <w:lang w:eastAsia="ko-KR"/>
        </w:rPr>
        <w:tab/>
      </w:r>
      <w:r w:rsidRPr="003F5A07">
        <w:rPr>
          <w:rFonts w:ascii="Courier New" w:eastAsia="宋体" w:hAnsi="Courier New"/>
          <w:sz w:val="16"/>
          <w:lang w:eastAsia="ko-KR"/>
        </w:rPr>
        <w:tab/>
      </w:r>
      <w:r w:rsidRPr="003F5A07">
        <w:rPr>
          <w:rFonts w:ascii="Courier New" w:eastAsia="宋体" w:hAnsi="Courier New"/>
          <w:sz w:val="16"/>
          <w:lang w:eastAsia="ko-KR"/>
        </w:rPr>
        <w:tab/>
        <w:t>CRITICALITY reject</w:t>
      </w:r>
      <w:r w:rsidRPr="003F5A07">
        <w:rPr>
          <w:rFonts w:ascii="Courier New" w:eastAsia="宋体" w:hAnsi="Courier New"/>
          <w:sz w:val="16"/>
          <w:lang w:eastAsia="ko-KR"/>
        </w:rPr>
        <w:tab/>
        <w:t>TYPE UERadioCapabilityID</w:t>
      </w:r>
      <w:r w:rsidRPr="003F5A07">
        <w:rPr>
          <w:rFonts w:ascii="Courier New" w:eastAsia="宋体" w:hAnsi="Courier New"/>
          <w:sz w:val="16"/>
          <w:lang w:eastAsia="ko-KR"/>
        </w:rPr>
        <w:tab/>
      </w:r>
      <w:r w:rsidRPr="003F5A07">
        <w:rPr>
          <w:rFonts w:ascii="Courier New" w:eastAsia="宋体" w:hAnsi="Courier New"/>
          <w:sz w:val="16"/>
          <w:lang w:eastAsia="ko-KR"/>
        </w:rPr>
        <w:tab/>
      </w:r>
      <w:r w:rsidRPr="003F5A07">
        <w:rPr>
          <w:rFonts w:ascii="Courier New" w:eastAsia="宋体" w:hAnsi="Courier New"/>
          <w:sz w:val="16"/>
          <w:lang w:eastAsia="ko-KR"/>
        </w:rPr>
        <w:tab/>
      </w:r>
      <w:r w:rsidRPr="003F5A07">
        <w:rPr>
          <w:rFonts w:ascii="Courier New" w:eastAsia="宋体" w:hAnsi="Courier New"/>
          <w:sz w:val="16"/>
          <w:lang w:eastAsia="ko-KR"/>
        </w:rPr>
        <w:tab/>
      </w:r>
      <w:r w:rsidRPr="003F5A07">
        <w:rPr>
          <w:rFonts w:ascii="Courier New" w:eastAsia="宋体" w:hAnsi="Courier New"/>
          <w:sz w:val="16"/>
          <w:lang w:eastAsia="ko-KR"/>
        </w:rPr>
        <w:tab/>
      </w:r>
      <w:r w:rsidRPr="003F5A07">
        <w:rPr>
          <w:rFonts w:ascii="Courier New" w:eastAsia="宋体" w:hAnsi="Courier New"/>
          <w:sz w:val="16"/>
          <w:lang w:eastAsia="ko-KR"/>
        </w:rPr>
        <w:tab/>
      </w:r>
      <w:r w:rsidRPr="003F5A07">
        <w:rPr>
          <w:rFonts w:ascii="Courier New" w:eastAsia="宋体" w:hAnsi="Courier New"/>
          <w:sz w:val="16"/>
          <w:lang w:eastAsia="ko-KR"/>
        </w:rPr>
        <w:tab/>
        <w:t>PRESENCE optional</w:t>
      </w:r>
      <w:r w:rsidRPr="003F5A07">
        <w:rPr>
          <w:rFonts w:ascii="Courier New" w:eastAsia="宋体" w:hAnsi="Courier New"/>
          <w:sz w:val="16"/>
          <w:lang w:eastAsia="ko-KR"/>
        </w:rPr>
        <w:tab/>
      </w:r>
      <w:r w:rsidRPr="003F5A07">
        <w:rPr>
          <w:rFonts w:ascii="Courier New" w:eastAsia="宋体" w:hAnsi="Courier New"/>
          <w:sz w:val="16"/>
          <w:lang w:eastAsia="ko-KR"/>
        </w:rPr>
        <w:tab/>
        <w:t>}|</w:t>
      </w:r>
    </w:p>
    <w:p w14:paraId="4A9DBAAC"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F5A07">
        <w:rPr>
          <w:rFonts w:ascii="Courier New" w:eastAsia="宋体" w:hAnsi="Courier New"/>
          <w:snapToGrid w:val="0"/>
          <w:sz w:val="16"/>
          <w:lang w:eastAsia="ko-KR"/>
        </w:rPr>
        <w:tab/>
        <w:t>{ ID id-RGLevelWirelineAccessCharacteristics</w:t>
      </w:r>
      <w:r w:rsidRPr="003F5A07">
        <w:rPr>
          <w:rFonts w:ascii="Courier New" w:eastAsia="宋体" w:hAnsi="Courier New"/>
          <w:snapToGrid w:val="0"/>
          <w:sz w:val="16"/>
          <w:lang w:eastAsia="ko-KR"/>
        </w:rPr>
        <w:tab/>
        <w:t>CRITICALITY ignore</w:t>
      </w:r>
      <w:r w:rsidRPr="003F5A07">
        <w:rPr>
          <w:rFonts w:ascii="Courier New" w:eastAsia="宋体" w:hAnsi="Courier New"/>
          <w:snapToGrid w:val="0"/>
          <w:sz w:val="16"/>
          <w:lang w:eastAsia="ko-KR"/>
        </w:rPr>
        <w:tab/>
        <w:t>TYPE RGLevelWirelineAccessCharacteristics</w:t>
      </w:r>
      <w:r w:rsidRPr="003F5A07">
        <w:rPr>
          <w:rFonts w:ascii="Courier New" w:eastAsia="宋体" w:hAnsi="Courier New"/>
          <w:snapToGrid w:val="0"/>
          <w:sz w:val="16"/>
          <w:lang w:eastAsia="ko-KR"/>
        </w:rPr>
        <w:tab/>
        <w:t>PRESENCE optional</w:t>
      </w:r>
      <w:r w:rsidRPr="003F5A07">
        <w:rPr>
          <w:rFonts w:ascii="Courier New" w:eastAsia="宋体" w:hAnsi="Courier New"/>
          <w:snapToGrid w:val="0"/>
          <w:sz w:val="16"/>
          <w:lang w:eastAsia="ko-KR"/>
        </w:rPr>
        <w:tab/>
      </w:r>
      <w:r w:rsidRPr="003F5A07">
        <w:rPr>
          <w:rFonts w:ascii="Courier New" w:eastAsia="宋体" w:hAnsi="Courier New"/>
          <w:snapToGrid w:val="0"/>
          <w:sz w:val="16"/>
          <w:lang w:eastAsia="ko-KR"/>
        </w:rPr>
        <w:tab/>
        <w:t>}</w:t>
      </w:r>
      <w:r w:rsidRPr="003F5A07">
        <w:rPr>
          <w:rFonts w:ascii="Courier New" w:eastAsia="宋体" w:hAnsi="Courier New"/>
          <w:noProof/>
          <w:snapToGrid w:val="0"/>
          <w:sz w:val="16"/>
          <w:lang w:eastAsia="ko-KR"/>
        </w:rPr>
        <w:t>|</w:t>
      </w:r>
    </w:p>
    <w:p w14:paraId="200F479B"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F5A07">
        <w:rPr>
          <w:rFonts w:ascii="Courier New" w:eastAsia="宋体" w:hAnsi="Courier New"/>
          <w:noProof/>
          <w:snapToGrid w:val="0"/>
          <w:sz w:val="16"/>
          <w:lang w:eastAsia="ko-KR"/>
        </w:rPr>
        <w:tab/>
      </w:r>
      <w:r w:rsidRPr="003F5A07">
        <w:rPr>
          <w:rFonts w:ascii="Courier New" w:eastAsia="宋体" w:hAnsi="Courier New"/>
          <w:noProof/>
          <w:sz w:val="16"/>
          <w:lang w:eastAsia="ko-KR"/>
        </w:rPr>
        <w:t>{ ID id-TimeSyncAssistanceInfo</w:t>
      </w:r>
      <w:r w:rsidRPr="003F5A07">
        <w:rPr>
          <w:rFonts w:ascii="Courier New" w:eastAsia="宋体" w:hAnsi="Courier New"/>
          <w:noProof/>
          <w:sz w:val="16"/>
          <w:lang w:eastAsia="ko-KR"/>
        </w:rPr>
        <w:tab/>
      </w:r>
      <w:r w:rsidRPr="003F5A07">
        <w:rPr>
          <w:rFonts w:ascii="Courier New" w:eastAsia="宋体" w:hAnsi="Courier New"/>
          <w:noProof/>
          <w:sz w:val="16"/>
          <w:lang w:eastAsia="ko-KR"/>
        </w:rPr>
        <w:tab/>
      </w:r>
      <w:r w:rsidRPr="003F5A07">
        <w:rPr>
          <w:rFonts w:ascii="Courier New" w:eastAsia="宋体" w:hAnsi="Courier New"/>
          <w:noProof/>
          <w:sz w:val="16"/>
          <w:lang w:eastAsia="ko-KR"/>
        </w:rPr>
        <w:tab/>
      </w:r>
      <w:r w:rsidRPr="003F5A07">
        <w:rPr>
          <w:rFonts w:ascii="Courier New" w:eastAsia="宋体" w:hAnsi="Courier New"/>
          <w:noProof/>
          <w:sz w:val="16"/>
          <w:lang w:eastAsia="ko-KR"/>
        </w:rPr>
        <w:tab/>
      </w:r>
      <w:r w:rsidRPr="003F5A07">
        <w:rPr>
          <w:rFonts w:ascii="Courier New" w:eastAsia="宋体" w:hAnsi="Courier New"/>
          <w:noProof/>
          <w:sz w:val="16"/>
          <w:lang w:eastAsia="ko-KR"/>
        </w:rPr>
        <w:tab/>
        <w:t>CRITICALITY ignore</w:t>
      </w:r>
      <w:r w:rsidRPr="003F5A07">
        <w:rPr>
          <w:rFonts w:ascii="Courier New" w:eastAsia="宋体" w:hAnsi="Courier New"/>
          <w:noProof/>
          <w:sz w:val="16"/>
          <w:lang w:eastAsia="ko-KR"/>
        </w:rPr>
        <w:tab/>
        <w:t>TYPE TimeSyncAssistanceInfo</w:t>
      </w:r>
      <w:r w:rsidRPr="003F5A07">
        <w:rPr>
          <w:rFonts w:ascii="Courier New" w:eastAsia="宋体" w:hAnsi="Courier New"/>
          <w:noProof/>
          <w:sz w:val="16"/>
          <w:lang w:eastAsia="ko-KR"/>
        </w:rPr>
        <w:tab/>
      </w:r>
      <w:r w:rsidRPr="003F5A07">
        <w:rPr>
          <w:rFonts w:ascii="Courier New" w:eastAsia="宋体" w:hAnsi="Courier New"/>
          <w:noProof/>
          <w:sz w:val="16"/>
          <w:lang w:eastAsia="ko-KR"/>
        </w:rPr>
        <w:tab/>
      </w:r>
      <w:r w:rsidRPr="003F5A07">
        <w:rPr>
          <w:rFonts w:ascii="Courier New" w:eastAsia="宋体" w:hAnsi="Courier New"/>
          <w:noProof/>
          <w:sz w:val="16"/>
          <w:lang w:eastAsia="ko-KR"/>
        </w:rPr>
        <w:tab/>
      </w:r>
      <w:r w:rsidRPr="003F5A07">
        <w:rPr>
          <w:rFonts w:ascii="Courier New" w:eastAsia="宋体" w:hAnsi="Courier New"/>
          <w:noProof/>
          <w:sz w:val="16"/>
          <w:lang w:eastAsia="ko-KR"/>
        </w:rPr>
        <w:tab/>
      </w:r>
      <w:r w:rsidRPr="003F5A07">
        <w:rPr>
          <w:rFonts w:ascii="Courier New" w:eastAsia="宋体" w:hAnsi="Courier New"/>
          <w:noProof/>
          <w:sz w:val="16"/>
          <w:lang w:eastAsia="ko-KR"/>
        </w:rPr>
        <w:tab/>
      </w:r>
      <w:r w:rsidRPr="003F5A07">
        <w:rPr>
          <w:rFonts w:ascii="Courier New" w:eastAsia="宋体" w:hAnsi="Courier New"/>
          <w:noProof/>
          <w:sz w:val="16"/>
          <w:lang w:eastAsia="ko-KR"/>
        </w:rPr>
        <w:tab/>
        <w:t>PRESENCE optional</w:t>
      </w:r>
      <w:r w:rsidRPr="003F5A07">
        <w:rPr>
          <w:rFonts w:ascii="Courier New" w:eastAsia="宋体" w:hAnsi="Courier New"/>
          <w:noProof/>
          <w:sz w:val="16"/>
          <w:lang w:eastAsia="ko-KR"/>
        </w:rPr>
        <w:tab/>
      </w:r>
      <w:r w:rsidRPr="003F5A07">
        <w:rPr>
          <w:rFonts w:ascii="Courier New" w:eastAsia="宋体" w:hAnsi="Courier New"/>
          <w:noProof/>
          <w:sz w:val="16"/>
          <w:lang w:eastAsia="ko-KR"/>
        </w:rPr>
        <w:tab/>
        <w:t>}</w:t>
      </w:r>
      <w:r w:rsidRPr="003F5A07">
        <w:rPr>
          <w:rFonts w:ascii="Courier New" w:eastAsia="宋体" w:hAnsi="Courier New"/>
          <w:noProof/>
          <w:snapToGrid w:val="0"/>
          <w:sz w:val="16"/>
          <w:lang w:eastAsia="ko-KR"/>
        </w:rPr>
        <w:t>|</w:t>
      </w:r>
    </w:p>
    <w:p w14:paraId="053AC719"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F5A07">
        <w:rPr>
          <w:rFonts w:ascii="Courier New" w:eastAsia="宋体" w:hAnsi="Courier New"/>
          <w:noProof/>
          <w:snapToGrid w:val="0"/>
          <w:sz w:val="16"/>
          <w:lang w:eastAsia="ko-KR"/>
        </w:rPr>
        <w:tab/>
        <w:t>{ ID id-</w:t>
      </w:r>
      <w:r w:rsidRPr="003F5A07">
        <w:rPr>
          <w:rFonts w:ascii="Courier New" w:eastAsia="宋体" w:hAnsi="Courier New"/>
          <w:noProof/>
          <w:sz w:val="16"/>
          <w:lang w:eastAsia="ko-KR"/>
        </w:rPr>
        <w:t>QMCConfigInfo</w:t>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t>CRITICALITY ignore</w:t>
      </w:r>
      <w:r w:rsidRPr="003F5A07">
        <w:rPr>
          <w:rFonts w:ascii="Courier New" w:eastAsia="宋体" w:hAnsi="Courier New"/>
          <w:noProof/>
          <w:snapToGrid w:val="0"/>
          <w:sz w:val="16"/>
          <w:lang w:eastAsia="ko-KR"/>
        </w:rPr>
        <w:tab/>
        <w:t xml:space="preserve">TYPE </w:t>
      </w:r>
      <w:r w:rsidRPr="003F5A07">
        <w:rPr>
          <w:rFonts w:ascii="Courier New" w:eastAsia="宋体" w:hAnsi="Courier New"/>
          <w:noProof/>
          <w:sz w:val="16"/>
          <w:lang w:eastAsia="ko-KR"/>
        </w:rPr>
        <w:t>QMCConfigInfo</w:t>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t>PRESENCE optional</w:t>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t>}|</w:t>
      </w:r>
    </w:p>
    <w:p w14:paraId="3AF4CFFE"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F5A07">
        <w:rPr>
          <w:rFonts w:ascii="Courier New" w:eastAsia="宋体" w:hAnsi="Courier New"/>
          <w:noProof/>
          <w:snapToGrid w:val="0"/>
          <w:sz w:val="16"/>
          <w:lang w:eastAsia="ko-KR"/>
        </w:rPr>
        <w:tab/>
        <w:t>{ ID id-QMCDeactivation</w:t>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t>CRITICALITY ignore</w:t>
      </w:r>
      <w:r w:rsidRPr="003F5A07">
        <w:rPr>
          <w:rFonts w:ascii="Courier New" w:eastAsia="宋体" w:hAnsi="Courier New"/>
          <w:noProof/>
          <w:snapToGrid w:val="0"/>
          <w:sz w:val="16"/>
          <w:lang w:eastAsia="ko-KR"/>
        </w:rPr>
        <w:tab/>
        <w:t>TYPE QMCDeactivation</w:t>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t>PRESENCE optional</w:t>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t>}|</w:t>
      </w:r>
    </w:p>
    <w:p w14:paraId="5CDC08CE"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F5A07">
        <w:rPr>
          <w:rFonts w:ascii="Courier New" w:eastAsia="宋体" w:hAnsi="Courier New"/>
          <w:noProof/>
          <w:snapToGrid w:val="0"/>
          <w:sz w:val="16"/>
          <w:lang w:eastAsia="ko-KR"/>
        </w:rPr>
        <w:tab/>
        <w:t>{ ID id-UESliceMaximumBitRateList</w:t>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t>CRITICALITY ignore</w:t>
      </w:r>
      <w:r w:rsidRPr="003F5A07">
        <w:rPr>
          <w:rFonts w:ascii="Courier New" w:eastAsia="宋体" w:hAnsi="Courier New"/>
          <w:noProof/>
          <w:snapToGrid w:val="0"/>
          <w:sz w:val="16"/>
          <w:lang w:eastAsia="ko-KR"/>
        </w:rPr>
        <w:tab/>
        <w:t>TYPE UESliceMaximumBitRateList</w:t>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t>PRESENCE optional</w:t>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t>}|</w:t>
      </w:r>
    </w:p>
    <w:p w14:paraId="004AB642"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F5A07">
        <w:rPr>
          <w:rFonts w:ascii="Courier New" w:eastAsia="宋体" w:hAnsi="Courier New"/>
          <w:noProof/>
          <w:snapToGrid w:val="0"/>
          <w:sz w:val="16"/>
          <w:lang w:eastAsia="ko-KR"/>
        </w:rPr>
        <w:tab/>
        <w:t>{ ID id-ManagementBasedMDTPLMNModificationList</w:t>
      </w:r>
      <w:r w:rsidRPr="003F5A07">
        <w:rPr>
          <w:rFonts w:ascii="Courier New" w:eastAsia="宋体" w:hAnsi="Courier New"/>
          <w:noProof/>
          <w:snapToGrid w:val="0"/>
          <w:sz w:val="16"/>
          <w:lang w:eastAsia="ko-KR"/>
        </w:rPr>
        <w:tab/>
        <w:t>CRITICALITY ignore</w:t>
      </w:r>
      <w:r w:rsidRPr="003F5A07">
        <w:rPr>
          <w:rFonts w:ascii="Courier New" w:eastAsia="宋体" w:hAnsi="Courier New"/>
          <w:noProof/>
          <w:snapToGrid w:val="0"/>
          <w:sz w:val="16"/>
          <w:lang w:eastAsia="ko-KR"/>
        </w:rPr>
        <w:tab/>
        <w:t>TYPE MDTPLMNModificationList</w:t>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t>PRESENCE optional</w:t>
      </w:r>
      <w:r w:rsidRPr="003F5A07">
        <w:rPr>
          <w:rFonts w:ascii="Courier New" w:eastAsia="宋体" w:hAnsi="Courier New"/>
          <w:noProof/>
          <w:snapToGrid w:val="0"/>
          <w:sz w:val="16"/>
          <w:lang w:eastAsia="ko-KR"/>
        </w:rPr>
        <w:tab/>
      </w:r>
      <w:r w:rsidRPr="003F5A07">
        <w:rPr>
          <w:rFonts w:ascii="Courier New" w:eastAsia="宋体" w:hAnsi="Courier New"/>
          <w:noProof/>
          <w:snapToGrid w:val="0"/>
          <w:sz w:val="16"/>
          <w:lang w:eastAsia="ko-KR"/>
        </w:rPr>
        <w:tab/>
        <w:t>}</w:t>
      </w:r>
      <w:r w:rsidRPr="003F5A07">
        <w:rPr>
          <w:rFonts w:ascii="Courier New" w:eastAsia="宋体" w:hAnsi="Courier New" w:cs="Courier New" w:hint="eastAsia"/>
          <w:noProof/>
          <w:snapToGrid w:val="0"/>
          <w:sz w:val="16"/>
          <w:lang w:eastAsia="ko-KR"/>
        </w:rPr>
        <w:t>|</w:t>
      </w:r>
    </w:p>
    <w:p w14:paraId="4D3EB946"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F5A07">
        <w:rPr>
          <w:rFonts w:ascii="Courier New" w:eastAsia="宋体" w:hAnsi="Courier New" w:cs="Courier New"/>
          <w:noProof/>
          <w:snapToGrid w:val="0"/>
          <w:sz w:val="16"/>
          <w:lang w:eastAsia="ko-KR"/>
        </w:rPr>
        <w:tab/>
      </w:r>
      <w:r w:rsidRPr="003F5A07">
        <w:rPr>
          <w:rFonts w:ascii="Courier New" w:eastAsia="宋体" w:hAnsi="Courier New" w:cs="Courier New" w:hint="eastAsia"/>
          <w:noProof/>
          <w:snapToGrid w:val="0"/>
          <w:sz w:val="16"/>
          <w:lang w:eastAsia="ko-KR"/>
        </w:rPr>
        <w:t>{ ID id-FiveG-ProSeAuthorized</w:t>
      </w:r>
      <w:r w:rsidRPr="003F5A07">
        <w:rPr>
          <w:rFonts w:ascii="Courier New" w:eastAsia="宋体" w:hAnsi="Courier New" w:cs="Courier New"/>
          <w:noProof/>
          <w:snapToGrid w:val="0"/>
          <w:sz w:val="16"/>
          <w:lang w:eastAsia="ko-KR"/>
        </w:rPr>
        <w:tab/>
      </w:r>
      <w:r w:rsidRPr="003F5A07">
        <w:rPr>
          <w:rFonts w:ascii="Courier New" w:eastAsia="宋体" w:hAnsi="Courier New" w:cs="Courier New"/>
          <w:noProof/>
          <w:snapToGrid w:val="0"/>
          <w:sz w:val="16"/>
          <w:lang w:eastAsia="ko-KR"/>
        </w:rPr>
        <w:tab/>
      </w:r>
      <w:r w:rsidRPr="003F5A07">
        <w:rPr>
          <w:rFonts w:ascii="Courier New" w:eastAsia="宋体" w:hAnsi="Courier New" w:cs="Courier New"/>
          <w:noProof/>
          <w:snapToGrid w:val="0"/>
          <w:sz w:val="16"/>
          <w:lang w:eastAsia="ko-KR"/>
        </w:rPr>
        <w:tab/>
      </w:r>
      <w:r w:rsidRPr="003F5A07">
        <w:rPr>
          <w:rFonts w:ascii="Courier New" w:eastAsia="宋体" w:hAnsi="Courier New" w:cs="Courier New"/>
          <w:noProof/>
          <w:snapToGrid w:val="0"/>
          <w:sz w:val="16"/>
          <w:lang w:eastAsia="ko-KR"/>
        </w:rPr>
        <w:tab/>
      </w:r>
      <w:r w:rsidRPr="003F5A07">
        <w:rPr>
          <w:rFonts w:ascii="Courier New" w:eastAsia="宋体" w:hAnsi="Courier New" w:cs="Courier New"/>
          <w:noProof/>
          <w:snapToGrid w:val="0"/>
          <w:sz w:val="16"/>
          <w:lang w:eastAsia="ko-KR"/>
        </w:rPr>
        <w:tab/>
        <w:t>CRITICALITY ignore</w:t>
      </w:r>
      <w:r w:rsidRPr="003F5A07">
        <w:rPr>
          <w:rFonts w:ascii="Courier New" w:eastAsia="宋体" w:hAnsi="Courier New" w:cs="Courier New"/>
          <w:noProof/>
          <w:snapToGrid w:val="0"/>
          <w:sz w:val="16"/>
          <w:lang w:eastAsia="ko-KR"/>
        </w:rPr>
        <w:tab/>
        <w:t>TYPE</w:t>
      </w:r>
      <w:r w:rsidRPr="003F5A07">
        <w:rPr>
          <w:rFonts w:ascii="Courier New" w:eastAsia="宋体" w:hAnsi="Courier New" w:cs="Courier New" w:hint="eastAsia"/>
          <w:noProof/>
          <w:snapToGrid w:val="0"/>
          <w:sz w:val="16"/>
          <w:lang w:eastAsia="ko-KR"/>
        </w:rPr>
        <w:t xml:space="preserve"> FiveG-ProSeAuthorized</w:t>
      </w:r>
      <w:r w:rsidRPr="003F5A07">
        <w:rPr>
          <w:rFonts w:ascii="Courier New" w:eastAsia="宋体" w:hAnsi="Courier New" w:cs="Courier New"/>
          <w:noProof/>
          <w:snapToGrid w:val="0"/>
          <w:sz w:val="16"/>
          <w:lang w:eastAsia="ko-KR"/>
        </w:rPr>
        <w:tab/>
      </w:r>
      <w:r w:rsidRPr="003F5A07">
        <w:rPr>
          <w:rFonts w:ascii="Courier New" w:eastAsia="宋体" w:hAnsi="Courier New" w:cs="Courier New"/>
          <w:noProof/>
          <w:snapToGrid w:val="0"/>
          <w:sz w:val="16"/>
          <w:lang w:eastAsia="ko-KR"/>
        </w:rPr>
        <w:tab/>
      </w:r>
      <w:r w:rsidRPr="003F5A07">
        <w:rPr>
          <w:rFonts w:ascii="Courier New" w:eastAsia="宋体" w:hAnsi="Courier New" w:cs="Courier New"/>
          <w:noProof/>
          <w:snapToGrid w:val="0"/>
          <w:sz w:val="16"/>
          <w:lang w:eastAsia="ko-KR"/>
        </w:rPr>
        <w:tab/>
      </w:r>
      <w:r w:rsidRPr="003F5A07">
        <w:rPr>
          <w:rFonts w:ascii="Courier New" w:eastAsia="宋体" w:hAnsi="Courier New" w:cs="Courier New"/>
          <w:noProof/>
          <w:snapToGrid w:val="0"/>
          <w:sz w:val="16"/>
          <w:lang w:eastAsia="ko-KR"/>
        </w:rPr>
        <w:tab/>
      </w:r>
      <w:r w:rsidRPr="003F5A07">
        <w:rPr>
          <w:rFonts w:ascii="Courier New" w:eastAsia="宋体" w:hAnsi="Courier New" w:cs="Courier New"/>
          <w:noProof/>
          <w:snapToGrid w:val="0"/>
          <w:sz w:val="16"/>
          <w:lang w:eastAsia="ko-KR"/>
        </w:rPr>
        <w:tab/>
      </w:r>
      <w:r w:rsidRPr="003F5A07">
        <w:rPr>
          <w:rFonts w:ascii="Courier New" w:eastAsia="宋体" w:hAnsi="Courier New" w:cs="Courier New"/>
          <w:noProof/>
          <w:snapToGrid w:val="0"/>
          <w:sz w:val="16"/>
          <w:lang w:eastAsia="ko-KR"/>
        </w:rPr>
        <w:tab/>
        <w:t>PRESENCE optional</w:t>
      </w:r>
      <w:r w:rsidRPr="003F5A07">
        <w:rPr>
          <w:rFonts w:ascii="Courier New" w:eastAsia="宋体" w:hAnsi="Courier New" w:cs="Courier New"/>
          <w:noProof/>
          <w:snapToGrid w:val="0"/>
          <w:sz w:val="16"/>
          <w:lang w:eastAsia="ko-KR"/>
        </w:rPr>
        <w:tab/>
      </w:r>
      <w:r w:rsidRPr="003F5A07">
        <w:rPr>
          <w:rFonts w:ascii="Courier New" w:eastAsia="宋体" w:hAnsi="Courier New" w:cs="Courier New"/>
          <w:noProof/>
          <w:snapToGrid w:val="0"/>
          <w:sz w:val="16"/>
          <w:lang w:eastAsia="ko-KR"/>
        </w:rPr>
        <w:tab/>
        <w:t>}|</w:t>
      </w:r>
    </w:p>
    <w:p w14:paraId="7A568E37"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F5A07">
        <w:rPr>
          <w:rFonts w:ascii="Courier New" w:eastAsia="宋体" w:hAnsi="Courier New" w:cs="Courier New"/>
          <w:noProof/>
          <w:snapToGrid w:val="0"/>
          <w:sz w:val="16"/>
          <w:lang w:eastAsia="ko-KR"/>
        </w:rPr>
        <w:tab/>
      </w:r>
      <w:r w:rsidRPr="003F5A07">
        <w:rPr>
          <w:rFonts w:ascii="Courier New" w:eastAsia="宋体" w:hAnsi="Courier New" w:cs="Courier New" w:hint="eastAsia"/>
          <w:noProof/>
          <w:snapToGrid w:val="0"/>
          <w:sz w:val="16"/>
          <w:lang w:eastAsia="ko-KR"/>
        </w:rPr>
        <w:t>{ ID id-FiveG-ProSeUEPC5AggregateMaximumBitRate</w:t>
      </w:r>
      <w:r w:rsidRPr="003F5A07">
        <w:rPr>
          <w:rFonts w:ascii="Courier New" w:eastAsia="宋体" w:hAnsi="Courier New" w:cs="Courier New"/>
          <w:noProof/>
          <w:snapToGrid w:val="0"/>
          <w:sz w:val="16"/>
          <w:lang w:eastAsia="ko-KR"/>
        </w:rPr>
        <w:tab/>
        <w:t>CRITICALITY ignore</w:t>
      </w:r>
      <w:r w:rsidRPr="003F5A07">
        <w:rPr>
          <w:rFonts w:ascii="Courier New" w:eastAsia="宋体" w:hAnsi="Courier New" w:cs="Courier New"/>
          <w:noProof/>
          <w:snapToGrid w:val="0"/>
          <w:sz w:val="16"/>
          <w:lang w:eastAsia="ko-KR"/>
        </w:rPr>
        <w:tab/>
        <w:t>TYPE</w:t>
      </w:r>
      <w:r w:rsidRPr="003F5A07">
        <w:rPr>
          <w:rFonts w:ascii="Courier New" w:eastAsia="宋体" w:hAnsi="Courier New" w:cs="Courier New" w:hint="eastAsia"/>
          <w:noProof/>
          <w:snapToGrid w:val="0"/>
          <w:sz w:val="16"/>
          <w:lang w:eastAsia="ko-KR"/>
        </w:rPr>
        <w:t xml:space="preserve"> </w:t>
      </w:r>
      <w:r w:rsidRPr="003F5A07">
        <w:rPr>
          <w:rFonts w:ascii="Courier New" w:eastAsia="宋体" w:hAnsi="Courier New" w:cs="Courier New" w:hint="eastAsia"/>
          <w:noProof/>
          <w:snapToGrid w:val="0"/>
          <w:sz w:val="16"/>
          <w:lang w:val="en-US" w:eastAsia="zh-CN"/>
        </w:rPr>
        <w:t>NRUESidelink</w:t>
      </w:r>
      <w:r w:rsidRPr="003F5A07">
        <w:rPr>
          <w:rFonts w:ascii="Courier New" w:eastAsia="宋体" w:hAnsi="Courier New" w:cs="Courier New" w:hint="eastAsia"/>
          <w:noProof/>
          <w:snapToGrid w:val="0"/>
          <w:sz w:val="16"/>
          <w:lang w:eastAsia="ko-KR"/>
        </w:rPr>
        <w:t>AggregateMaximumBit</w:t>
      </w:r>
      <w:r w:rsidRPr="003F5A07">
        <w:rPr>
          <w:rFonts w:ascii="Courier New" w:eastAsia="宋体" w:hAnsi="Courier New" w:cs="Courier New"/>
          <w:noProof/>
          <w:snapToGrid w:val="0"/>
          <w:sz w:val="16"/>
          <w:lang w:eastAsia="ko-KR"/>
        </w:rPr>
        <w:t>r</w:t>
      </w:r>
      <w:r w:rsidRPr="003F5A07">
        <w:rPr>
          <w:rFonts w:ascii="Courier New" w:eastAsia="宋体" w:hAnsi="Courier New" w:cs="Courier New" w:hint="eastAsia"/>
          <w:noProof/>
          <w:snapToGrid w:val="0"/>
          <w:sz w:val="16"/>
          <w:lang w:eastAsia="ko-KR"/>
        </w:rPr>
        <w:t>ate</w:t>
      </w:r>
      <w:r w:rsidRPr="003F5A07">
        <w:rPr>
          <w:rFonts w:ascii="Courier New" w:eastAsia="宋体" w:hAnsi="Courier New" w:cs="Courier New"/>
          <w:noProof/>
          <w:snapToGrid w:val="0"/>
          <w:sz w:val="16"/>
          <w:lang w:eastAsia="ko-KR"/>
        </w:rPr>
        <w:tab/>
      </w:r>
      <w:r w:rsidRPr="003F5A07">
        <w:rPr>
          <w:rFonts w:ascii="Courier New" w:eastAsia="宋体" w:hAnsi="Courier New" w:cs="Courier New"/>
          <w:noProof/>
          <w:snapToGrid w:val="0"/>
          <w:sz w:val="16"/>
          <w:lang w:eastAsia="ko-KR"/>
        </w:rPr>
        <w:tab/>
        <w:t>PRESENCE optional</w:t>
      </w:r>
      <w:r w:rsidRPr="003F5A07">
        <w:rPr>
          <w:rFonts w:ascii="Courier New" w:eastAsia="宋体" w:hAnsi="Courier New" w:cs="Courier New"/>
          <w:noProof/>
          <w:snapToGrid w:val="0"/>
          <w:sz w:val="16"/>
          <w:lang w:eastAsia="ko-KR"/>
        </w:rPr>
        <w:tab/>
      </w:r>
      <w:r w:rsidRPr="003F5A07">
        <w:rPr>
          <w:rFonts w:ascii="Courier New" w:eastAsia="宋体" w:hAnsi="Courier New" w:cs="Courier New"/>
          <w:noProof/>
          <w:snapToGrid w:val="0"/>
          <w:sz w:val="16"/>
          <w:lang w:eastAsia="ko-KR"/>
        </w:rPr>
        <w:tab/>
        <w:t>}</w:t>
      </w:r>
      <w:r w:rsidRPr="003F5A07">
        <w:rPr>
          <w:rFonts w:ascii="Courier New" w:eastAsia="宋体" w:hAnsi="Courier New" w:cs="Courier New" w:hint="eastAsia"/>
          <w:noProof/>
          <w:snapToGrid w:val="0"/>
          <w:sz w:val="16"/>
          <w:lang w:eastAsia="ko-KR"/>
        </w:rPr>
        <w:t>|</w:t>
      </w:r>
    </w:p>
    <w:p w14:paraId="4F95ADD2" w14:textId="4D9CD18E" w:rsid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F5A07">
        <w:rPr>
          <w:rFonts w:ascii="Courier New" w:eastAsia="宋体" w:hAnsi="Courier New" w:cs="Courier New"/>
          <w:noProof/>
          <w:snapToGrid w:val="0"/>
          <w:sz w:val="16"/>
          <w:lang w:eastAsia="ko-KR"/>
        </w:rPr>
        <w:tab/>
      </w:r>
      <w:r w:rsidRPr="003F5A07">
        <w:rPr>
          <w:rFonts w:ascii="Courier New" w:eastAsia="宋体" w:hAnsi="Courier New" w:cs="Courier New" w:hint="eastAsia"/>
          <w:noProof/>
          <w:snapToGrid w:val="0"/>
          <w:sz w:val="16"/>
          <w:lang w:eastAsia="ko-KR"/>
        </w:rPr>
        <w:t>{ ID id-FiveG-ProSe</w:t>
      </w:r>
      <w:r w:rsidRPr="003F5A07">
        <w:rPr>
          <w:rFonts w:ascii="Courier New" w:eastAsia="宋体" w:hAnsi="Courier New" w:cs="Courier New"/>
          <w:noProof/>
          <w:snapToGrid w:val="0"/>
          <w:sz w:val="16"/>
          <w:lang w:eastAsia="ko-KR"/>
        </w:rPr>
        <w:t>PC5QoSParameters</w:t>
      </w:r>
      <w:r w:rsidRPr="003F5A07">
        <w:rPr>
          <w:rFonts w:ascii="Courier New" w:eastAsia="宋体" w:hAnsi="Courier New" w:cs="Courier New"/>
          <w:noProof/>
          <w:snapToGrid w:val="0"/>
          <w:sz w:val="16"/>
          <w:lang w:eastAsia="ko-KR"/>
        </w:rPr>
        <w:tab/>
      </w:r>
      <w:r w:rsidRPr="003F5A07">
        <w:rPr>
          <w:rFonts w:ascii="Courier New" w:eastAsia="宋体" w:hAnsi="Courier New" w:cs="Courier New"/>
          <w:noProof/>
          <w:snapToGrid w:val="0"/>
          <w:sz w:val="16"/>
          <w:lang w:eastAsia="ko-KR"/>
        </w:rPr>
        <w:tab/>
      </w:r>
      <w:r w:rsidRPr="003F5A07">
        <w:rPr>
          <w:rFonts w:ascii="Courier New" w:eastAsia="宋体" w:hAnsi="Courier New" w:cs="Courier New"/>
          <w:noProof/>
          <w:snapToGrid w:val="0"/>
          <w:sz w:val="16"/>
          <w:lang w:eastAsia="ko-KR"/>
        </w:rPr>
        <w:tab/>
      </w:r>
      <w:r w:rsidRPr="003F5A07">
        <w:rPr>
          <w:rFonts w:ascii="Courier New" w:eastAsia="宋体" w:hAnsi="Courier New" w:cs="Courier New"/>
          <w:noProof/>
          <w:snapToGrid w:val="0"/>
          <w:sz w:val="16"/>
          <w:lang w:eastAsia="ko-KR"/>
        </w:rPr>
        <w:tab/>
        <w:t>CRITICALITY ignore</w:t>
      </w:r>
      <w:r w:rsidRPr="003F5A07">
        <w:rPr>
          <w:rFonts w:ascii="Courier New" w:eastAsia="宋体" w:hAnsi="Courier New" w:cs="Courier New"/>
          <w:noProof/>
          <w:snapToGrid w:val="0"/>
          <w:sz w:val="16"/>
          <w:lang w:eastAsia="ko-KR"/>
        </w:rPr>
        <w:tab/>
        <w:t>TYPE</w:t>
      </w:r>
      <w:r w:rsidRPr="003F5A07">
        <w:rPr>
          <w:rFonts w:ascii="Courier New" w:eastAsia="宋体" w:hAnsi="Courier New" w:cs="Courier New" w:hint="eastAsia"/>
          <w:noProof/>
          <w:snapToGrid w:val="0"/>
          <w:sz w:val="16"/>
          <w:lang w:eastAsia="ko-KR"/>
        </w:rPr>
        <w:t xml:space="preserve"> FiveG-ProSe</w:t>
      </w:r>
      <w:r w:rsidRPr="003F5A07">
        <w:rPr>
          <w:rFonts w:ascii="Courier New" w:eastAsia="宋体" w:hAnsi="Courier New" w:cs="Courier New"/>
          <w:noProof/>
          <w:snapToGrid w:val="0"/>
          <w:sz w:val="16"/>
          <w:lang w:eastAsia="ko-KR"/>
        </w:rPr>
        <w:t>PC5QoSParameters</w:t>
      </w:r>
      <w:r w:rsidRPr="003F5A07">
        <w:rPr>
          <w:rFonts w:ascii="Courier New" w:eastAsia="宋体" w:hAnsi="Courier New" w:cs="Courier New"/>
          <w:noProof/>
          <w:snapToGrid w:val="0"/>
          <w:sz w:val="16"/>
          <w:lang w:eastAsia="ko-KR"/>
        </w:rPr>
        <w:tab/>
      </w:r>
      <w:r w:rsidRPr="003F5A07">
        <w:rPr>
          <w:rFonts w:ascii="Courier New" w:eastAsia="宋体" w:hAnsi="Courier New" w:cs="Courier New"/>
          <w:noProof/>
          <w:snapToGrid w:val="0"/>
          <w:sz w:val="16"/>
          <w:lang w:eastAsia="ko-KR"/>
        </w:rPr>
        <w:tab/>
      </w:r>
      <w:r w:rsidRPr="003F5A07">
        <w:rPr>
          <w:rFonts w:ascii="Courier New" w:eastAsia="宋体" w:hAnsi="Courier New" w:cs="Courier New"/>
          <w:noProof/>
          <w:snapToGrid w:val="0"/>
          <w:sz w:val="16"/>
          <w:lang w:eastAsia="ko-KR"/>
        </w:rPr>
        <w:tab/>
      </w:r>
      <w:r w:rsidRPr="003F5A07">
        <w:rPr>
          <w:rFonts w:ascii="Courier New" w:eastAsia="宋体" w:hAnsi="Courier New" w:cs="Courier New"/>
          <w:noProof/>
          <w:snapToGrid w:val="0"/>
          <w:sz w:val="16"/>
          <w:lang w:eastAsia="ko-KR"/>
        </w:rPr>
        <w:tab/>
        <w:t>PRESENCE optional</w:t>
      </w:r>
      <w:r w:rsidRPr="003F5A07">
        <w:rPr>
          <w:rFonts w:ascii="Courier New" w:eastAsia="宋体" w:hAnsi="Courier New" w:cs="Courier New"/>
          <w:noProof/>
          <w:snapToGrid w:val="0"/>
          <w:sz w:val="16"/>
          <w:lang w:eastAsia="ko-KR"/>
        </w:rPr>
        <w:tab/>
      </w:r>
      <w:r w:rsidRPr="003F5A07">
        <w:rPr>
          <w:rFonts w:ascii="Courier New" w:eastAsia="宋体" w:hAnsi="Courier New" w:cs="Courier New"/>
          <w:noProof/>
          <w:snapToGrid w:val="0"/>
          <w:sz w:val="16"/>
          <w:lang w:eastAsia="ko-KR"/>
        </w:rPr>
        <w:tab/>
        <w:t>}</w:t>
      </w:r>
      <w:ins w:id="859" w:author="Huawei" w:date="2023-04-04T12:05:00Z">
        <w:r w:rsidR="00296808">
          <w:rPr>
            <w:rFonts w:ascii="Courier New" w:eastAsia="宋体" w:hAnsi="Courier New" w:cs="Courier New"/>
            <w:noProof/>
            <w:snapToGrid w:val="0"/>
            <w:sz w:val="16"/>
            <w:lang w:eastAsia="ko-KR"/>
          </w:rPr>
          <w:t>|</w:t>
        </w:r>
      </w:ins>
    </w:p>
    <w:p w14:paraId="21CA2426" w14:textId="77777777" w:rsidR="00296808" w:rsidRPr="00213F9A" w:rsidRDefault="003F5A07"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0" w:author="Huawei" w:date="2023-04-04T12:05:00Z"/>
          <w:rFonts w:ascii="Courier New" w:eastAsia="宋体" w:hAnsi="Courier New" w:cs="Courier New"/>
          <w:noProof/>
          <w:snapToGrid w:val="0"/>
          <w:sz w:val="16"/>
          <w:lang w:eastAsia="ko-KR"/>
        </w:rPr>
      </w:pPr>
      <w:r>
        <w:rPr>
          <w:rFonts w:ascii="Courier New" w:eastAsia="宋体" w:hAnsi="Courier New" w:cs="Courier New"/>
          <w:noProof/>
          <w:snapToGrid w:val="0"/>
          <w:sz w:val="16"/>
          <w:lang w:eastAsia="ko-KR"/>
        </w:rPr>
        <w:tab/>
      </w:r>
      <w:ins w:id="861" w:author="Huawei" w:date="2023-04-04T12:05:00Z">
        <w:r w:rsidR="00296808" w:rsidRPr="00213F9A">
          <w:rPr>
            <w:rFonts w:ascii="Courier New" w:eastAsia="宋体" w:hAnsi="Courier New" w:cs="Courier New" w:hint="eastAsia"/>
            <w:noProof/>
            <w:snapToGrid w:val="0"/>
            <w:sz w:val="16"/>
            <w:lang w:eastAsia="ko-KR"/>
          </w:rPr>
          <w:t>{ ID id-</w:t>
        </w:r>
        <w:r w:rsidR="00296808">
          <w:rPr>
            <w:rFonts w:ascii="Courier New" w:eastAsia="宋体" w:hAnsi="Courier New"/>
            <w:snapToGrid w:val="0"/>
            <w:sz w:val="16"/>
            <w:lang w:eastAsia="zh-CN"/>
          </w:rPr>
          <w:t>A2X</w:t>
        </w:r>
        <w:r w:rsidR="00296808" w:rsidRPr="003B07A7">
          <w:rPr>
            <w:rFonts w:ascii="Courier New" w:eastAsia="宋体" w:hAnsi="Courier New" w:hint="eastAsia"/>
            <w:snapToGrid w:val="0"/>
            <w:sz w:val="16"/>
            <w:lang w:eastAsia="zh-CN"/>
          </w:rPr>
          <w:t>PC5QoSParameters</w:t>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t>CRITICALITY ignore</w:t>
        </w:r>
        <w:r w:rsidR="00296808" w:rsidRPr="00213F9A">
          <w:rPr>
            <w:rFonts w:ascii="Courier New" w:eastAsia="宋体" w:hAnsi="Courier New" w:cs="Courier New"/>
            <w:noProof/>
            <w:snapToGrid w:val="0"/>
            <w:sz w:val="16"/>
            <w:lang w:eastAsia="ko-KR"/>
          </w:rPr>
          <w:tab/>
          <w:t>TYPE</w:t>
        </w:r>
        <w:r w:rsidR="00296808" w:rsidRPr="00213F9A">
          <w:rPr>
            <w:rFonts w:ascii="Courier New" w:eastAsia="宋体" w:hAnsi="Courier New" w:cs="Courier New" w:hint="eastAsia"/>
            <w:noProof/>
            <w:snapToGrid w:val="0"/>
            <w:sz w:val="16"/>
            <w:lang w:eastAsia="ko-KR"/>
          </w:rPr>
          <w:t xml:space="preserve"> </w:t>
        </w:r>
        <w:r w:rsidR="00296808">
          <w:rPr>
            <w:rFonts w:ascii="Courier New" w:eastAsia="宋体" w:hAnsi="Courier New"/>
            <w:snapToGrid w:val="0"/>
            <w:sz w:val="16"/>
            <w:lang w:eastAsia="zh-CN"/>
          </w:rPr>
          <w:t>A2X</w:t>
        </w:r>
        <w:r w:rsidR="00296808" w:rsidRPr="003B07A7">
          <w:rPr>
            <w:rFonts w:ascii="Courier New" w:eastAsia="宋体" w:hAnsi="Courier New" w:hint="eastAsia"/>
            <w:snapToGrid w:val="0"/>
            <w:sz w:val="16"/>
            <w:lang w:eastAsia="zh-CN"/>
          </w:rPr>
          <w:t>PC5QoSParameters</w:t>
        </w:r>
        <w:r w:rsidR="00296808">
          <w:rPr>
            <w:rFonts w:ascii="Courier New" w:eastAsia="宋体" w:hAnsi="Courier New"/>
            <w:snapToGrid w:val="0"/>
            <w:sz w:val="16"/>
            <w:lang w:eastAsia="zh-CN"/>
          </w:rPr>
          <w:t xml:space="preserve"> </w:t>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t>PRESENCE optional</w:t>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t>}|</w:t>
        </w:r>
      </w:ins>
    </w:p>
    <w:p w14:paraId="62D97828" w14:textId="77777777" w:rsidR="00296808" w:rsidRPr="00213F9A" w:rsidRDefault="00296808" w:rsidP="00296808">
      <w:pPr>
        <w:tabs>
          <w:tab w:val="left" w:pos="384"/>
          <w:tab w:val="left" w:pos="768"/>
          <w:tab w:val="left" w:pos="1152"/>
          <w:tab w:val="left" w:pos="1536"/>
          <w:tab w:val="left" w:pos="1920"/>
          <w:tab w:val="left" w:pos="2304"/>
          <w:tab w:val="left" w:pos="2688"/>
          <w:tab w:val="left" w:pos="3072"/>
          <w:tab w:val="left" w:pos="3456"/>
          <w:tab w:val="left" w:pos="497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2" w:author="Huawei" w:date="2023-04-04T12:05:00Z"/>
          <w:rFonts w:ascii="Courier New" w:eastAsia="宋体" w:hAnsi="Courier New" w:cs="Courier New"/>
          <w:noProof/>
          <w:snapToGrid w:val="0"/>
          <w:sz w:val="16"/>
          <w:lang w:eastAsia="ko-KR"/>
        </w:rPr>
      </w:pPr>
      <w:ins w:id="863" w:author="Huawei" w:date="2023-04-04T12:05:00Z">
        <w:r w:rsidRPr="00213F9A">
          <w:rPr>
            <w:rFonts w:ascii="Courier New" w:eastAsia="宋体" w:hAnsi="Courier New" w:cs="Courier New"/>
            <w:noProof/>
            <w:snapToGrid w:val="0"/>
            <w:sz w:val="16"/>
            <w:lang w:eastAsia="ko-KR"/>
          </w:rPr>
          <w:tab/>
        </w:r>
        <w:r w:rsidRPr="00213F9A">
          <w:rPr>
            <w:rFonts w:ascii="Courier New" w:eastAsia="宋体" w:hAnsi="Courier New" w:cs="Courier New" w:hint="eastAsia"/>
            <w:noProof/>
            <w:snapToGrid w:val="0"/>
            <w:sz w:val="16"/>
            <w:lang w:eastAsia="ko-KR"/>
          </w:rPr>
          <w:t>{ ID id-</w:t>
        </w:r>
        <w:r w:rsidRPr="003B07A7">
          <w:rPr>
            <w:rFonts w:ascii="Courier New" w:eastAsia="宋体" w:hAnsi="Courier New"/>
            <w:snapToGrid w:val="0"/>
            <w:sz w:val="16"/>
            <w:lang w:eastAsia="ko-KR"/>
          </w:rPr>
          <w:t>LTE</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t>TYPE</w:t>
        </w:r>
        <w:r w:rsidRPr="00213F9A">
          <w:rPr>
            <w:rFonts w:ascii="Courier New" w:eastAsia="宋体" w:hAnsi="Courier New" w:cs="Courier New" w:hint="eastAsia"/>
            <w:noProof/>
            <w:snapToGrid w:val="0"/>
            <w:sz w:val="16"/>
            <w:lang w:eastAsia="ko-KR"/>
          </w:rPr>
          <w:t xml:space="preserve"> </w:t>
        </w:r>
        <w:r w:rsidRPr="003B07A7">
          <w:rPr>
            <w:rFonts w:ascii="Courier New" w:eastAsia="宋体" w:hAnsi="Courier New"/>
            <w:snapToGrid w:val="0"/>
            <w:sz w:val="16"/>
            <w:lang w:eastAsia="ko-KR"/>
          </w:rPr>
          <w:t>LTE</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Pr>
            <w:rFonts w:ascii="Courier New" w:eastAsia="宋体" w:hAnsi="Courier New"/>
            <w:snapToGrid w:val="0"/>
            <w:sz w:val="16"/>
            <w:lang w:eastAsia="ko-KR"/>
          </w:rPr>
          <w:t xml:space="preserve">              </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r w:rsidRPr="00213F9A">
          <w:rPr>
            <w:rFonts w:ascii="Courier New" w:eastAsia="宋体" w:hAnsi="Courier New" w:cs="Courier New" w:hint="eastAsia"/>
            <w:noProof/>
            <w:snapToGrid w:val="0"/>
            <w:sz w:val="16"/>
            <w:lang w:eastAsia="ko-KR"/>
          </w:rPr>
          <w:t>|</w:t>
        </w:r>
      </w:ins>
    </w:p>
    <w:p w14:paraId="4BE372C4" w14:textId="77777777" w:rsidR="00296808"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4" w:author="Huawei" w:date="2023-04-04T12:05:00Z"/>
          <w:rFonts w:ascii="Courier New" w:eastAsia="宋体" w:hAnsi="Courier New" w:cs="Courier New"/>
          <w:noProof/>
          <w:snapToGrid w:val="0"/>
          <w:sz w:val="16"/>
          <w:lang w:eastAsia="ko-KR"/>
        </w:rPr>
      </w:pPr>
      <w:ins w:id="865" w:author="Huawei" w:date="2023-04-04T12:05:00Z">
        <w:r w:rsidRPr="00213F9A">
          <w:rPr>
            <w:rFonts w:ascii="Courier New" w:eastAsia="宋体" w:hAnsi="Courier New" w:cs="Courier New"/>
            <w:noProof/>
            <w:snapToGrid w:val="0"/>
            <w:sz w:val="16"/>
            <w:lang w:eastAsia="ko-KR"/>
          </w:rPr>
          <w:tab/>
        </w:r>
        <w:r w:rsidRPr="00213F9A">
          <w:rPr>
            <w:rFonts w:ascii="Courier New" w:eastAsia="宋体" w:hAnsi="Courier New" w:cs="Courier New" w:hint="eastAsia"/>
            <w:noProof/>
            <w:snapToGrid w:val="0"/>
            <w:sz w:val="16"/>
            <w:lang w:eastAsia="ko-KR"/>
          </w:rPr>
          <w:t>{ ID id-</w:t>
        </w:r>
        <w:r w:rsidRPr="003B07A7">
          <w:rPr>
            <w:rFonts w:ascii="Courier New" w:eastAsia="宋体" w:hAnsi="Courier New"/>
            <w:snapToGrid w:val="0"/>
            <w:sz w:val="16"/>
            <w:lang w:eastAsia="ko-KR"/>
          </w:rPr>
          <w:t>LTE</w:t>
        </w:r>
        <w:r>
          <w:rPr>
            <w:rFonts w:ascii="Courier New" w:eastAsia="宋体" w:hAnsi="Courier New"/>
            <w:snapToGrid w:val="0"/>
            <w:sz w:val="16"/>
            <w:lang w:eastAsia="ko-KR"/>
          </w:rPr>
          <w:t>A2X</w:t>
        </w:r>
        <w:r w:rsidRPr="003B07A7">
          <w:rPr>
            <w:rFonts w:ascii="Courier New" w:eastAsia="宋体" w:hAnsi="Courier New"/>
            <w:snapToGrid w:val="0"/>
            <w:sz w:val="16"/>
            <w:lang w:eastAsia="ko-KR"/>
          </w:rPr>
          <w:t>UE</w:t>
        </w:r>
        <w:r>
          <w:rPr>
            <w:rFonts w:ascii="Courier New" w:eastAsia="宋体" w:hAnsi="Courier New"/>
            <w:snapToGrid w:val="0"/>
            <w:sz w:val="16"/>
            <w:lang w:eastAsia="ko-KR"/>
          </w:rPr>
          <w:t>PC5</w:t>
        </w:r>
        <w:r w:rsidRPr="003B07A7">
          <w:rPr>
            <w:rFonts w:ascii="Courier New" w:eastAsia="宋体" w:hAnsi="Courier New"/>
            <w:snapToGrid w:val="0"/>
            <w:sz w:val="16"/>
            <w:lang w:eastAsia="ko-KR"/>
          </w:rPr>
          <w:t>AggregateMaximumBitrate</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t>TYPE</w:t>
        </w:r>
        <w:r w:rsidRPr="00213F9A">
          <w:rPr>
            <w:rFonts w:ascii="Courier New" w:eastAsia="宋体" w:hAnsi="Courier New" w:cs="Courier New" w:hint="eastAsia"/>
            <w:noProof/>
            <w:snapToGrid w:val="0"/>
            <w:sz w:val="16"/>
            <w:lang w:eastAsia="ko-KR"/>
          </w:rPr>
          <w:t xml:space="preserve"> </w:t>
        </w:r>
        <w:r>
          <w:rPr>
            <w:rFonts w:ascii="Courier New" w:eastAsia="宋体" w:hAnsi="Courier New" w:cs="Courier New"/>
            <w:noProof/>
            <w:snapToGrid w:val="0"/>
            <w:sz w:val="16"/>
            <w:lang w:val="en-US" w:eastAsia="zh-CN"/>
          </w:rPr>
          <w:t>LTE</w:t>
        </w:r>
        <w:r w:rsidRPr="00213F9A">
          <w:rPr>
            <w:rFonts w:ascii="Courier New" w:eastAsia="宋体" w:hAnsi="Courier New" w:cs="Courier New" w:hint="eastAsia"/>
            <w:noProof/>
            <w:snapToGrid w:val="0"/>
            <w:sz w:val="16"/>
            <w:lang w:val="en-US" w:eastAsia="zh-CN"/>
          </w:rPr>
          <w:t>UESidelink</w:t>
        </w:r>
        <w:r w:rsidRPr="00213F9A">
          <w:rPr>
            <w:rFonts w:ascii="Courier New" w:eastAsia="宋体" w:hAnsi="Courier New" w:cs="Courier New" w:hint="eastAsia"/>
            <w:noProof/>
            <w:snapToGrid w:val="0"/>
            <w:sz w:val="16"/>
            <w:lang w:eastAsia="ko-KR"/>
          </w:rPr>
          <w:t>AggregateMaximumBit</w:t>
        </w:r>
        <w:r w:rsidRPr="00213F9A">
          <w:rPr>
            <w:rFonts w:ascii="Courier New" w:eastAsia="宋体" w:hAnsi="Courier New" w:cs="Courier New"/>
            <w:noProof/>
            <w:snapToGrid w:val="0"/>
            <w:sz w:val="16"/>
            <w:lang w:eastAsia="ko-KR"/>
          </w:rPr>
          <w:t>r</w:t>
        </w:r>
        <w:r w:rsidRPr="00213F9A">
          <w:rPr>
            <w:rFonts w:ascii="Courier New" w:eastAsia="宋体" w:hAnsi="Courier New" w:cs="Courier New" w:hint="eastAsia"/>
            <w:noProof/>
            <w:snapToGrid w:val="0"/>
            <w:sz w:val="16"/>
            <w:lang w:eastAsia="ko-KR"/>
          </w:rPr>
          <w:t>ate</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r w:rsidRPr="00213F9A">
          <w:rPr>
            <w:rFonts w:ascii="Courier New" w:eastAsia="宋体" w:hAnsi="Courier New" w:cs="Courier New" w:hint="eastAsia"/>
            <w:noProof/>
            <w:snapToGrid w:val="0"/>
            <w:sz w:val="16"/>
            <w:lang w:eastAsia="ko-KR"/>
          </w:rPr>
          <w:t>|</w:t>
        </w:r>
      </w:ins>
    </w:p>
    <w:p w14:paraId="6FB6BA0B" w14:textId="77777777" w:rsidR="00296808" w:rsidRPr="00213F9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6" w:author="Huawei" w:date="2023-04-04T12:05:00Z"/>
          <w:rFonts w:ascii="Courier New" w:eastAsia="宋体" w:hAnsi="Courier New" w:cs="Courier New"/>
          <w:noProof/>
          <w:snapToGrid w:val="0"/>
          <w:sz w:val="16"/>
          <w:lang w:eastAsia="ko-KR"/>
        </w:rPr>
      </w:pPr>
      <w:ins w:id="867" w:author="Huawei" w:date="2023-04-04T12:05:00Z">
        <w:r w:rsidRPr="00213F9A">
          <w:rPr>
            <w:rFonts w:ascii="Courier New" w:eastAsia="宋体" w:hAnsi="Courier New" w:cs="Courier New"/>
            <w:noProof/>
            <w:snapToGrid w:val="0"/>
            <w:sz w:val="16"/>
            <w:lang w:eastAsia="ko-KR"/>
          </w:rPr>
          <w:tab/>
        </w:r>
        <w:r w:rsidRPr="00213F9A">
          <w:rPr>
            <w:rFonts w:ascii="Courier New" w:eastAsia="宋体" w:hAnsi="Courier New" w:cs="Courier New" w:hint="eastAsia"/>
            <w:noProof/>
            <w:snapToGrid w:val="0"/>
            <w:sz w:val="16"/>
            <w:lang w:eastAsia="ko-KR"/>
          </w:rPr>
          <w:t>{ ID id-</w:t>
        </w:r>
        <w:r w:rsidRPr="003B07A7">
          <w:rPr>
            <w:rFonts w:ascii="Courier New" w:eastAsia="宋体" w:hAnsi="Courier New"/>
            <w:snapToGrid w:val="0"/>
            <w:sz w:val="16"/>
            <w:lang w:eastAsia="ko-KR"/>
          </w:rPr>
          <w:t>NR</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Pr>
            <w:rFonts w:ascii="Courier New" w:eastAsia="宋体" w:hAnsi="Courier New"/>
            <w:snapToGrid w:val="0"/>
            <w:sz w:val="16"/>
            <w:lang w:eastAsia="ko-KR"/>
          </w:rPr>
          <w:t xml:space="preserve">                </w:t>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t>TYPE</w:t>
        </w:r>
        <w:r w:rsidRPr="00213F9A">
          <w:rPr>
            <w:rFonts w:ascii="Courier New" w:eastAsia="宋体" w:hAnsi="Courier New" w:cs="Courier New" w:hint="eastAsia"/>
            <w:noProof/>
            <w:snapToGrid w:val="0"/>
            <w:sz w:val="16"/>
            <w:lang w:eastAsia="ko-KR"/>
          </w:rPr>
          <w:t xml:space="preserve"> </w:t>
        </w:r>
        <w:r w:rsidRPr="003B07A7">
          <w:rPr>
            <w:rFonts w:ascii="Courier New" w:eastAsia="宋体" w:hAnsi="Courier New"/>
            <w:snapToGrid w:val="0"/>
            <w:sz w:val="16"/>
            <w:lang w:eastAsia="ko-KR"/>
          </w:rPr>
          <w:t>NR</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sidRPr="00213F9A">
          <w:rPr>
            <w:rFonts w:ascii="Courier New" w:eastAsia="宋体" w:hAnsi="Courier New" w:cs="Courier New"/>
            <w:noProof/>
            <w:snapToGrid w:val="0"/>
            <w:sz w:val="16"/>
            <w:lang w:eastAsia="ko-KR"/>
          </w:rPr>
          <w:tab/>
        </w:r>
        <w:r>
          <w:rPr>
            <w:rFonts w:ascii="Courier New" w:eastAsia="宋体" w:hAnsi="Courier New" w:cs="Courier New"/>
            <w:noProof/>
            <w:snapToGrid w:val="0"/>
            <w:sz w:val="16"/>
            <w:lang w:eastAsia="ko-KR"/>
          </w:rPr>
          <w:t xml:space="preserve">                </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r w:rsidRPr="00213F9A">
          <w:rPr>
            <w:rFonts w:ascii="Courier New" w:eastAsia="宋体" w:hAnsi="Courier New" w:cs="Courier New" w:hint="eastAsia"/>
            <w:noProof/>
            <w:snapToGrid w:val="0"/>
            <w:sz w:val="16"/>
            <w:lang w:eastAsia="ko-KR"/>
          </w:rPr>
          <w:t>|</w:t>
        </w:r>
      </w:ins>
    </w:p>
    <w:p w14:paraId="3EE8826A" w14:textId="500C26F7" w:rsidR="00296808" w:rsidRPr="003F5A07"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868" w:author="Huawei" w:date="2023-04-04T12:05:00Z">
        <w:r w:rsidRPr="00213F9A">
          <w:rPr>
            <w:rFonts w:ascii="Courier New" w:eastAsia="宋体" w:hAnsi="Courier New" w:cs="Courier New"/>
            <w:noProof/>
            <w:snapToGrid w:val="0"/>
            <w:sz w:val="16"/>
            <w:lang w:eastAsia="ko-KR"/>
          </w:rPr>
          <w:tab/>
        </w:r>
        <w:r w:rsidRPr="00213F9A">
          <w:rPr>
            <w:rFonts w:ascii="Courier New" w:eastAsia="宋体" w:hAnsi="Courier New" w:cs="Courier New" w:hint="eastAsia"/>
            <w:noProof/>
            <w:snapToGrid w:val="0"/>
            <w:sz w:val="16"/>
            <w:lang w:eastAsia="ko-KR"/>
          </w:rPr>
          <w:t>{ ID id-</w:t>
        </w:r>
        <w:r w:rsidRPr="003B07A7">
          <w:rPr>
            <w:rFonts w:ascii="Courier New" w:eastAsia="宋体" w:hAnsi="Courier New"/>
            <w:snapToGrid w:val="0"/>
            <w:sz w:val="16"/>
            <w:lang w:eastAsia="ko-KR"/>
          </w:rPr>
          <w:t>NR</w:t>
        </w:r>
        <w:r>
          <w:rPr>
            <w:rFonts w:ascii="Courier New" w:eastAsia="宋体" w:hAnsi="Courier New"/>
            <w:snapToGrid w:val="0"/>
            <w:sz w:val="16"/>
            <w:lang w:eastAsia="ko-KR"/>
          </w:rPr>
          <w:t>A2X</w:t>
        </w:r>
        <w:r w:rsidRPr="003B07A7">
          <w:rPr>
            <w:rFonts w:ascii="Courier New" w:eastAsia="宋体" w:hAnsi="Courier New"/>
            <w:snapToGrid w:val="0"/>
            <w:sz w:val="16"/>
            <w:lang w:eastAsia="ko-KR"/>
          </w:rPr>
          <w:t>UE</w:t>
        </w:r>
        <w:r>
          <w:rPr>
            <w:rFonts w:ascii="Courier New" w:eastAsia="宋体" w:hAnsi="Courier New"/>
            <w:snapToGrid w:val="0"/>
            <w:sz w:val="16"/>
            <w:lang w:eastAsia="ko-KR"/>
          </w:rPr>
          <w:t>PC5</w:t>
        </w:r>
        <w:r w:rsidRPr="003B07A7">
          <w:rPr>
            <w:rFonts w:ascii="Courier New" w:eastAsia="宋体" w:hAnsi="Courier New"/>
            <w:snapToGrid w:val="0"/>
            <w:sz w:val="16"/>
            <w:lang w:eastAsia="ko-KR"/>
          </w:rPr>
          <w:t>AggregateMaximumBitrate</w:t>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t>TYPE</w:t>
        </w:r>
        <w:r w:rsidRPr="00213F9A">
          <w:rPr>
            <w:rFonts w:ascii="Courier New" w:eastAsia="宋体" w:hAnsi="Courier New" w:cs="Courier New" w:hint="eastAsia"/>
            <w:noProof/>
            <w:snapToGrid w:val="0"/>
            <w:sz w:val="16"/>
            <w:lang w:eastAsia="ko-KR"/>
          </w:rPr>
          <w:t xml:space="preserve"> </w:t>
        </w:r>
        <w:r w:rsidRPr="00213F9A">
          <w:rPr>
            <w:rFonts w:ascii="Courier New" w:eastAsia="宋体" w:hAnsi="Courier New" w:cs="Courier New" w:hint="eastAsia"/>
            <w:noProof/>
            <w:snapToGrid w:val="0"/>
            <w:sz w:val="16"/>
            <w:lang w:val="en-US" w:eastAsia="zh-CN"/>
          </w:rPr>
          <w:t>NRUESidelink</w:t>
        </w:r>
        <w:r w:rsidRPr="00213F9A">
          <w:rPr>
            <w:rFonts w:ascii="Courier New" w:eastAsia="宋体" w:hAnsi="Courier New" w:cs="Courier New" w:hint="eastAsia"/>
            <w:noProof/>
            <w:snapToGrid w:val="0"/>
            <w:sz w:val="16"/>
            <w:lang w:eastAsia="ko-KR"/>
          </w:rPr>
          <w:t>AggregateMaximumBit</w:t>
        </w:r>
        <w:r w:rsidRPr="00213F9A">
          <w:rPr>
            <w:rFonts w:ascii="Courier New" w:eastAsia="宋体" w:hAnsi="Courier New" w:cs="Courier New"/>
            <w:noProof/>
            <w:snapToGrid w:val="0"/>
            <w:sz w:val="16"/>
            <w:lang w:eastAsia="ko-KR"/>
          </w:rPr>
          <w:t>r</w:t>
        </w:r>
        <w:r w:rsidRPr="00213F9A">
          <w:rPr>
            <w:rFonts w:ascii="Courier New" w:eastAsia="宋体" w:hAnsi="Courier New" w:cs="Courier New" w:hint="eastAsia"/>
            <w:noProof/>
            <w:snapToGrid w:val="0"/>
            <w:sz w:val="16"/>
            <w:lang w:eastAsia="ko-KR"/>
          </w:rPr>
          <w:t>ate</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r w:rsidRPr="00213F9A">
          <w:rPr>
            <w:rFonts w:ascii="Courier New" w:eastAsia="宋体" w:hAnsi="Courier New" w:cs="Courier New" w:hint="eastAsia"/>
            <w:noProof/>
            <w:snapToGrid w:val="0"/>
            <w:sz w:val="16"/>
            <w:lang w:eastAsia="ko-KR"/>
          </w:rPr>
          <w:t>|</w:t>
        </w:r>
        <w:r w:rsidRPr="003F5A07">
          <w:rPr>
            <w:rFonts w:ascii="Courier New" w:eastAsia="宋体" w:hAnsi="Courier New"/>
            <w:snapToGrid w:val="0"/>
            <w:sz w:val="16"/>
            <w:lang w:eastAsia="ko-KR"/>
          </w:rPr>
          <w:t>,</w:t>
        </w:r>
      </w:ins>
    </w:p>
    <w:p w14:paraId="659ACFC3" w14:textId="5E1A58DC" w:rsidR="003F5A07" w:rsidRPr="003F5A07" w:rsidRDefault="003F5A07" w:rsidP="000E1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21485F"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ab/>
        <w:t>...</w:t>
      </w:r>
    </w:p>
    <w:p w14:paraId="3AE2713A" w14:textId="77777777" w:rsidR="003F5A07" w:rsidRPr="003F5A07" w:rsidRDefault="003F5A07" w:rsidP="003F5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F5A07">
        <w:rPr>
          <w:rFonts w:ascii="Courier New" w:eastAsia="宋体" w:hAnsi="Courier New"/>
          <w:snapToGrid w:val="0"/>
          <w:sz w:val="16"/>
          <w:lang w:eastAsia="ko-KR"/>
        </w:rPr>
        <w:t>}</w:t>
      </w:r>
    </w:p>
    <w:p w14:paraId="476FFB15" w14:textId="77777777" w:rsidR="001F099F" w:rsidRPr="00D5765B" w:rsidRDefault="001F099F" w:rsidP="001F099F">
      <w:pPr>
        <w:rPr>
          <w:rFonts w:eastAsia="宋体"/>
          <w:lang w:val="x-none"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F099F" w:rsidRPr="00BB51EE" w14:paraId="5AC81359" w14:textId="77777777" w:rsidTr="006D02BB">
        <w:tc>
          <w:tcPr>
            <w:tcW w:w="9634" w:type="dxa"/>
            <w:shd w:val="clear" w:color="auto" w:fill="FDE9D9"/>
            <w:vAlign w:val="center"/>
          </w:tcPr>
          <w:p w14:paraId="2E0040F0" w14:textId="77777777" w:rsidR="001F099F" w:rsidRPr="00BB51EE" w:rsidRDefault="001F099F" w:rsidP="006D02BB">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5568358C" w14:textId="5A7E37E7" w:rsidR="00213F9A" w:rsidRDefault="00213F9A" w:rsidP="001B58F8">
      <w:pPr>
        <w:rPr>
          <w:rFonts w:eastAsia="Malgun Gothic"/>
          <w:lang w:eastAsia="ko-KR"/>
        </w:rPr>
      </w:pPr>
    </w:p>
    <w:p w14:paraId="26809630"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 **************************************************************</w:t>
      </w:r>
    </w:p>
    <w:p w14:paraId="2E0E7DD0"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w:t>
      </w:r>
    </w:p>
    <w:p w14:paraId="7CFD6E40"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1F099F">
        <w:rPr>
          <w:rFonts w:ascii="Courier New" w:eastAsia="宋体" w:hAnsi="Courier New"/>
          <w:snapToGrid w:val="0"/>
          <w:sz w:val="16"/>
          <w:lang w:eastAsia="ko-KR"/>
        </w:rPr>
        <w:t>-- Handover Resource Allocation Elementary Procedure</w:t>
      </w:r>
    </w:p>
    <w:p w14:paraId="217B775A"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w:t>
      </w:r>
    </w:p>
    <w:p w14:paraId="189E72F7"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 **************************************************************</w:t>
      </w:r>
    </w:p>
    <w:p w14:paraId="11AD3B36"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C5330D"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 **************************************************************</w:t>
      </w:r>
    </w:p>
    <w:p w14:paraId="5144488C"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w:t>
      </w:r>
    </w:p>
    <w:p w14:paraId="439FFFFF"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1F099F">
        <w:rPr>
          <w:rFonts w:ascii="Courier New" w:eastAsia="宋体" w:hAnsi="Courier New"/>
          <w:snapToGrid w:val="0"/>
          <w:sz w:val="16"/>
          <w:lang w:eastAsia="ko-KR"/>
        </w:rPr>
        <w:t>-- HANDOVER REQUEST</w:t>
      </w:r>
    </w:p>
    <w:p w14:paraId="6C2CAB02"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w:t>
      </w:r>
    </w:p>
    <w:p w14:paraId="08A94F9C"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 **************************************************************</w:t>
      </w:r>
    </w:p>
    <w:p w14:paraId="625FCC17"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2585F2"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HandoverRequest ::= SEQUENCE {</w:t>
      </w:r>
    </w:p>
    <w:p w14:paraId="0A90447F"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protocolIEs</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ProtocolIE-Container</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 {HandoverRequestIEs} },</w:t>
      </w:r>
    </w:p>
    <w:p w14:paraId="5BA07CB9"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w:t>
      </w:r>
    </w:p>
    <w:p w14:paraId="36DDB513"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w:t>
      </w:r>
    </w:p>
    <w:p w14:paraId="72787B02"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13E527"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HandoverRequestIEs NGAP-PROTOCOL-IES ::= {</w:t>
      </w:r>
    </w:p>
    <w:p w14:paraId="7D4AD285"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id-AMF-UE-NGAP-ID</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reject</w:t>
      </w:r>
      <w:r w:rsidRPr="001F099F">
        <w:rPr>
          <w:rFonts w:ascii="Courier New" w:eastAsia="宋体" w:hAnsi="Courier New"/>
          <w:snapToGrid w:val="0"/>
          <w:sz w:val="16"/>
          <w:lang w:eastAsia="ko-KR"/>
        </w:rPr>
        <w:tab/>
        <w:t>TYPE AMF-UE-NGAP-ID</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mandatory</w:t>
      </w:r>
      <w:r w:rsidRPr="001F099F">
        <w:rPr>
          <w:rFonts w:ascii="Courier New" w:eastAsia="宋体" w:hAnsi="Courier New"/>
          <w:snapToGrid w:val="0"/>
          <w:sz w:val="16"/>
          <w:lang w:eastAsia="ko-KR"/>
        </w:rPr>
        <w:tab/>
        <w:t>}|</w:t>
      </w:r>
    </w:p>
    <w:p w14:paraId="3A7B31DA"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id-HandoverType</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reject</w:t>
      </w:r>
      <w:r w:rsidRPr="001F099F">
        <w:rPr>
          <w:rFonts w:ascii="Courier New" w:eastAsia="宋体" w:hAnsi="Courier New"/>
          <w:snapToGrid w:val="0"/>
          <w:sz w:val="16"/>
          <w:lang w:eastAsia="ko-KR"/>
        </w:rPr>
        <w:tab/>
        <w:t>TYPE HandoverType</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mandatory</w:t>
      </w:r>
      <w:r w:rsidRPr="001F099F">
        <w:rPr>
          <w:rFonts w:ascii="Courier New" w:eastAsia="宋体" w:hAnsi="Courier New"/>
          <w:snapToGrid w:val="0"/>
          <w:sz w:val="16"/>
          <w:lang w:eastAsia="ko-KR"/>
        </w:rPr>
        <w:tab/>
        <w:t>}|</w:t>
      </w:r>
    </w:p>
    <w:p w14:paraId="233443A6"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id-Cause</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Cause</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mandatory</w:t>
      </w:r>
      <w:r w:rsidRPr="001F099F">
        <w:rPr>
          <w:rFonts w:ascii="Courier New" w:eastAsia="宋体" w:hAnsi="Courier New"/>
          <w:snapToGrid w:val="0"/>
          <w:sz w:val="16"/>
          <w:lang w:eastAsia="ko-KR"/>
        </w:rPr>
        <w:tab/>
        <w:t>}|</w:t>
      </w:r>
    </w:p>
    <w:p w14:paraId="27140DC6"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id-UEAggregateMaximumBitRate</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reject</w:t>
      </w:r>
      <w:r w:rsidRPr="001F099F">
        <w:rPr>
          <w:rFonts w:ascii="Courier New" w:eastAsia="宋体" w:hAnsi="Courier New"/>
          <w:snapToGrid w:val="0"/>
          <w:sz w:val="16"/>
          <w:lang w:eastAsia="ko-KR"/>
        </w:rPr>
        <w:tab/>
        <w:t>TYPE UEAggregateMaximumBitRate</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mandatory</w:t>
      </w:r>
      <w:r w:rsidRPr="001F099F">
        <w:rPr>
          <w:rFonts w:ascii="Courier New" w:eastAsia="宋体" w:hAnsi="Courier New"/>
          <w:snapToGrid w:val="0"/>
          <w:sz w:val="16"/>
          <w:lang w:eastAsia="ko-KR"/>
        </w:rPr>
        <w:tab/>
        <w:t>}|</w:t>
      </w:r>
    </w:p>
    <w:p w14:paraId="47612FEF"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id-CoreNetworkAssistanceInformation</w:t>
      </w:r>
      <w:r w:rsidRPr="001F099F">
        <w:rPr>
          <w:rFonts w:ascii="Courier New" w:eastAsia="宋体" w:hAnsi="Courier New"/>
          <w:noProof/>
          <w:snapToGrid w:val="0"/>
          <w:sz w:val="16"/>
          <w:lang w:eastAsia="ko-KR"/>
        </w:rPr>
        <w:t>ForInactive</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CoreNetworkAssistanceInformation</w:t>
      </w:r>
      <w:r w:rsidRPr="001F099F">
        <w:rPr>
          <w:rFonts w:ascii="Courier New" w:eastAsia="宋体" w:hAnsi="Courier New"/>
          <w:noProof/>
          <w:snapToGrid w:val="0"/>
          <w:sz w:val="16"/>
          <w:lang w:eastAsia="ko-KR"/>
        </w:rPr>
        <w:t>ForInactive</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7678B6D7"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id-UESecurityCapabilities</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reject</w:t>
      </w:r>
      <w:r w:rsidRPr="001F099F">
        <w:rPr>
          <w:rFonts w:ascii="Courier New" w:eastAsia="宋体" w:hAnsi="Courier New"/>
          <w:snapToGrid w:val="0"/>
          <w:sz w:val="16"/>
          <w:lang w:eastAsia="ko-KR"/>
        </w:rPr>
        <w:tab/>
        <w:t>TYPE UESecurityCapabilities</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mandatory</w:t>
      </w:r>
      <w:r w:rsidRPr="001F099F">
        <w:rPr>
          <w:rFonts w:ascii="Courier New" w:eastAsia="宋体" w:hAnsi="Courier New"/>
          <w:snapToGrid w:val="0"/>
          <w:sz w:val="16"/>
          <w:lang w:eastAsia="ko-KR"/>
        </w:rPr>
        <w:tab/>
        <w:t>}|</w:t>
      </w:r>
    </w:p>
    <w:p w14:paraId="100B6034"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id-SecurityContext</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reject</w:t>
      </w:r>
      <w:r w:rsidRPr="001F099F">
        <w:rPr>
          <w:rFonts w:ascii="Courier New" w:eastAsia="宋体" w:hAnsi="Courier New"/>
          <w:snapToGrid w:val="0"/>
          <w:sz w:val="16"/>
          <w:lang w:eastAsia="ko-KR"/>
        </w:rPr>
        <w:tab/>
        <w:t>TYPE SecurityContext</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mandatory</w:t>
      </w:r>
      <w:r w:rsidRPr="001F099F">
        <w:rPr>
          <w:rFonts w:ascii="Courier New" w:eastAsia="宋体" w:hAnsi="Courier New"/>
          <w:snapToGrid w:val="0"/>
          <w:sz w:val="16"/>
          <w:lang w:eastAsia="ko-KR"/>
        </w:rPr>
        <w:tab/>
        <w:t>}|</w:t>
      </w:r>
    </w:p>
    <w:p w14:paraId="1F765561"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w:t>
      </w:r>
      <w:r w:rsidRPr="001F099F">
        <w:rPr>
          <w:rFonts w:ascii="Courier New" w:eastAsia="宋体" w:hAnsi="Courier New"/>
          <w:sz w:val="16"/>
          <w:lang w:eastAsia="ko-KR"/>
        </w:rPr>
        <w:t>NewSecurityContext</w:t>
      </w:r>
      <w:r w:rsidRPr="001F099F">
        <w:rPr>
          <w:rFonts w:ascii="Courier New" w:eastAsia="宋体" w:hAnsi="Courier New"/>
          <w:snapToGrid w:val="0"/>
          <w:sz w:val="16"/>
          <w:lang w:eastAsia="ko-KR"/>
        </w:rPr>
        <w:t>Ind</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reject</w:t>
      </w:r>
      <w:r w:rsidRPr="001F099F">
        <w:rPr>
          <w:rFonts w:ascii="Courier New" w:eastAsia="宋体" w:hAnsi="Courier New"/>
          <w:snapToGrid w:val="0"/>
          <w:sz w:val="16"/>
          <w:lang w:eastAsia="ko-KR"/>
        </w:rPr>
        <w:tab/>
        <w:t xml:space="preserve">TYPE </w:t>
      </w:r>
      <w:r w:rsidRPr="001F099F">
        <w:rPr>
          <w:rFonts w:ascii="Courier New" w:eastAsia="宋体" w:hAnsi="Courier New"/>
          <w:sz w:val="16"/>
          <w:lang w:eastAsia="ko-KR"/>
        </w:rPr>
        <w:t>NewSecurityContextInd</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19B61D58"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id-NASC</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reject</w:t>
      </w:r>
      <w:r w:rsidRPr="001F099F">
        <w:rPr>
          <w:rFonts w:ascii="Courier New" w:eastAsia="宋体" w:hAnsi="Courier New"/>
          <w:snapToGrid w:val="0"/>
          <w:sz w:val="16"/>
          <w:lang w:eastAsia="ko-KR"/>
        </w:rPr>
        <w:tab/>
        <w:t>TYPE NAS-PDU</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7A9067CC"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id-PDUSessionResourceSetup</w:t>
      </w:r>
      <w:r w:rsidRPr="001F099F">
        <w:rPr>
          <w:rFonts w:ascii="Courier New" w:eastAsia="宋体" w:hAnsi="Courier New"/>
          <w:sz w:val="16"/>
          <w:lang w:eastAsia="ko-KR"/>
        </w:rPr>
        <w:t>ListHOReq</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reject</w:t>
      </w:r>
      <w:r w:rsidRPr="001F099F">
        <w:rPr>
          <w:rFonts w:ascii="Courier New" w:eastAsia="宋体" w:hAnsi="Courier New"/>
          <w:snapToGrid w:val="0"/>
          <w:sz w:val="16"/>
          <w:lang w:eastAsia="ko-KR"/>
        </w:rPr>
        <w:tab/>
        <w:t>TYPE PDUSessionResourceSetup</w:t>
      </w:r>
      <w:r w:rsidRPr="001F099F">
        <w:rPr>
          <w:rFonts w:ascii="Courier New" w:eastAsia="宋体" w:hAnsi="Courier New"/>
          <w:sz w:val="16"/>
          <w:lang w:eastAsia="ko-KR"/>
        </w:rPr>
        <w:t>ListHOReq</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mandatory</w:t>
      </w:r>
      <w:r w:rsidRPr="001F099F">
        <w:rPr>
          <w:rFonts w:ascii="Courier New" w:eastAsia="宋体" w:hAnsi="Courier New"/>
          <w:snapToGrid w:val="0"/>
          <w:sz w:val="16"/>
          <w:lang w:eastAsia="ko-KR"/>
        </w:rPr>
        <w:tab/>
        <w:t>}|</w:t>
      </w:r>
    </w:p>
    <w:p w14:paraId="10EAEB1B"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id-AllowedNSSAI</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reject</w:t>
      </w:r>
      <w:r w:rsidRPr="001F099F">
        <w:rPr>
          <w:rFonts w:ascii="Courier New" w:eastAsia="宋体" w:hAnsi="Courier New"/>
          <w:snapToGrid w:val="0"/>
          <w:sz w:val="16"/>
          <w:lang w:eastAsia="ko-KR"/>
        </w:rPr>
        <w:tab/>
        <w:t>TYPE AllowedNSSAI</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mandatory</w:t>
      </w:r>
      <w:r w:rsidRPr="001F099F">
        <w:rPr>
          <w:rFonts w:ascii="Courier New" w:eastAsia="宋体" w:hAnsi="Courier New"/>
          <w:snapToGrid w:val="0"/>
          <w:sz w:val="16"/>
          <w:lang w:eastAsia="ko-KR"/>
        </w:rPr>
        <w:tab/>
        <w:t>}|</w:t>
      </w:r>
    </w:p>
    <w:p w14:paraId="1F4A372A"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zh-CN"/>
        </w:rPr>
        <w:tab/>
        <w:t>{</w:t>
      </w:r>
      <w:r w:rsidRPr="001F099F">
        <w:rPr>
          <w:rFonts w:ascii="Courier New" w:eastAsia="宋体" w:hAnsi="Courier New"/>
          <w:snapToGrid w:val="0"/>
          <w:sz w:val="16"/>
          <w:lang w:eastAsia="ko-KR"/>
        </w:rPr>
        <w:t xml:space="preserve"> ID id-TraceActivation</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TraceActivation</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7D32FD40"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id-MaskedIMEISV</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MaskedIMEISV</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282A8CE4"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id-SourceToTarget-TransparentContainer</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reject</w:t>
      </w:r>
      <w:r w:rsidRPr="001F099F">
        <w:rPr>
          <w:rFonts w:ascii="Courier New" w:eastAsia="宋体" w:hAnsi="Courier New"/>
          <w:snapToGrid w:val="0"/>
          <w:sz w:val="16"/>
          <w:lang w:eastAsia="ko-KR"/>
        </w:rPr>
        <w:tab/>
        <w:t>TYPE SourceToTarget-TransparentContainer</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mandatory</w:t>
      </w:r>
      <w:r w:rsidRPr="001F099F">
        <w:rPr>
          <w:rFonts w:ascii="Courier New" w:eastAsia="宋体" w:hAnsi="Courier New"/>
          <w:snapToGrid w:val="0"/>
          <w:sz w:val="16"/>
          <w:lang w:eastAsia="ko-KR"/>
        </w:rPr>
        <w:tab/>
        <w:t>}|</w:t>
      </w:r>
    </w:p>
    <w:p w14:paraId="036BDE6C"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1F099F">
        <w:rPr>
          <w:rFonts w:ascii="Courier New" w:eastAsia="宋体" w:hAnsi="Courier New"/>
          <w:snapToGrid w:val="0"/>
          <w:sz w:val="16"/>
          <w:lang w:eastAsia="ko-KR"/>
        </w:rPr>
        <w:tab/>
        <w:t>{ ID id-MobilityRestrictionList</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MobilityRestrictionList</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5C4095AC"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id-LocationReportingRequestType</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LocationReportingRequestType</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34BAC96B"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id-RRCInactiveTransitionReportRequest</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RRCInactiveTransitionReportRequest</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7CCDD0DB"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w:t>
      </w:r>
      <w:r w:rsidRPr="001F099F">
        <w:rPr>
          <w:rFonts w:ascii="Courier New" w:eastAsia="宋体" w:hAnsi="Courier New"/>
          <w:snapToGrid w:val="0"/>
          <w:sz w:val="16"/>
          <w:lang w:eastAsia="zh-CN"/>
        </w:rPr>
        <w:t xml:space="preserve"> </w:t>
      </w:r>
      <w:r w:rsidRPr="001F099F">
        <w:rPr>
          <w:rFonts w:ascii="Courier New" w:eastAsia="宋体" w:hAnsi="Courier New"/>
          <w:snapToGrid w:val="0"/>
          <w:sz w:val="16"/>
          <w:lang w:eastAsia="ko-KR"/>
        </w:rPr>
        <w:t>id-GUAMI</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reject</w:t>
      </w:r>
      <w:r w:rsidRPr="001F099F">
        <w:rPr>
          <w:rFonts w:ascii="Courier New" w:eastAsia="宋体" w:hAnsi="Courier New"/>
          <w:snapToGrid w:val="0"/>
          <w:sz w:val="16"/>
          <w:lang w:eastAsia="ko-KR"/>
        </w:rPr>
        <w:tab/>
        <w:t>TYPE</w:t>
      </w:r>
      <w:r w:rsidRPr="001F099F">
        <w:rPr>
          <w:rFonts w:ascii="Courier New" w:eastAsia="宋体" w:hAnsi="Courier New"/>
          <w:snapToGrid w:val="0"/>
          <w:sz w:val="16"/>
          <w:lang w:eastAsia="zh-CN"/>
        </w:rPr>
        <w:t xml:space="preserve"> </w:t>
      </w:r>
      <w:r w:rsidRPr="001F099F">
        <w:rPr>
          <w:rFonts w:ascii="Courier New" w:eastAsia="宋体" w:hAnsi="Courier New"/>
          <w:snapToGrid w:val="0"/>
          <w:sz w:val="16"/>
          <w:lang w:eastAsia="ko-KR"/>
        </w:rPr>
        <w:t>GUAMI</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mandatory</w:t>
      </w:r>
      <w:r w:rsidRPr="001F099F">
        <w:rPr>
          <w:rFonts w:ascii="Courier New" w:eastAsia="宋体" w:hAnsi="Courier New"/>
          <w:snapToGrid w:val="0"/>
          <w:sz w:val="16"/>
          <w:lang w:eastAsia="ko-KR"/>
        </w:rPr>
        <w:tab/>
        <w:t>}|</w:t>
      </w:r>
    </w:p>
    <w:p w14:paraId="7ED24A3B"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id-RedirectionVoiceFallback</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RedirectionVoiceFallback</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6476B031"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id-CNAssistedRANTuning</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CNAssistedRANTuning</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38524442"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id-SRVCCOperationPossible</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SRVCCOperationPossible</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47116680"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1F099F">
        <w:rPr>
          <w:rFonts w:ascii="Courier New" w:eastAsia="宋体" w:hAnsi="Courier New"/>
          <w:snapToGrid w:val="0"/>
          <w:sz w:val="16"/>
          <w:lang w:eastAsia="ko-KR"/>
        </w:rPr>
        <w:tab/>
        <w:t>{ ID id-IAB-Authorized</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reject</w:t>
      </w:r>
      <w:r w:rsidRPr="001F099F">
        <w:rPr>
          <w:rFonts w:ascii="Courier New" w:eastAsia="宋体" w:hAnsi="Courier New"/>
          <w:snapToGrid w:val="0"/>
          <w:sz w:val="16"/>
          <w:lang w:eastAsia="ko-KR"/>
        </w:rPr>
        <w:tab/>
        <w:t>TYPE IAB-Authorized</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01962421"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id-Enhanced-CoverageRestriction</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Enhanced-CoverageRestriction</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77F4C17A"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id-UE-DifferentiationInfo</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UE-DifferentiationInfo</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03AF6E12"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id-NRV2XServicesAuthorized</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NRV2XServicesAuthorized</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7C1E5438"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id-LTEV2XServicesAuthorized</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LTEV2XServicesAuthorized</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3291E493"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r>
      <w:r w:rsidRPr="001F099F">
        <w:rPr>
          <w:rFonts w:ascii="Courier New" w:eastAsia="宋体" w:hAnsi="Courier New" w:hint="eastAsia"/>
          <w:snapToGrid w:val="0"/>
          <w:sz w:val="16"/>
          <w:lang w:eastAsia="zh-CN"/>
        </w:rPr>
        <w:t xml:space="preserve">{ ID </w:t>
      </w:r>
      <w:r w:rsidRPr="001F099F">
        <w:rPr>
          <w:rFonts w:ascii="Courier New" w:eastAsia="宋体" w:hAnsi="Courier New" w:hint="eastAsia"/>
          <w:noProof/>
          <w:snapToGrid w:val="0"/>
          <w:sz w:val="16"/>
          <w:lang w:eastAsia="zh-CN"/>
        </w:rPr>
        <w:t>id-</w:t>
      </w:r>
      <w:r w:rsidRPr="001F099F">
        <w:rPr>
          <w:rFonts w:ascii="Courier New" w:eastAsia="宋体" w:hAnsi="Courier New"/>
          <w:noProof/>
          <w:snapToGrid w:val="0"/>
          <w:sz w:val="16"/>
          <w:lang w:eastAsia="zh-CN"/>
        </w:rPr>
        <w:t>NR</w:t>
      </w:r>
      <w:r w:rsidRPr="001F099F">
        <w:rPr>
          <w:rFonts w:ascii="Courier New" w:eastAsia="宋体" w:hAnsi="Courier New" w:hint="eastAsia"/>
          <w:noProof/>
          <w:snapToGrid w:val="0"/>
          <w:sz w:val="16"/>
          <w:lang w:eastAsia="zh-CN"/>
        </w:rPr>
        <w:t>UESidelinkAggregate</w:t>
      </w:r>
      <w:r w:rsidRPr="001F099F">
        <w:rPr>
          <w:rFonts w:ascii="Courier New" w:eastAsia="宋体" w:hAnsi="Courier New"/>
          <w:noProof/>
          <w:snapToGrid w:val="0"/>
          <w:sz w:val="16"/>
          <w:lang w:eastAsia="ko-KR"/>
        </w:rPr>
        <w:t>MaximumBitrate</w:t>
      </w:r>
      <w:r w:rsidRPr="001F099F">
        <w:rPr>
          <w:rFonts w:ascii="Courier New" w:eastAsia="宋体" w:hAnsi="Courier New" w:hint="eastAsia"/>
          <w:snapToGrid w:val="0"/>
          <w:sz w:val="16"/>
          <w:lang w:eastAsia="zh-CN"/>
        </w:rPr>
        <w:tab/>
      </w:r>
      <w:r w:rsidRPr="001F099F">
        <w:rPr>
          <w:rFonts w:ascii="Courier New" w:eastAsia="宋体" w:hAnsi="Courier New" w:hint="eastAsia"/>
          <w:snapToGrid w:val="0"/>
          <w:sz w:val="16"/>
          <w:lang w:eastAsia="zh-CN"/>
        </w:rPr>
        <w:tab/>
      </w:r>
      <w:r w:rsidRPr="001F099F">
        <w:rPr>
          <w:rFonts w:ascii="Courier New" w:eastAsia="宋体" w:hAnsi="Courier New"/>
          <w:snapToGrid w:val="0"/>
          <w:sz w:val="16"/>
          <w:lang w:eastAsia="ko-KR"/>
        </w:rPr>
        <w:t>CRITICALITY ignore</w:t>
      </w:r>
      <w:r w:rsidRPr="001F099F">
        <w:rPr>
          <w:rFonts w:ascii="Courier New" w:eastAsia="宋体" w:hAnsi="Courier New"/>
          <w:snapToGrid w:val="0"/>
          <w:sz w:val="16"/>
          <w:lang w:eastAsia="ko-KR"/>
        </w:rPr>
        <w:tab/>
        <w:t>TYPE</w:t>
      </w:r>
      <w:r w:rsidRPr="001F099F">
        <w:rPr>
          <w:rFonts w:ascii="Courier New" w:eastAsia="宋体" w:hAnsi="Courier New" w:hint="eastAsia"/>
          <w:snapToGrid w:val="0"/>
          <w:sz w:val="16"/>
          <w:lang w:eastAsia="zh-CN"/>
        </w:rPr>
        <w:t xml:space="preserve"> </w:t>
      </w:r>
      <w:r w:rsidRPr="001F099F">
        <w:rPr>
          <w:rFonts w:ascii="Courier New" w:eastAsia="宋体" w:hAnsi="Courier New"/>
          <w:snapToGrid w:val="0"/>
          <w:sz w:val="16"/>
          <w:lang w:eastAsia="zh-CN"/>
        </w:rPr>
        <w:t>NR</w:t>
      </w:r>
      <w:r w:rsidRPr="001F099F">
        <w:rPr>
          <w:rFonts w:ascii="Courier New" w:eastAsia="宋体" w:hAnsi="Courier New" w:hint="eastAsia"/>
          <w:noProof/>
          <w:snapToGrid w:val="0"/>
          <w:sz w:val="16"/>
          <w:lang w:eastAsia="zh-CN"/>
        </w:rPr>
        <w:t>UESidelinkAggregate</w:t>
      </w:r>
      <w:r w:rsidRPr="001F099F">
        <w:rPr>
          <w:rFonts w:ascii="Courier New" w:eastAsia="宋体" w:hAnsi="Courier New"/>
          <w:noProof/>
          <w:snapToGrid w:val="0"/>
          <w:sz w:val="16"/>
          <w:lang w:eastAsia="ko-KR"/>
        </w:rPr>
        <w:t>MaximumBitrate</w:t>
      </w:r>
      <w:r w:rsidRPr="001F099F">
        <w:rPr>
          <w:rFonts w:ascii="Courier New" w:eastAsia="宋体" w:hAnsi="Courier New" w:hint="eastAsia"/>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ko-KR"/>
        </w:rPr>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hint="eastAsia"/>
          <w:snapToGrid w:val="0"/>
          <w:sz w:val="16"/>
          <w:lang w:eastAsia="zh-CN"/>
        </w:rPr>
        <w:t>}</w:t>
      </w:r>
      <w:r w:rsidRPr="001F099F">
        <w:rPr>
          <w:rFonts w:ascii="Courier New" w:eastAsia="宋体" w:hAnsi="Courier New"/>
          <w:snapToGrid w:val="0"/>
          <w:sz w:val="16"/>
          <w:lang w:eastAsia="ko-KR"/>
        </w:rPr>
        <w:t>|</w:t>
      </w:r>
    </w:p>
    <w:p w14:paraId="21FABB8A"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r>
      <w:r w:rsidRPr="001F099F">
        <w:rPr>
          <w:rFonts w:ascii="Courier New" w:eastAsia="宋体" w:hAnsi="Courier New" w:hint="eastAsia"/>
          <w:snapToGrid w:val="0"/>
          <w:sz w:val="16"/>
          <w:lang w:eastAsia="zh-CN"/>
        </w:rPr>
        <w:t xml:space="preserve">{ ID </w:t>
      </w:r>
      <w:r w:rsidRPr="001F099F">
        <w:rPr>
          <w:rFonts w:ascii="Courier New" w:eastAsia="宋体" w:hAnsi="Courier New" w:hint="eastAsia"/>
          <w:noProof/>
          <w:snapToGrid w:val="0"/>
          <w:sz w:val="16"/>
          <w:lang w:eastAsia="zh-CN"/>
        </w:rPr>
        <w:t>id-</w:t>
      </w:r>
      <w:r w:rsidRPr="001F099F">
        <w:rPr>
          <w:rFonts w:ascii="Courier New" w:eastAsia="宋体" w:hAnsi="Courier New"/>
          <w:noProof/>
          <w:snapToGrid w:val="0"/>
          <w:sz w:val="16"/>
          <w:lang w:eastAsia="zh-CN"/>
        </w:rPr>
        <w:t>LTE</w:t>
      </w:r>
      <w:r w:rsidRPr="001F099F">
        <w:rPr>
          <w:rFonts w:ascii="Courier New" w:eastAsia="宋体" w:hAnsi="Courier New" w:hint="eastAsia"/>
          <w:noProof/>
          <w:snapToGrid w:val="0"/>
          <w:sz w:val="16"/>
          <w:lang w:eastAsia="zh-CN"/>
        </w:rPr>
        <w:t>UESidelinkAggregate</w:t>
      </w:r>
      <w:r w:rsidRPr="001F099F">
        <w:rPr>
          <w:rFonts w:ascii="Courier New" w:eastAsia="宋体" w:hAnsi="Courier New"/>
          <w:noProof/>
          <w:snapToGrid w:val="0"/>
          <w:sz w:val="16"/>
          <w:lang w:eastAsia="ko-KR"/>
        </w:rPr>
        <w:t>MaximumBitrate</w:t>
      </w:r>
      <w:r w:rsidRPr="001F099F">
        <w:rPr>
          <w:rFonts w:ascii="Courier New" w:eastAsia="宋体" w:hAnsi="Courier New" w:hint="eastAsia"/>
          <w:snapToGrid w:val="0"/>
          <w:sz w:val="16"/>
          <w:lang w:eastAsia="zh-CN"/>
        </w:rPr>
        <w:tab/>
      </w:r>
      <w:r w:rsidRPr="001F099F">
        <w:rPr>
          <w:rFonts w:ascii="Courier New" w:eastAsia="宋体" w:hAnsi="Courier New"/>
          <w:snapToGrid w:val="0"/>
          <w:sz w:val="16"/>
          <w:lang w:eastAsia="ko-KR"/>
        </w:rPr>
        <w:t>CRITICALITY ignore</w:t>
      </w:r>
      <w:r w:rsidRPr="001F099F">
        <w:rPr>
          <w:rFonts w:ascii="Courier New" w:eastAsia="宋体" w:hAnsi="Courier New"/>
          <w:snapToGrid w:val="0"/>
          <w:sz w:val="16"/>
          <w:lang w:eastAsia="ko-KR"/>
        </w:rPr>
        <w:tab/>
        <w:t>TYPE</w:t>
      </w:r>
      <w:r w:rsidRPr="001F099F">
        <w:rPr>
          <w:rFonts w:ascii="Courier New" w:eastAsia="宋体" w:hAnsi="Courier New" w:hint="eastAsia"/>
          <w:snapToGrid w:val="0"/>
          <w:sz w:val="16"/>
          <w:lang w:eastAsia="zh-CN"/>
        </w:rPr>
        <w:t xml:space="preserve"> </w:t>
      </w:r>
      <w:r w:rsidRPr="001F099F">
        <w:rPr>
          <w:rFonts w:ascii="Courier New" w:eastAsia="宋体" w:hAnsi="Courier New"/>
          <w:snapToGrid w:val="0"/>
          <w:sz w:val="16"/>
          <w:lang w:eastAsia="zh-CN"/>
        </w:rPr>
        <w:t>LTE</w:t>
      </w:r>
      <w:r w:rsidRPr="001F099F">
        <w:rPr>
          <w:rFonts w:ascii="Courier New" w:eastAsia="宋体" w:hAnsi="Courier New" w:hint="eastAsia"/>
          <w:noProof/>
          <w:snapToGrid w:val="0"/>
          <w:sz w:val="16"/>
          <w:lang w:eastAsia="zh-CN"/>
        </w:rPr>
        <w:t>UESidelinkAggregate</w:t>
      </w:r>
      <w:r w:rsidRPr="001F099F">
        <w:rPr>
          <w:rFonts w:ascii="Courier New" w:eastAsia="宋体" w:hAnsi="Courier New"/>
          <w:noProof/>
          <w:snapToGrid w:val="0"/>
          <w:sz w:val="16"/>
          <w:lang w:eastAsia="ko-KR"/>
        </w:rPr>
        <w:t>MaximumBitrate</w:t>
      </w:r>
      <w:r w:rsidRPr="001F099F">
        <w:rPr>
          <w:rFonts w:ascii="Courier New" w:eastAsia="宋体" w:hAnsi="Courier New" w:hint="eastAsia"/>
          <w:snapToGrid w:val="0"/>
          <w:sz w:val="16"/>
          <w:lang w:eastAsia="zh-CN"/>
        </w:rPr>
        <w:tab/>
      </w:r>
      <w:r w:rsidRPr="001F099F">
        <w:rPr>
          <w:rFonts w:ascii="Courier New" w:eastAsia="宋体" w:hAnsi="Courier New"/>
          <w:snapToGrid w:val="0"/>
          <w:sz w:val="16"/>
          <w:lang w:eastAsia="ko-KR"/>
        </w:rPr>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hint="eastAsia"/>
          <w:snapToGrid w:val="0"/>
          <w:sz w:val="16"/>
          <w:lang w:eastAsia="zh-CN"/>
        </w:rPr>
        <w:t>}</w:t>
      </w:r>
      <w:r w:rsidRPr="001F099F">
        <w:rPr>
          <w:rFonts w:ascii="Courier New" w:eastAsia="宋体" w:hAnsi="Courier New"/>
          <w:snapToGrid w:val="0"/>
          <w:sz w:val="16"/>
          <w:lang w:eastAsia="ko-KR"/>
        </w:rPr>
        <w:t>|</w:t>
      </w:r>
    </w:p>
    <w:p w14:paraId="2AF95255"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1F099F">
        <w:rPr>
          <w:rFonts w:ascii="Courier New" w:eastAsia="宋体" w:hAnsi="Courier New"/>
          <w:snapToGrid w:val="0"/>
          <w:sz w:val="16"/>
          <w:lang w:eastAsia="ko-KR"/>
        </w:rPr>
        <w:tab/>
      </w:r>
      <w:r w:rsidRPr="001F099F">
        <w:rPr>
          <w:rFonts w:ascii="Courier New" w:eastAsia="宋体" w:hAnsi="Courier New" w:hint="eastAsia"/>
          <w:snapToGrid w:val="0"/>
          <w:sz w:val="16"/>
          <w:lang w:eastAsia="zh-CN"/>
        </w:rPr>
        <w:t xml:space="preserve">{ ID </w:t>
      </w:r>
      <w:r w:rsidRPr="001F099F">
        <w:rPr>
          <w:rFonts w:ascii="Courier New" w:eastAsia="宋体" w:hAnsi="Courier New" w:hint="eastAsia"/>
          <w:noProof/>
          <w:snapToGrid w:val="0"/>
          <w:sz w:val="16"/>
          <w:lang w:eastAsia="zh-CN"/>
        </w:rPr>
        <w:t>id-PC5QoSParameters</w:t>
      </w:r>
      <w:r w:rsidRPr="001F099F">
        <w:rPr>
          <w:rFonts w:ascii="Courier New" w:eastAsia="宋体" w:hAnsi="Courier New" w:hint="eastAsia"/>
          <w:snapToGrid w:val="0"/>
          <w:sz w:val="16"/>
          <w:lang w:eastAsia="zh-CN"/>
        </w:rPr>
        <w:tab/>
      </w:r>
      <w:r w:rsidRPr="001F099F">
        <w:rPr>
          <w:rFonts w:ascii="Courier New" w:eastAsia="宋体" w:hAnsi="Courier New" w:hint="eastAsia"/>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ko-KR"/>
        </w:rPr>
        <w:t>CRITICALITY ignore</w:t>
      </w:r>
      <w:r w:rsidRPr="001F099F">
        <w:rPr>
          <w:rFonts w:ascii="Courier New" w:eastAsia="宋体" w:hAnsi="Courier New"/>
          <w:snapToGrid w:val="0"/>
          <w:sz w:val="16"/>
          <w:lang w:eastAsia="ko-KR"/>
        </w:rPr>
        <w:tab/>
        <w:t>TYPE</w:t>
      </w:r>
      <w:r w:rsidRPr="001F099F">
        <w:rPr>
          <w:rFonts w:ascii="Courier New" w:eastAsia="宋体" w:hAnsi="Courier New" w:hint="eastAsia"/>
          <w:snapToGrid w:val="0"/>
          <w:sz w:val="16"/>
          <w:lang w:eastAsia="zh-CN"/>
        </w:rPr>
        <w:t xml:space="preserve"> </w:t>
      </w:r>
      <w:r w:rsidRPr="001F099F">
        <w:rPr>
          <w:rFonts w:ascii="Courier New" w:eastAsia="宋体" w:hAnsi="Courier New" w:hint="eastAsia"/>
          <w:noProof/>
          <w:snapToGrid w:val="0"/>
          <w:sz w:val="16"/>
          <w:lang w:eastAsia="zh-CN"/>
        </w:rPr>
        <w:t>PC5QoSParameters</w:t>
      </w:r>
      <w:r w:rsidRPr="001F099F">
        <w:rPr>
          <w:rFonts w:ascii="Courier New" w:eastAsia="宋体" w:hAnsi="Courier New" w:hint="eastAsia"/>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ko-KR"/>
        </w:rPr>
        <w:t>PRESENCE optional</w:t>
      </w:r>
      <w:r w:rsidRPr="001F099F">
        <w:rPr>
          <w:rFonts w:ascii="Courier New" w:eastAsia="宋体" w:hAnsi="Courier New" w:hint="eastAsia"/>
          <w:snapToGrid w:val="0"/>
          <w:sz w:val="16"/>
          <w:lang w:eastAsia="zh-CN"/>
        </w:rPr>
        <w:t xml:space="preserve"> </w:t>
      </w:r>
      <w:r w:rsidRPr="001F099F">
        <w:rPr>
          <w:rFonts w:ascii="Courier New" w:eastAsia="宋体" w:hAnsi="Courier New"/>
          <w:snapToGrid w:val="0"/>
          <w:sz w:val="16"/>
          <w:lang w:eastAsia="zh-CN"/>
        </w:rPr>
        <w:tab/>
      </w:r>
      <w:r w:rsidRPr="001F099F">
        <w:rPr>
          <w:rFonts w:ascii="Courier New" w:eastAsia="宋体" w:hAnsi="Courier New" w:hint="eastAsia"/>
          <w:snapToGrid w:val="0"/>
          <w:sz w:val="16"/>
          <w:lang w:eastAsia="zh-CN"/>
        </w:rPr>
        <w:t>}</w:t>
      </w:r>
      <w:r w:rsidRPr="001F099F">
        <w:rPr>
          <w:rFonts w:ascii="Courier New" w:eastAsia="宋体" w:hAnsi="Courier New"/>
          <w:noProof/>
          <w:snapToGrid w:val="0"/>
          <w:sz w:val="16"/>
          <w:lang w:val="en-US" w:eastAsia="zh-CN"/>
        </w:rPr>
        <w:t>|</w:t>
      </w:r>
    </w:p>
    <w:p w14:paraId="39D85F5F"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1F099F">
        <w:rPr>
          <w:rFonts w:ascii="Courier New" w:eastAsia="宋体" w:hAnsi="Courier New" w:hint="eastAsia"/>
          <w:snapToGrid w:val="0"/>
          <w:sz w:val="16"/>
          <w:lang w:eastAsia="ko-KR"/>
        </w:rPr>
        <w:lastRenderedPageBreak/>
        <w:tab/>
      </w:r>
      <w:r w:rsidRPr="001F099F">
        <w:rPr>
          <w:rFonts w:ascii="Courier New" w:eastAsia="宋体" w:hAnsi="Courier New"/>
          <w:snapToGrid w:val="0"/>
          <w:sz w:val="16"/>
          <w:lang w:eastAsia="ko-KR"/>
        </w:rPr>
        <w:t>{ ID id-</w:t>
      </w:r>
      <w:r w:rsidRPr="001F099F">
        <w:rPr>
          <w:rFonts w:ascii="Courier New" w:eastAsia="宋体" w:hAnsi="Courier New" w:hint="eastAsia"/>
          <w:snapToGrid w:val="0"/>
          <w:sz w:val="16"/>
          <w:lang w:eastAsia="ko-KR"/>
        </w:rPr>
        <w:t>CEmodeBrestricted</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 xml:space="preserve">TYPE </w:t>
      </w:r>
      <w:r w:rsidRPr="001F099F">
        <w:rPr>
          <w:rFonts w:ascii="Courier New" w:eastAsia="宋体" w:hAnsi="Courier New" w:hint="eastAsia"/>
          <w:snapToGrid w:val="0"/>
          <w:sz w:val="16"/>
          <w:lang w:eastAsia="ko-KR"/>
        </w:rPr>
        <w:t>CEmodeBrestricted</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3CCF86D8"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noProof/>
          <w:snapToGrid w:val="0"/>
          <w:sz w:val="16"/>
          <w:lang w:eastAsia="ko-KR"/>
        </w:rPr>
        <w:tab/>
        <w:t>{ ID id-UE-UP-CIoT-Support</w:t>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t>CRITICALITY ignore</w:t>
      </w:r>
      <w:r w:rsidRPr="001F099F">
        <w:rPr>
          <w:rFonts w:ascii="Courier New" w:eastAsia="宋体" w:hAnsi="Courier New"/>
          <w:noProof/>
          <w:snapToGrid w:val="0"/>
          <w:sz w:val="16"/>
          <w:lang w:eastAsia="ko-KR"/>
        </w:rPr>
        <w:tab/>
        <w:t>TYPE UE-UP-CIoT-Support</w:t>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t>PRESENCE optional</w:t>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t>}</w:t>
      </w:r>
      <w:r w:rsidRPr="001F099F">
        <w:rPr>
          <w:rFonts w:ascii="Courier New" w:eastAsia="宋体" w:hAnsi="Courier New"/>
          <w:snapToGrid w:val="0"/>
          <w:sz w:val="16"/>
          <w:lang w:eastAsia="ko-KR"/>
        </w:rPr>
        <w:t>|</w:t>
      </w:r>
    </w:p>
    <w:p w14:paraId="0074E351"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id-ManagementBasedMDTPLMNList</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MDTPLMNList</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1F413B8C"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1F099F">
        <w:rPr>
          <w:rFonts w:ascii="Courier New" w:eastAsia="宋体" w:hAnsi="Courier New"/>
          <w:snapToGrid w:val="0"/>
          <w:sz w:val="16"/>
          <w:lang w:eastAsia="ko-KR"/>
        </w:rPr>
        <w:tab/>
      </w:r>
      <w:r w:rsidRPr="001F099F">
        <w:rPr>
          <w:rFonts w:ascii="Courier New" w:eastAsia="宋体" w:hAnsi="Courier New"/>
          <w:sz w:val="16"/>
          <w:lang w:eastAsia="ko-KR"/>
        </w:rPr>
        <w:t>{ ID id-UERadioCapabilityID</w:t>
      </w:r>
      <w:r w:rsidRPr="001F099F">
        <w:rPr>
          <w:rFonts w:ascii="Courier New" w:eastAsia="宋体" w:hAnsi="Courier New"/>
          <w:sz w:val="16"/>
          <w:lang w:eastAsia="ko-KR"/>
        </w:rPr>
        <w:tab/>
      </w:r>
      <w:r w:rsidRPr="001F099F">
        <w:rPr>
          <w:rFonts w:ascii="Courier New" w:eastAsia="宋体" w:hAnsi="Courier New"/>
          <w:sz w:val="16"/>
          <w:lang w:eastAsia="ko-KR"/>
        </w:rPr>
        <w:tab/>
      </w:r>
      <w:r w:rsidRPr="001F099F">
        <w:rPr>
          <w:rFonts w:ascii="Courier New" w:eastAsia="宋体" w:hAnsi="Courier New"/>
          <w:sz w:val="16"/>
          <w:lang w:eastAsia="ko-KR"/>
        </w:rPr>
        <w:tab/>
      </w:r>
      <w:r w:rsidRPr="001F099F">
        <w:rPr>
          <w:rFonts w:ascii="Courier New" w:eastAsia="宋体" w:hAnsi="Courier New"/>
          <w:sz w:val="16"/>
          <w:lang w:eastAsia="ko-KR"/>
        </w:rPr>
        <w:tab/>
      </w:r>
      <w:r w:rsidRPr="001F099F">
        <w:rPr>
          <w:rFonts w:ascii="Courier New" w:eastAsia="宋体" w:hAnsi="Courier New"/>
          <w:sz w:val="16"/>
          <w:lang w:eastAsia="ko-KR"/>
        </w:rPr>
        <w:tab/>
      </w:r>
      <w:r w:rsidRPr="001F099F">
        <w:rPr>
          <w:rFonts w:ascii="Courier New" w:eastAsia="宋体" w:hAnsi="Courier New"/>
          <w:sz w:val="16"/>
          <w:lang w:eastAsia="ko-KR"/>
        </w:rPr>
        <w:tab/>
        <w:t>CRITICALITY reject</w:t>
      </w:r>
      <w:r w:rsidRPr="001F099F">
        <w:rPr>
          <w:rFonts w:ascii="Courier New" w:eastAsia="宋体" w:hAnsi="Courier New"/>
          <w:sz w:val="16"/>
          <w:lang w:eastAsia="ko-KR"/>
        </w:rPr>
        <w:tab/>
        <w:t>TYPE UERadioCapabilityID</w:t>
      </w:r>
      <w:r w:rsidRPr="001F099F">
        <w:rPr>
          <w:rFonts w:ascii="Courier New" w:eastAsia="宋体" w:hAnsi="Courier New"/>
          <w:sz w:val="16"/>
          <w:lang w:eastAsia="ko-KR"/>
        </w:rPr>
        <w:tab/>
      </w:r>
      <w:r w:rsidRPr="001F099F">
        <w:rPr>
          <w:rFonts w:ascii="Courier New" w:eastAsia="宋体" w:hAnsi="Courier New"/>
          <w:sz w:val="16"/>
          <w:lang w:eastAsia="ko-KR"/>
        </w:rPr>
        <w:tab/>
      </w:r>
      <w:r w:rsidRPr="001F099F">
        <w:rPr>
          <w:rFonts w:ascii="Courier New" w:eastAsia="宋体" w:hAnsi="Courier New"/>
          <w:sz w:val="16"/>
          <w:lang w:eastAsia="ko-KR"/>
        </w:rPr>
        <w:tab/>
      </w:r>
      <w:r w:rsidRPr="001F099F">
        <w:rPr>
          <w:rFonts w:ascii="Courier New" w:eastAsia="宋体" w:hAnsi="Courier New"/>
          <w:sz w:val="16"/>
          <w:lang w:eastAsia="ko-KR"/>
        </w:rPr>
        <w:tab/>
      </w:r>
      <w:r w:rsidRPr="001F099F">
        <w:rPr>
          <w:rFonts w:ascii="Courier New" w:eastAsia="宋体" w:hAnsi="Courier New"/>
          <w:sz w:val="16"/>
          <w:lang w:eastAsia="ko-KR"/>
        </w:rPr>
        <w:tab/>
      </w:r>
      <w:r w:rsidRPr="001F099F">
        <w:rPr>
          <w:rFonts w:ascii="Courier New" w:eastAsia="宋体" w:hAnsi="Courier New"/>
          <w:sz w:val="16"/>
          <w:lang w:eastAsia="ko-KR"/>
        </w:rPr>
        <w:tab/>
      </w:r>
      <w:r w:rsidRPr="001F099F">
        <w:rPr>
          <w:rFonts w:ascii="Courier New" w:eastAsia="宋体" w:hAnsi="Courier New"/>
          <w:sz w:val="16"/>
          <w:lang w:eastAsia="ko-KR"/>
        </w:rPr>
        <w:tab/>
        <w:t>PRESENCE optional</w:t>
      </w:r>
      <w:r w:rsidRPr="001F099F">
        <w:rPr>
          <w:rFonts w:ascii="Courier New" w:eastAsia="宋体" w:hAnsi="Courier New"/>
          <w:sz w:val="16"/>
          <w:lang w:eastAsia="ko-KR"/>
        </w:rPr>
        <w:tab/>
      </w:r>
      <w:r w:rsidRPr="001F099F">
        <w:rPr>
          <w:rFonts w:ascii="Courier New" w:eastAsia="宋体" w:hAnsi="Courier New"/>
          <w:sz w:val="16"/>
          <w:lang w:eastAsia="ko-KR"/>
        </w:rPr>
        <w:tab/>
        <w:t>}</w:t>
      </w:r>
      <w:r w:rsidRPr="001F099F">
        <w:rPr>
          <w:rFonts w:ascii="Courier New" w:eastAsia="宋体" w:hAnsi="Courier New"/>
          <w:snapToGrid w:val="0"/>
          <w:sz w:val="16"/>
          <w:lang w:eastAsia="ko-KR"/>
        </w:rPr>
        <w:t>|</w:t>
      </w:r>
    </w:p>
    <w:p w14:paraId="24962847"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1F099F">
        <w:rPr>
          <w:rFonts w:ascii="Courier New" w:eastAsia="宋体" w:hAnsi="Courier New"/>
          <w:sz w:val="16"/>
          <w:lang w:eastAsia="ko-KR"/>
        </w:rPr>
        <w:tab/>
      </w:r>
      <w:r w:rsidRPr="001F099F">
        <w:rPr>
          <w:rFonts w:ascii="Courier New" w:eastAsia="宋体" w:hAnsi="Courier New"/>
          <w:snapToGrid w:val="0"/>
          <w:sz w:val="16"/>
          <w:lang w:eastAsia="ko-KR"/>
        </w:rPr>
        <w:t>{ ID id-Extended-ConnectedTime</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Extended-ConnectedTime</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r w:rsidRPr="001F099F">
        <w:rPr>
          <w:rFonts w:ascii="Courier New" w:eastAsia="宋体" w:hAnsi="Courier New"/>
          <w:noProof/>
          <w:snapToGrid w:val="0"/>
          <w:sz w:val="16"/>
          <w:lang w:eastAsia="ko-KR"/>
        </w:rPr>
        <w:t>|</w:t>
      </w:r>
    </w:p>
    <w:p w14:paraId="2F93F689"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1F099F">
        <w:rPr>
          <w:rFonts w:ascii="Courier New" w:eastAsia="宋体" w:hAnsi="Courier New"/>
          <w:noProof/>
          <w:snapToGrid w:val="0"/>
          <w:sz w:val="16"/>
          <w:lang w:eastAsia="ko-KR"/>
        </w:rPr>
        <w:tab/>
      </w:r>
      <w:r w:rsidRPr="001F099F">
        <w:rPr>
          <w:rFonts w:ascii="Courier New" w:eastAsia="宋体" w:hAnsi="Courier New"/>
          <w:noProof/>
          <w:sz w:val="16"/>
          <w:lang w:eastAsia="ko-KR"/>
        </w:rPr>
        <w:t>{ ID id-TimeSyncAssistanceInfo</w:t>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noProof/>
          <w:sz w:val="16"/>
          <w:lang w:eastAsia="ko-KR"/>
        </w:rPr>
        <w:tab/>
        <w:t>CRITICALITY ignore</w:t>
      </w:r>
      <w:r w:rsidRPr="001F099F">
        <w:rPr>
          <w:rFonts w:ascii="Courier New" w:eastAsia="宋体" w:hAnsi="Courier New"/>
          <w:noProof/>
          <w:sz w:val="16"/>
          <w:lang w:eastAsia="ko-KR"/>
        </w:rPr>
        <w:tab/>
        <w:t>TYPE TimeSyncAssistanceInfo</w:t>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noProof/>
          <w:sz w:val="16"/>
          <w:lang w:eastAsia="ko-KR"/>
        </w:rPr>
        <w:tab/>
        <w:t>PRESENCE optional</w:t>
      </w:r>
      <w:r w:rsidRPr="001F099F">
        <w:rPr>
          <w:rFonts w:ascii="Courier New" w:eastAsia="宋体" w:hAnsi="Courier New"/>
          <w:noProof/>
          <w:sz w:val="16"/>
          <w:lang w:eastAsia="ko-KR"/>
        </w:rPr>
        <w:tab/>
      </w:r>
      <w:r w:rsidRPr="001F099F">
        <w:rPr>
          <w:rFonts w:ascii="Courier New" w:eastAsia="宋体" w:hAnsi="Courier New"/>
          <w:noProof/>
          <w:sz w:val="16"/>
          <w:lang w:eastAsia="ko-KR"/>
        </w:rPr>
        <w:tab/>
        <w:t>}</w:t>
      </w:r>
      <w:r w:rsidRPr="001F099F">
        <w:rPr>
          <w:rFonts w:ascii="Courier New" w:eastAsia="宋体" w:hAnsi="Courier New"/>
          <w:noProof/>
          <w:snapToGrid w:val="0"/>
          <w:sz w:val="16"/>
          <w:lang w:eastAsia="ko-KR"/>
        </w:rPr>
        <w:t>|</w:t>
      </w:r>
    </w:p>
    <w:p w14:paraId="5A65B395"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1F099F">
        <w:rPr>
          <w:rFonts w:ascii="Courier New" w:eastAsia="宋体" w:hAnsi="Courier New"/>
          <w:noProof/>
          <w:snapToGrid w:val="0"/>
          <w:sz w:val="16"/>
          <w:lang w:eastAsia="ko-KR"/>
        </w:rPr>
        <w:tab/>
        <w:t>{ ID id-UESliceMaximumBitRateList</w:t>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t>CRITICALITY ignore</w:t>
      </w:r>
      <w:r w:rsidRPr="001F099F">
        <w:rPr>
          <w:rFonts w:ascii="Courier New" w:eastAsia="宋体" w:hAnsi="Courier New"/>
          <w:noProof/>
          <w:snapToGrid w:val="0"/>
          <w:sz w:val="16"/>
          <w:lang w:eastAsia="ko-KR"/>
        </w:rPr>
        <w:tab/>
        <w:t>TYPE UESliceMaximumBitRateList</w:t>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t>PRESENCE optional</w:t>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t>}</w:t>
      </w:r>
      <w:r w:rsidRPr="001F099F">
        <w:rPr>
          <w:rFonts w:ascii="Courier New" w:eastAsia="宋体" w:hAnsi="Courier New" w:cs="Courier New" w:hint="eastAsia"/>
          <w:noProof/>
          <w:snapToGrid w:val="0"/>
          <w:sz w:val="16"/>
          <w:lang w:eastAsia="ko-KR"/>
        </w:rPr>
        <w:t>|</w:t>
      </w:r>
    </w:p>
    <w:p w14:paraId="0AA73A1B"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1F099F">
        <w:rPr>
          <w:rFonts w:ascii="Courier New" w:eastAsia="宋体" w:hAnsi="Courier New" w:cs="Courier New"/>
          <w:noProof/>
          <w:snapToGrid w:val="0"/>
          <w:sz w:val="16"/>
          <w:lang w:eastAsia="ko-KR"/>
        </w:rPr>
        <w:tab/>
      </w:r>
      <w:r w:rsidRPr="001F099F">
        <w:rPr>
          <w:rFonts w:ascii="Courier New" w:eastAsia="宋体" w:hAnsi="Courier New" w:cs="Courier New" w:hint="eastAsia"/>
          <w:noProof/>
          <w:snapToGrid w:val="0"/>
          <w:sz w:val="16"/>
          <w:lang w:eastAsia="ko-KR"/>
        </w:rPr>
        <w:t>{ ID id-FiveG-ProSeAuthorized</w:t>
      </w:r>
      <w:r w:rsidRPr="001F099F">
        <w:rPr>
          <w:rFonts w:ascii="Courier New" w:eastAsia="宋体" w:hAnsi="Courier New" w:cs="Courier New"/>
          <w:noProof/>
          <w:snapToGrid w:val="0"/>
          <w:sz w:val="16"/>
          <w:lang w:eastAsia="ko-KR"/>
        </w:rPr>
        <w:tab/>
      </w:r>
      <w:r w:rsidRPr="001F099F">
        <w:rPr>
          <w:rFonts w:ascii="Courier New" w:eastAsia="宋体" w:hAnsi="Courier New" w:cs="Courier New"/>
          <w:noProof/>
          <w:snapToGrid w:val="0"/>
          <w:sz w:val="16"/>
          <w:lang w:eastAsia="ko-KR"/>
        </w:rPr>
        <w:tab/>
      </w:r>
      <w:r w:rsidRPr="001F099F">
        <w:rPr>
          <w:rFonts w:ascii="Courier New" w:eastAsia="宋体" w:hAnsi="Courier New" w:cs="Courier New"/>
          <w:noProof/>
          <w:snapToGrid w:val="0"/>
          <w:sz w:val="16"/>
          <w:lang w:eastAsia="ko-KR"/>
        </w:rPr>
        <w:tab/>
      </w:r>
      <w:r w:rsidRPr="001F099F">
        <w:rPr>
          <w:rFonts w:ascii="Courier New" w:eastAsia="宋体" w:hAnsi="Courier New" w:cs="Courier New"/>
          <w:noProof/>
          <w:snapToGrid w:val="0"/>
          <w:sz w:val="16"/>
          <w:lang w:eastAsia="ko-KR"/>
        </w:rPr>
        <w:tab/>
      </w:r>
      <w:r w:rsidRPr="001F099F">
        <w:rPr>
          <w:rFonts w:ascii="Courier New" w:eastAsia="宋体" w:hAnsi="Courier New" w:cs="Courier New"/>
          <w:noProof/>
          <w:snapToGrid w:val="0"/>
          <w:sz w:val="16"/>
          <w:lang w:eastAsia="ko-KR"/>
        </w:rPr>
        <w:tab/>
        <w:t>CRITICALITY ignore</w:t>
      </w:r>
      <w:r w:rsidRPr="001F099F">
        <w:rPr>
          <w:rFonts w:ascii="Courier New" w:eastAsia="宋体" w:hAnsi="Courier New" w:cs="Courier New"/>
          <w:noProof/>
          <w:snapToGrid w:val="0"/>
          <w:sz w:val="16"/>
          <w:lang w:eastAsia="ko-KR"/>
        </w:rPr>
        <w:tab/>
        <w:t>TYPE</w:t>
      </w:r>
      <w:r w:rsidRPr="001F099F">
        <w:rPr>
          <w:rFonts w:ascii="Courier New" w:eastAsia="宋体" w:hAnsi="Courier New" w:cs="Courier New" w:hint="eastAsia"/>
          <w:noProof/>
          <w:snapToGrid w:val="0"/>
          <w:sz w:val="16"/>
          <w:lang w:eastAsia="ko-KR"/>
        </w:rPr>
        <w:t xml:space="preserve"> FiveG-ProSeAuthorized</w:t>
      </w:r>
      <w:r w:rsidRPr="001F099F">
        <w:rPr>
          <w:rFonts w:ascii="Courier New" w:eastAsia="宋体" w:hAnsi="Courier New" w:cs="Courier New"/>
          <w:noProof/>
          <w:snapToGrid w:val="0"/>
          <w:sz w:val="16"/>
          <w:lang w:eastAsia="ko-KR"/>
        </w:rPr>
        <w:tab/>
      </w:r>
      <w:r w:rsidRPr="001F099F">
        <w:rPr>
          <w:rFonts w:ascii="Courier New" w:eastAsia="宋体" w:hAnsi="Courier New" w:cs="Courier New"/>
          <w:noProof/>
          <w:snapToGrid w:val="0"/>
          <w:sz w:val="16"/>
          <w:lang w:eastAsia="ko-KR"/>
        </w:rPr>
        <w:tab/>
      </w:r>
      <w:r w:rsidRPr="001F099F">
        <w:rPr>
          <w:rFonts w:ascii="Courier New" w:eastAsia="宋体" w:hAnsi="Courier New" w:cs="Courier New"/>
          <w:noProof/>
          <w:snapToGrid w:val="0"/>
          <w:sz w:val="16"/>
          <w:lang w:eastAsia="ko-KR"/>
        </w:rPr>
        <w:tab/>
      </w:r>
      <w:r w:rsidRPr="001F099F">
        <w:rPr>
          <w:rFonts w:ascii="Courier New" w:eastAsia="宋体" w:hAnsi="Courier New" w:cs="Courier New"/>
          <w:noProof/>
          <w:snapToGrid w:val="0"/>
          <w:sz w:val="16"/>
          <w:lang w:eastAsia="ko-KR"/>
        </w:rPr>
        <w:tab/>
      </w:r>
      <w:r w:rsidRPr="001F099F">
        <w:rPr>
          <w:rFonts w:ascii="Courier New" w:eastAsia="宋体" w:hAnsi="Courier New" w:cs="Courier New"/>
          <w:noProof/>
          <w:snapToGrid w:val="0"/>
          <w:sz w:val="16"/>
          <w:lang w:eastAsia="ko-KR"/>
        </w:rPr>
        <w:tab/>
      </w:r>
      <w:r w:rsidRPr="001F099F">
        <w:rPr>
          <w:rFonts w:ascii="Courier New" w:eastAsia="宋体" w:hAnsi="Courier New" w:cs="Courier New"/>
          <w:noProof/>
          <w:snapToGrid w:val="0"/>
          <w:sz w:val="16"/>
          <w:lang w:eastAsia="ko-KR"/>
        </w:rPr>
        <w:tab/>
        <w:t>PRESENCE optional</w:t>
      </w:r>
      <w:r w:rsidRPr="001F099F">
        <w:rPr>
          <w:rFonts w:ascii="Courier New" w:eastAsia="宋体" w:hAnsi="Courier New" w:cs="Courier New"/>
          <w:noProof/>
          <w:snapToGrid w:val="0"/>
          <w:sz w:val="16"/>
          <w:lang w:eastAsia="ko-KR"/>
        </w:rPr>
        <w:tab/>
      </w:r>
      <w:r w:rsidRPr="001F099F">
        <w:rPr>
          <w:rFonts w:ascii="Courier New" w:eastAsia="宋体" w:hAnsi="Courier New" w:cs="Courier New"/>
          <w:noProof/>
          <w:snapToGrid w:val="0"/>
          <w:sz w:val="16"/>
          <w:lang w:eastAsia="ko-KR"/>
        </w:rPr>
        <w:tab/>
        <w:t>}</w:t>
      </w:r>
      <w:r w:rsidRPr="001F099F">
        <w:rPr>
          <w:rFonts w:ascii="Courier New" w:eastAsia="宋体" w:hAnsi="Courier New" w:cs="Courier New" w:hint="eastAsia"/>
          <w:noProof/>
          <w:snapToGrid w:val="0"/>
          <w:sz w:val="16"/>
          <w:lang w:eastAsia="ko-KR"/>
        </w:rPr>
        <w:t>|</w:t>
      </w:r>
    </w:p>
    <w:p w14:paraId="4C6CC6DE"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1F099F">
        <w:rPr>
          <w:rFonts w:ascii="Courier New" w:eastAsia="宋体" w:hAnsi="Courier New" w:cs="Courier New"/>
          <w:noProof/>
          <w:snapToGrid w:val="0"/>
          <w:sz w:val="16"/>
          <w:lang w:eastAsia="ko-KR"/>
        </w:rPr>
        <w:tab/>
      </w:r>
      <w:r w:rsidRPr="001F099F">
        <w:rPr>
          <w:rFonts w:ascii="Courier New" w:eastAsia="宋体" w:hAnsi="Courier New" w:cs="Courier New" w:hint="eastAsia"/>
          <w:noProof/>
          <w:snapToGrid w:val="0"/>
          <w:sz w:val="16"/>
          <w:lang w:eastAsia="ko-KR"/>
        </w:rPr>
        <w:t>{ ID id-FiveG-ProSeUEPC5AggregateMaximumBitRate</w:t>
      </w:r>
      <w:r w:rsidRPr="001F099F">
        <w:rPr>
          <w:rFonts w:ascii="Courier New" w:eastAsia="宋体" w:hAnsi="Courier New" w:cs="Courier New" w:hint="eastAsia"/>
          <w:noProof/>
          <w:snapToGrid w:val="0"/>
          <w:sz w:val="16"/>
          <w:lang w:eastAsia="ko-KR"/>
        </w:rPr>
        <w:tab/>
      </w:r>
      <w:r w:rsidRPr="001F099F">
        <w:rPr>
          <w:rFonts w:ascii="Courier New" w:eastAsia="宋体" w:hAnsi="Courier New" w:cs="Courier New"/>
          <w:noProof/>
          <w:snapToGrid w:val="0"/>
          <w:sz w:val="16"/>
          <w:lang w:eastAsia="ko-KR"/>
        </w:rPr>
        <w:t>CRITICALITY ignore</w:t>
      </w:r>
      <w:r w:rsidRPr="001F099F">
        <w:rPr>
          <w:rFonts w:ascii="Courier New" w:eastAsia="宋体" w:hAnsi="Courier New" w:cs="Courier New"/>
          <w:noProof/>
          <w:snapToGrid w:val="0"/>
          <w:sz w:val="16"/>
          <w:lang w:eastAsia="ko-KR"/>
        </w:rPr>
        <w:tab/>
        <w:t>TYPE</w:t>
      </w:r>
      <w:r w:rsidRPr="001F099F">
        <w:rPr>
          <w:rFonts w:ascii="Courier New" w:eastAsia="宋体" w:hAnsi="Courier New" w:cs="Courier New" w:hint="eastAsia"/>
          <w:noProof/>
          <w:snapToGrid w:val="0"/>
          <w:sz w:val="16"/>
          <w:lang w:eastAsia="ko-KR"/>
        </w:rPr>
        <w:t xml:space="preserve"> </w:t>
      </w:r>
      <w:r w:rsidRPr="001F099F">
        <w:rPr>
          <w:rFonts w:ascii="Courier New" w:eastAsia="宋体" w:hAnsi="Courier New" w:cs="Courier New" w:hint="eastAsia"/>
          <w:noProof/>
          <w:snapToGrid w:val="0"/>
          <w:sz w:val="16"/>
          <w:lang w:val="en-US" w:eastAsia="zh-CN"/>
        </w:rPr>
        <w:t>NRUESidelink</w:t>
      </w:r>
      <w:r w:rsidRPr="001F099F">
        <w:rPr>
          <w:rFonts w:ascii="Courier New" w:eastAsia="宋体" w:hAnsi="Courier New" w:cs="Courier New" w:hint="eastAsia"/>
          <w:noProof/>
          <w:snapToGrid w:val="0"/>
          <w:sz w:val="16"/>
          <w:lang w:eastAsia="ko-KR"/>
        </w:rPr>
        <w:t>AggregateMaximumBit</w:t>
      </w:r>
      <w:r w:rsidRPr="001F099F">
        <w:rPr>
          <w:rFonts w:ascii="Courier New" w:eastAsia="宋体" w:hAnsi="Courier New" w:cs="Courier New"/>
          <w:noProof/>
          <w:snapToGrid w:val="0"/>
          <w:sz w:val="16"/>
          <w:lang w:eastAsia="ko-KR"/>
        </w:rPr>
        <w:t>r</w:t>
      </w:r>
      <w:r w:rsidRPr="001F099F">
        <w:rPr>
          <w:rFonts w:ascii="Courier New" w:eastAsia="宋体" w:hAnsi="Courier New" w:cs="Courier New" w:hint="eastAsia"/>
          <w:noProof/>
          <w:snapToGrid w:val="0"/>
          <w:sz w:val="16"/>
          <w:lang w:eastAsia="ko-KR"/>
        </w:rPr>
        <w:t>ate</w:t>
      </w:r>
      <w:r w:rsidRPr="001F099F">
        <w:rPr>
          <w:rFonts w:ascii="Courier New" w:eastAsia="宋体" w:hAnsi="Courier New" w:cs="Courier New"/>
          <w:noProof/>
          <w:snapToGrid w:val="0"/>
          <w:sz w:val="16"/>
          <w:lang w:eastAsia="ko-KR"/>
        </w:rPr>
        <w:tab/>
      </w:r>
      <w:r w:rsidRPr="001F099F">
        <w:rPr>
          <w:rFonts w:ascii="Courier New" w:eastAsia="宋体" w:hAnsi="Courier New" w:cs="Courier New"/>
          <w:noProof/>
          <w:snapToGrid w:val="0"/>
          <w:sz w:val="16"/>
          <w:lang w:eastAsia="ko-KR"/>
        </w:rPr>
        <w:tab/>
        <w:t>PRESENCE optional</w:t>
      </w:r>
      <w:r w:rsidRPr="001F099F">
        <w:rPr>
          <w:rFonts w:ascii="Courier New" w:eastAsia="宋体" w:hAnsi="Courier New" w:cs="Courier New"/>
          <w:noProof/>
          <w:snapToGrid w:val="0"/>
          <w:sz w:val="16"/>
          <w:lang w:eastAsia="ko-KR"/>
        </w:rPr>
        <w:tab/>
      </w:r>
      <w:r w:rsidRPr="001F099F">
        <w:rPr>
          <w:rFonts w:ascii="Courier New" w:eastAsia="宋体" w:hAnsi="Courier New" w:cs="Courier New"/>
          <w:noProof/>
          <w:snapToGrid w:val="0"/>
          <w:sz w:val="16"/>
          <w:lang w:eastAsia="ko-KR"/>
        </w:rPr>
        <w:tab/>
        <w:t>}</w:t>
      </w:r>
      <w:r w:rsidRPr="001F099F">
        <w:rPr>
          <w:rFonts w:ascii="Courier New" w:eastAsia="宋体" w:hAnsi="Courier New" w:cs="Courier New" w:hint="eastAsia"/>
          <w:noProof/>
          <w:snapToGrid w:val="0"/>
          <w:sz w:val="16"/>
          <w:lang w:eastAsia="ko-KR"/>
        </w:rPr>
        <w:t>|</w:t>
      </w:r>
    </w:p>
    <w:p w14:paraId="2170B4C5" w14:textId="7D3FAC04" w:rsid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1F099F">
        <w:rPr>
          <w:rFonts w:ascii="Courier New" w:eastAsia="宋体" w:hAnsi="Courier New" w:cs="Courier New"/>
          <w:noProof/>
          <w:snapToGrid w:val="0"/>
          <w:sz w:val="16"/>
          <w:lang w:eastAsia="ko-KR"/>
        </w:rPr>
        <w:tab/>
      </w:r>
      <w:r w:rsidRPr="001F099F">
        <w:rPr>
          <w:rFonts w:ascii="Courier New" w:eastAsia="宋体" w:hAnsi="Courier New" w:cs="Courier New" w:hint="eastAsia"/>
          <w:noProof/>
          <w:snapToGrid w:val="0"/>
          <w:sz w:val="16"/>
          <w:lang w:eastAsia="ko-KR"/>
        </w:rPr>
        <w:t>{ ID id-FiveG-ProSe</w:t>
      </w:r>
      <w:r w:rsidRPr="001F099F">
        <w:rPr>
          <w:rFonts w:ascii="Courier New" w:eastAsia="宋体" w:hAnsi="Courier New" w:cs="Courier New"/>
          <w:noProof/>
          <w:snapToGrid w:val="0"/>
          <w:sz w:val="16"/>
          <w:lang w:eastAsia="ko-KR"/>
        </w:rPr>
        <w:t>PC5QoSParameters</w:t>
      </w:r>
      <w:r w:rsidRPr="001F099F">
        <w:rPr>
          <w:rFonts w:ascii="Courier New" w:eastAsia="宋体" w:hAnsi="Courier New" w:cs="Courier New"/>
          <w:noProof/>
          <w:snapToGrid w:val="0"/>
          <w:sz w:val="16"/>
          <w:lang w:eastAsia="ko-KR"/>
        </w:rPr>
        <w:tab/>
      </w:r>
      <w:r w:rsidRPr="001F099F">
        <w:rPr>
          <w:rFonts w:ascii="Courier New" w:eastAsia="宋体" w:hAnsi="Courier New" w:cs="Courier New"/>
          <w:noProof/>
          <w:snapToGrid w:val="0"/>
          <w:sz w:val="16"/>
          <w:lang w:eastAsia="ko-KR"/>
        </w:rPr>
        <w:tab/>
      </w:r>
      <w:r w:rsidRPr="001F099F">
        <w:rPr>
          <w:rFonts w:ascii="Courier New" w:eastAsia="宋体" w:hAnsi="Courier New" w:cs="Courier New"/>
          <w:noProof/>
          <w:snapToGrid w:val="0"/>
          <w:sz w:val="16"/>
          <w:lang w:eastAsia="ko-KR"/>
        </w:rPr>
        <w:tab/>
      </w:r>
      <w:r w:rsidRPr="001F099F">
        <w:rPr>
          <w:rFonts w:ascii="Courier New" w:eastAsia="宋体" w:hAnsi="Courier New" w:cs="Courier New"/>
          <w:noProof/>
          <w:snapToGrid w:val="0"/>
          <w:sz w:val="16"/>
          <w:lang w:eastAsia="ko-KR"/>
        </w:rPr>
        <w:tab/>
        <w:t>CRITICALITY ignore</w:t>
      </w:r>
      <w:r w:rsidRPr="001F099F">
        <w:rPr>
          <w:rFonts w:ascii="Courier New" w:eastAsia="宋体" w:hAnsi="Courier New" w:cs="Courier New"/>
          <w:noProof/>
          <w:snapToGrid w:val="0"/>
          <w:sz w:val="16"/>
          <w:lang w:eastAsia="ko-KR"/>
        </w:rPr>
        <w:tab/>
        <w:t>TYPE</w:t>
      </w:r>
      <w:r w:rsidRPr="001F099F">
        <w:rPr>
          <w:rFonts w:ascii="Courier New" w:eastAsia="宋体" w:hAnsi="Courier New" w:cs="Courier New" w:hint="eastAsia"/>
          <w:noProof/>
          <w:snapToGrid w:val="0"/>
          <w:sz w:val="16"/>
          <w:lang w:eastAsia="ko-KR"/>
        </w:rPr>
        <w:t xml:space="preserve"> FiveG-ProSe</w:t>
      </w:r>
      <w:r w:rsidRPr="001F099F">
        <w:rPr>
          <w:rFonts w:ascii="Courier New" w:eastAsia="宋体" w:hAnsi="Courier New" w:cs="Courier New"/>
          <w:noProof/>
          <w:snapToGrid w:val="0"/>
          <w:sz w:val="16"/>
          <w:lang w:eastAsia="ko-KR"/>
        </w:rPr>
        <w:t>PC5QoSParameters</w:t>
      </w:r>
      <w:r w:rsidRPr="001F099F">
        <w:rPr>
          <w:rFonts w:ascii="Courier New" w:eastAsia="宋体" w:hAnsi="Courier New" w:cs="Courier New"/>
          <w:noProof/>
          <w:snapToGrid w:val="0"/>
          <w:sz w:val="16"/>
          <w:lang w:eastAsia="ko-KR"/>
        </w:rPr>
        <w:tab/>
      </w:r>
      <w:r w:rsidRPr="001F099F">
        <w:rPr>
          <w:rFonts w:ascii="Courier New" w:eastAsia="宋体" w:hAnsi="Courier New" w:cs="Courier New"/>
          <w:noProof/>
          <w:snapToGrid w:val="0"/>
          <w:sz w:val="16"/>
          <w:lang w:eastAsia="ko-KR"/>
        </w:rPr>
        <w:tab/>
      </w:r>
      <w:r w:rsidRPr="001F099F">
        <w:rPr>
          <w:rFonts w:ascii="Courier New" w:eastAsia="宋体" w:hAnsi="Courier New" w:cs="Courier New"/>
          <w:noProof/>
          <w:snapToGrid w:val="0"/>
          <w:sz w:val="16"/>
          <w:lang w:eastAsia="ko-KR"/>
        </w:rPr>
        <w:tab/>
      </w:r>
      <w:r w:rsidRPr="001F099F">
        <w:rPr>
          <w:rFonts w:ascii="Courier New" w:eastAsia="宋体" w:hAnsi="Courier New" w:cs="Courier New" w:hint="eastAsia"/>
          <w:noProof/>
          <w:snapToGrid w:val="0"/>
          <w:sz w:val="16"/>
          <w:lang w:eastAsia="ko-KR"/>
        </w:rPr>
        <w:tab/>
      </w:r>
      <w:r w:rsidRPr="001F099F">
        <w:rPr>
          <w:rFonts w:ascii="Courier New" w:eastAsia="宋体" w:hAnsi="Courier New" w:cs="Courier New"/>
          <w:noProof/>
          <w:snapToGrid w:val="0"/>
          <w:sz w:val="16"/>
          <w:lang w:eastAsia="ko-KR"/>
        </w:rPr>
        <w:t>PRESENCE optional</w:t>
      </w:r>
      <w:r w:rsidRPr="001F099F">
        <w:rPr>
          <w:rFonts w:ascii="Courier New" w:eastAsia="宋体" w:hAnsi="Courier New" w:cs="Courier New"/>
          <w:noProof/>
          <w:snapToGrid w:val="0"/>
          <w:sz w:val="16"/>
          <w:lang w:eastAsia="ko-KR"/>
        </w:rPr>
        <w:tab/>
      </w:r>
      <w:r w:rsidRPr="001F099F">
        <w:rPr>
          <w:rFonts w:ascii="Courier New" w:eastAsia="宋体" w:hAnsi="Courier New" w:cs="Courier New"/>
          <w:noProof/>
          <w:snapToGrid w:val="0"/>
          <w:sz w:val="16"/>
          <w:lang w:eastAsia="ko-KR"/>
        </w:rPr>
        <w:tab/>
        <w:t>}</w:t>
      </w:r>
      <w:ins w:id="869" w:author="Huawei" w:date="2023-04-04T12:06:00Z">
        <w:r w:rsidR="00296808">
          <w:rPr>
            <w:rFonts w:ascii="Courier New" w:eastAsia="宋体" w:hAnsi="Courier New" w:cs="Courier New"/>
            <w:noProof/>
            <w:snapToGrid w:val="0"/>
            <w:sz w:val="16"/>
            <w:lang w:eastAsia="ko-KR"/>
          </w:rPr>
          <w:t>|</w:t>
        </w:r>
      </w:ins>
    </w:p>
    <w:p w14:paraId="3015A062" w14:textId="77777777" w:rsidR="00296808" w:rsidRPr="00213F9A" w:rsidRDefault="001F099F"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0" w:author="Huawei" w:date="2023-04-04T12:06:00Z"/>
          <w:rFonts w:ascii="Courier New" w:eastAsia="宋体" w:hAnsi="Courier New" w:cs="Courier New"/>
          <w:noProof/>
          <w:snapToGrid w:val="0"/>
          <w:sz w:val="16"/>
          <w:lang w:eastAsia="ko-KR"/>
        </w:rPr>
      </w:pPr>
      <w:r>
        <w:rPr>
          <w:rFonts w:ascii="Courier New" w:eastAsia="宋体" w:hAnsi="Courier New" w:cs="Courier New"/>
          <w:noProof/>
          <w:snapToGrid w:val="0"/>
          <w:sz w:val="16"/>
          <w:lang w:eastAsia="ko-KR"/>
        </w:rPr>
        <w:tab/>
      </w:r>
      <w:ins w:id="871" w:author="Huawei" w:date="2023-04-04T12:06:00Z">
        <w:r w:rsidR="00296808" w:rsidRPr="00213F9A">
          <w:rPr>
            <w:rFonts w:ascii="Courier New" w:eastAsia="宋体" w:hAnsi="Courier New" w:cs="Courier New" w:hint="eastAsia"/>
            <w:noProof/>
            <w:snapToGrid w:val="0"/>
            <w:sz w:val="16"/>
            <w:lang w:eastAsia="ko-KR"/>
          </w:rPr>
          <w:t>{ ID id-</w:t>
        </w:r>
        <w:r w:rsidR="00296808">
          <w:rPr>
            <w:rFonts w:ascii="Courier New" w:eastAsia="宋体" w:hAnsi="Courier New"/>
            <w:snapToGrid w:val="0"/>
            <w:sz w:val="16"/>
            <w:lang w:eastAsia="zh-CN"/>
          </w:rPr>
          <w:t>A2X</w:t>
        </w:r>
        <w:r w:rsidR="00296808" w:rsidRPr="003B07A7">
          <w:rPr>
            <w:rFonts w:ascii="Courier New" w:eastAsia="宋体" w:hAnsi="Courier New" w:hint="eastAsia"/>
            <w:snapToGrid w:val="0"/>
            <w:sz w:val="16"/>
            <w:lang w:eastAsia="zh-CN"/>
          </w:rPr>
          <w:t>PC5QoSParameters</w:t>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t>CRITICALITY ignore</w:t>
        </w:r>
        <w:r w:rsidR="00296808" w:rsidRPr="00213F9A">
          <w:rPr>
            <w:rFonts w:ascii="Courier New" w:eastAsia="宋体" w:hAnsi="Courier New" w:cs="Courier New"/>
            <w:noProof/>
            <w:snapToGrid w:val="0"/>
            <w:sz w:val="16"/>
            <w:lang w:eastAsia="ko-KR"/>
          </w:rPr>
          <w:tab/>
          <w:t>TYPE</w:t>
        </w:r>
        <w:r w:rsidR="00296808" w:rsidRPr="00213F9A">
          <w:rPr>
            <w:rFonts w:ascii="Courier New" w:eastAsia="宋体" w:hAnsi="Courier New" w:cs="Courier New" w:hint="eastAsia"/>
            <w:noProof/>
            <w:snapToGrid w:val="0"/>
            <w:sz w:val="16"/>
            <w:lang w:eastAsia="ko-KR"/>
          </w:rPr>
          <w:t xml:space="preserve"> </w:t>
        </w:r>
        <w:r w:rsidR="00296808">
          <w:rPr>
            <w:rFonts w:ascii="Courier New" w:eastAsia="宋体" w:hAnsi="Courier New"/>
            <w:snapToGrid w:val="0"/>
            <w:sz w:val="16"/>
            <w:lang w:eastAsia="zh-CN"/>
          </w:rPr>
          <w:t>A2X</w:t>
        </w:r>
        <w:r w:rsidR="00296808" w:rsidRPr="003B07A7">
          <w:rPr>
            <w:rFonts w:ascii="Courier New" w:eastAsia="宋体" w:hAnsi="Courier New" w:hint="eastAsia"/>
            <w:snapToGrid w:val="0"/>
            <w:sz w:val="16"/>
            <w:lang w:eastAsia="zh-CN"/>
          </w:rPr>
          <w:t>PC5QoSParameters</w:t>
        </w:r>
        <w:r w:rsidR="00296808">
          <w:rPr>
            <w:rFonts w:ascii="Courier New" w:eastAsia="宋体" w:hAnsi="Courier New"/>
            <w:snapToGrid w:val="0"/>
            <w:sz w:val="16"/>
            <w:lang w:eastAsia="zh-CN"/>
          </w:rPr>
          <w:t xml:space="preserve"> </w:t>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t>PRESENCE optional</w:t>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t>}|</w:t>
        </w:r>
      </w:ins>
    </w:p>
    <w:p w14:paraId="48B68E2B" w14:textId="77777777" w:rsidR="00296808" w:rsidRPr="00213F9A" w:rsidRDefault="00296808" w:rsidP="00296808">
      <w:pPr>
        <w:tabs>
          <w:tab w:val="left" w:pos="384"/>
          <w:tab w:val="left" w:pos="768"/>
          <w:tab w:val="left" w:pos="1152"/>
          <w:tab w:val="left" w:pos="1536"/>
          <w:tab w:val="left" w:pos="1920"/>
          <w:tab w:val="left" w:pos="2304"/>
          <w:tab w:val="left" w:pos="2688"/>
          <w:tab w:val="left" w:pos="3072"/>
          <w:tab w:val="left" w:pos="3456"/>
          <w:tab w:val="left" w:pos="497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2" w:author="Huawei" w:date="2023-04-04T12:06:00Z"/>
          <w:rFonts w:ascii="Courier New" w:eastAsia="宋体" w:hAnsi="Courier New" w:cs="Courier New"/>
          <w:noProof/>
          <w:snapToGrid w:val="0"/>
          <w:sz w:val="16"/>
          <w:lang w:eastAsia="ko-KR"/>
        </w:rPr>
      </w:pPr>
      <w:ins w:id="873" w:author="Huawei" w:date="2023-04-04T12:06:00Z">
        <w:r w:rsidRPr="00213F9A">
          <w:rPr>
            <w:rFonts w:ascii="Courier New" w:eastAsia="宋体" w:hAnsi="Courier New" w:cs="Courier New"/>
            <w:noProof/>
            <w:snapToGrid w:val="0"/>
            <w:sz w:val="16"/>
            <w:lang w:eastAsia="ko-KR"/>
          </w:rPr>
          <w:tab/>
        </w:r>
        <w:r w:rsidRPr="00213F9A">
          <w:rPr>
            <w:rFonts w:ascii="Courier New" w:eastAsia="宋体" w:hAnsi="Courier New" w:cs="Courier New" w:hint="eastAsia"/>
            <w:noProof/>
            <w:snapToGrid w:val="0"/>
            <w:sz w:val="16"/>
            <w:lang w:eastAsia="ko-KR"/>
          </w:rPr>
          <w:t>{ ID id-</w:t>
        </w:r>
        <w:r w:rsidRPr="003B07A7">
          <w:rPr>
            <w:rFonts w:ascii="Courier New" w:eastAsia="宋体" w:hAnsi="Courier New"/>
            <w:snapToGrid w:val="0"/>
            <w:sz w:val="16"/>
            <w:lang w:eastAsia="ko-KR"/>
          </w:rPr>
          <w:t>LTE</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t>TYPE</w:t>
        </w:r>
        <w:r w:rsidRPr="00213F9A">
          <w:rPr>
            <w:rFonts w:ascii="Courier New" w:eastAsia="宋体" w:hAnsi="Courier New" w:cs="Courier New" w:hint="eastAsia"/>
            <w:noProof/>
            <w:snapToGrid w:val="0"/>
            <w:sz w:val="16"/>
            <w:lang w:eastAsia="ko-KR"/>
          </w:rPr>
          <w:t xml:space="preserve"> </w:t>
        </w:r>
        <w:r w:rsidRPr="003B07A7">
          <w:rPr>
            <w:rFonts w:ascii="Courier New" w:eastAsia="宋体" w:hAnsi="Courier New"/>
            <w:snapToGrid w:val="0"/>
            <w:sz w:val="16"/>
            <w:lang w:eastAsia="ko-KR"/>
          </w:rPr>
          <w:t>LTE</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Pr>
            <w:rFonts w:ascii="Courier New" w:eastAsia="宋体" w:hAnsi="Courier New"/>
            <w:snapToGrid w:val="0"/>
            <w:sz w:val="16"/>
            <w:lang w:eastAsia="ko-KR"/>
          </w:rPr>
          <w:t xml:space="preserve">              </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r w:rsidRPr="00213F9A">
          <w:rPr>
            <w:rFonts w:ascii="Courier New" w:eastAsia="宋体" w:hAnsi="Courier New" w:cs="Courier New" w:hint="eastAsia"/>
            <w:noProof/>
            <w:snapToGrid w:val="0"/>
            <w:sz w:val="16"/>
            <w:lang w:eastAsia="ko-KR"/>
          </w:rPr>
          <w:t>|</w:t>
        </w:r>
      </w:ins>
    </w:p>
    <w:p w14:paraId="1E78D4CD" w14:textId="77777777" w:rsidR="00296808"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4" w:author="Huawei" w:date="2023-04-04T12:06:00Z"/>
          <w:rFonts w:ascii="Courier New" w:eastAsia="宋体" w:hAnsi="Courier New" w:cs="Courier New"/>
          <w:noProof/>
          <w:snapToGrid w:val="0"/>
          <w:sz w:val="16"/>
          <w:lang w:eastAsia="ko-KR"/>
        </w:rPr>
      </w:pPr>
      <w:ins w:id="875" w:author="Huawei" w:date="2023-04-04T12:06:00Z">
        <w:r w:rsidRPr="00213F9A">
          <w:rPr>
            <w:rFonts w:ascii="Courier New" w:eastAsia="宋体" w:hAnsi="Courier New" w:cs="Courier New"/>
            <w:noProof/>
            <w:snapToGrid w:val="0"/>
            <w:sz w:val="16"/>
            <w:lang w:eastAsia="ko-KR"/>
          </w:rPr>
          <w:tab/>
        </w:r>
        <w:r w:rsidRPr="00213F9A">
          <w:rPr>
            <w:rFonts w:ascii="Courier New" w:eastAsia="宋体" w:hAnsi="Courier New" w:cs="Courier New" w:hint="eastAsia"/>
            <w:noProof/>
            <w:snapToGrid w:val="0"/>
            <w:sz w:val="16"/>
            <w:lang w:eastAsia="ko-KR"/>
          </w:rPr>
          <w:t>{ ID id-</w:t>
        </w:r>
        <w:r w:rsidRPr="003B07A7">
          <w:rPr>
            <w:rFonts w:ascii="Courier New" w:eastAsia="宋体" w:hAnsi="Courier New"/>
            <w:snapToGrid w:val="0"/>
            <w:sz w:val="16"/>
            <w:lang w:eastAsia="ko-KR"/>
          </w:rPr>
          <w:t>LTE</w:t>
        </w:r>
        <w:r>
          <w:rPr>
            <w:rFonts w:ascii="Courier New" w:eastAsia="宋体" w:hAnsi="Courier New"/>
            <w:snapToGrid w:val="0"/>
            <w:sz w:val="16"/>
            <w:lang w:eastAsia="ko-KR"/>
          </w:rPr>
          <w:t>A2X</w:t>
        </w:r>
        <w:r w:rsidRPr="003B07A7">
          <w:rPr>
            <w:rFonts w:ascii="Courier New" w:eastAsia="宋体" w:hAnsi="Courier New"/>
            <w:snapToGrid w:val="0"/>
            <w:sz w:val="16"/>
            <w:lang w:eastAsia="ko-KR"/>
          </w:rPr>
          <w:t>UE</w:t>
        </w:r>
        <w:r>
          <w:rPr>
            <w:rFonts w:ascii="Courier New" w:eastAsia="宋体" w:hAnsi="Courier New"/>
            <w:snapToGrid w:val="0"/>
            <w:sz w:val="16"/>
            <w:lang w:eastAsia="ko-KR"/>
          </w:rPr>
          <w:t>PC5</w:t>
        </w:r>
        <w:r w:rsidRPr="003B07A7">
          <w:rPr>
            <w:rFonts w:ascii="Courier New" w:eastAsia="宋体" w:hAnsi="Courier New"/>
            <w:snapToGrid w:val="0"/>
            <w:sz w:val="16"/>
            <w:lang w:eastAsia="ko-KR"/>
          </w:rPr>
          <w:t>AggregateMaximumBitrate</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t>TYPE</w:t>
        </w:r>
        <w:r w:rsidRPr="00213F9A">
          <w:rPr>
            <w:rFonts w:ascii="Courier New" w:eastAsia="宋体" w:hAnsi="Courier New" w:cs="Courier New" w:hint="eastAsia"/>
            <w:noProof/>
            <w:snapToGrid w:val="0"/>
            <w:sz w:val="16"/>
            <w:lang w:eastAsia="ko-KR"/>
          </w:rPr>
          <w:t xml:space="preserve"> </w:t>
        </w:r>
        <w:r>
          <w:rPr>
            <w:rFonts w:ascii="Courier New" w:eastAsia="宋体" w:hAnsi="Courier New" w:cs="Courier New"/>
            <w:noProof/>
            <w:snapToGrid w:val="0"/>
            <w:sz w:val="16"/>
            <w:lang w:val="en-US" w:eastAsia="zh-CN"/>
          </w:rPr>
          <w:t>LTE</w:t>
        </w:r>
        <w:r w:rsidRPr="00213F9A">
          <w:rPr>
            <w:rFonts w:ascii="Courier New" w:eastAsia="宋体" w:hAnsi="Courier New" w:cs="Courier New" w:hint="eastAsia"/>
            <w:noProof/>
            <w:snapToGrid w:val="0"/>
            <w:sz w:val="16"/>
            <w:lang w:val="en-US" w:eastAsia="zh-CN"/>
          </w:rPr>
          <w:t>UESidelink</w:t>
        </w:r>
        <w:r w:rsidRPr="00213F9A">
          <w:rPr>
            <w:rFonts w:ascii="Courier New" w:eastAsia="宋体" w:hAnsi="Courier New" w:cs="Courier New" w:hint="eastAsia"/>
            <w:noProof/>
            <w:snapToGrid w:val="0"/>
            <w:sz w:val="16"/>
            <w:lang w:eastAsia="ko-KR"/>
          </w:rPr>
          <w:t>AggregateMaximumBit</w:t>
        </w:r>
        <w:r w:rsidRPr="00213F9A">
          <w:rPr>
            <w:rFonts w:ascii="Courier New" w:eastAsia="宋体" w:hAnsi="Courier New" w:cs="Courier New"/>
            <w:noProof/>
            <w:snapToGrid w:val="0"/>
            <w:sz w:val="16"/>
            <w:lang w:eastAsia="ko-KR"/>
          </w:rPr>
          <w:t>r</w:t>
        </w:r>
        <w:r w:rsidRPr="00213F9A">
          <w:rPr>
            <w:rFonts w:ascii="Courier New" w:eastAsia="宋体" w:hAnsi="Courier New" w:cs="Courier New" w:hint="eastAsia"/>
            <w:noProof/>
            <w:snapToGrid w:val="0"/>
            <w:sz w:val="16"/>
            <w:lang w:eastAsia="ko-KR"/>
          </w:rPr>
          <w:t>ate</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r w:rsidRPr="00213F9A">
          <w:rPr>
            <w:rFonts w:ascii="Courier New" w:eastAsia="宋体" w:hAnsi="Courier New" w:cs="Courier New" w:hint="eastAsia"/>
            <w:noProof/>
            <w:snapToGrid w:val="0"/>
            <w:sz w:val="16"/>
            <w:lang w:eastAsia="ko-KR"/>
          </w:rPr>
          <w:t>|</w:t>
        </w:r>
      </w:ins>
    </w:p>
    <w:p w14:paraId="1C887366" w14:textId="77777777" w:rsidR="00296808" w:rsidRPr="00213F9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6" w:author="Huawei" w:date="2023-04-04T12:06:00Z"/>
          <w:rFonts w:ascii="Courier New" w:eastAsia="宋体" w:hAnsi="Courier New" w:cs="Courier New"/>
          <w:noProof/>
          <w:snapToGrid w:val="0"/>
          <w:sz w:val="16"/>
          <w:lang w:eastAsia="ko-KR"/>
        </w:rPr>
      </w:pPr>
      <w:ins w:id="877" w:author="Huawei" w:date="2023-04-04T12:06:00Z">
        <w:r w:rsidRPr="00213F9A">
          <w:rPr>
            <w:rFonts w:ascii="Courier New" w:eastAsia="宋体" w:hAnsi="Courier New" w:cs="Courier New"/>
            <w:noProof/>
            <w:snapToGrid w:val="0"/>
            <w:sz w:val="16"/>
            <w:lang w:eastAsia="ko-KR"/>
          </w:rPr>
          <w:tab/>
        </w:r>
        <w:r w:rsidRPr="00213F9A">
          <w:rPr>
            <w:rFonts w:ascii="Courier New" w:eastAsia="宋体" w:hAnsi="Courier New" w:cs="Courier New" w:hint="eastAsia"/>
            <w:noProof/>
            <w:snapToGrid w:val="0"/>
            <w:sz w:val="16"/>
            <w:lang w:eastAsia="ko-KR"/>
          </w:rPr>
          <w:t>{ ID id-</w:t>
        </w:r>
        <w:r w:rsidRPr="003B07A7">
          <w:rPr>
            <w:rFonts w:ascii="Courier New" w:eastAsia="宋体" w:hAnsi="Courier New"/>
            <w:snapToGrid w:val="0"/>
            <w:sz w:val="16"/>
            <w:lang w:eastAsia="ko-KR"/>
          </w:rPr>
          <w:t>NR</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Pr>
            <w:rFonts w:ascii="Courier New" w:eastAsia="宋体" w:hAnsi="Courier New"/>
            <w:snapToGrid w:val="0"/>
            <w:sz w:val="16"/>
            <w:lang w:eastAsia="ko-KR"/>
          </w:rPr>
          <w:t xml:space="preserve">                </w:t>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t>TYPE</w:t>
        </w:r>
        <w:r w:rsidRPr="00213F9A">
          <w:rPr>
            <w:rFonts w:ascii="Courier New" w:eastAsia="宋体" w:hAnsi="Courier New" w:cs="Courier New" w:hint="eastAsia"/>
            <w:noProof/>
            <w:snapToGrid w:val="0"/>
            <w:sz w:val="16"/>
            <w:lang w:eastAsia="ko-KR"/>
          </w:rPr>
          <w:t xml:space="preserve"> </w:t>
        </w:r>
        <w:r w:rsidRPr="003B07A7">
          <w:rPr>
            <w:rFonts w:ascii="Courier New" w:eastAsia="宋体" w:hAnsi="Courier New"/>
            <w:snapToGrid w:val="0"/>
            <w:sz w:val="16"/>
            <w:lang w:eastAsia="ko-KR"/>
          </w:rPr>
          <w:t>NR</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sidRPr="00213F9A">
          <w:rPr>
            <w:rFonts w:ascii="Courier New" w:eastAsia="宋体" w:hAnsi="Courier New" w:cs="Courier New"/>
            <w:noProof/>
            <w:snapToGrid w:val="0"/>
            <w:sz w:val="16"/>
            <w:lang w:eastAsia="ko-KR"/>
          </w:rPr>
          <w:tab/>
        </w:r>
        <w:r>
          <w:rPr>
            <w:rFonts w:ascii="Courier New" w:eastAsia="宋体" w:hAnsi="Courier New" w:cs="Courier New"/>
            <w:noProof/>
            <w:snapToGrid w:val="0"/>
            <w:sz w:val="16"/>
            <w:lang w:eastAsia="ko-KR"/>
          </w:rPr>
          <w:t xml:space="preserve">                </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r w:rsidRPr="00213F9A">
          <w:rPr>
            <w:rFonts w:ascii="Courier New" w:eastAsia="宋体" w:hAnsi="Courier New" w:cs="Courier New" w:hint="eastAsia"/>
            <w:noProof/>
            <w:snapToGrid w:val="0"/>
            <w:sz w:val="16"/>
            <w:lang w:eastAsia="ko-KR"/>
          </w:rPr>
          <w:t>|</w:t>
        </w:r>
      </w:ins>
    </w:p>
    <w:p w14:paraId="2DBE194A" w14:textId="39BFC900" w:rsidR="00296808" w:rsidRPr="001F099F"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878" w:author="Huawei" w:date="2023-04-04T12:06:00Z">
        <w:r w:rsidRPr="00213F9A">
          <w:rPr>
            <w:rFonts w:ascii="Courier New" w:eastAsia="宋体" w:hAnsi="Courier New" w:cs="Courier New"/>
            <w:noProof/>
            <w:snapToGrid w:val="0"/>
            <w:sz w:val="16"/>
            <w:lang w:eastAsia="ko-KR"/>
          </w:rPr>
          <w:tab/>
        </w:r>
        <w:r w:rsidRPr="00213F9A">
          <w:rPr>
            <w:rFonts w:ascii="Courier New" w:eastAsia="宋体" w:hAnsi="Courier New" w:cs="Courier New" w:hint="eastAsia"/>
            <w:noProof/>
            <w:snapToGrid w:val="0"/>
            <w:sz w:val="16"/>
            <w:lang w:eastAsia="ko-KR"/>
          </w:rPr>
          <w:t>{ ID id-</w:t>
        </w:r>
        <w:r w:rsidRPr="003B07A7">
          <w:rPr>
            <w:rFonts w:ascii="Courier New" w:eastAsia="宋体" w:hAnsi="Courier New"/>
            <w:snapToGrid w:val="0"/>
            <w:sz w:val="16"/>
            <w:lang w:eastAsia="ko-KR"/>
          </w:rPr>
          <w:t>NR</w:t>
        </w:r>
        <w:r>
          <w:rPr>
            <w:rFonts w:ascii="Courier New" w:eastAsia="宋体" w:hAnsi="Courier New"/>
            <w:snapToGrid w:val="0"/>
            <w:sz w:val="16"/>
            <w:lang w:eastAsia="ko-KR"/>
          </w:rPr>
          <w:t>A2X</w:t>
        </w:r>
        <w:r w:rsidRPr="003B07A7">
          <w:rPr>
            <w:rFonts w:ascii="Courier New" w:eastAsia="宋体" w:hAnsi="Courier New"/>
            <w:snapToGrid w:val="0"/>
            <w:sz w:val="16"/>
            <w:lang w:eastAsia="ko-KR"/>
          </w:rPr>
          <w:t>UE</w:t>
        </w:r>
        <w:r>
          <w:rPr>
            <w:rFonts w:ascii="Courier New" w:eastAsia="宋体" w:hAnsi="Courier New"/>
            <w:snapToGrid w:val="0"/>
            <w:sz w:val="16"/>
            <w:lang w:eastAsia="ko-KR"/>
          </w:rPr>
          <w:t>PC5</w:t>
        </w:r>
        <w:r w:rsidRPr="003B07A7">
          <w:rPr>
            <w:rFonts w:ascii="Courier New" w:eastAsia="宋体" w:hAnsi="Courier New"/>
            <w:snapToGrid w:val="0"/>
            <w:sz w:val="16"/>
            <w:lang w:eastAsia="ko-KR"/>
          </w:rPr>
          <w:t>AggregateMaximumBitrate</w:t>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t>TYPE</w:t>
        </w:r>
        <w:r w:rsidRPr="00213F9A">
          <w:rPr>
            <w:rFonts w:ascii="Courier New" w:eastAsia="宋体" w:hAnsi="Courier New" w:cs="Courier New" w:hint="eastAsia"/>
            <w:noProof/>
            <w:snapToGrid w:val="0"/>
            <w:sz w:val="16"/>
            <w:lang w:eastAsia="ko-KR"/>
          </w:rPr>
          <w:t xml:space="preserve"> </w:t>
        </w:r>
        <w:r w:rsidRPr="00213F9A">
          <w:rPr>
            <w:rFonts w:ascii="Courier New" w:eastAsia="宋体" w:hAnsi="Courier New" w:cs="Courier New" w:hint="eastAsia"/>
            <w:noProof/>
            <w:snapToGrid w:val="0"/>
            <w:sz w:val="16"/>
            <w:lang w:val="en-US" w:eastAsia="zh-CN"/>
          </w:rPr>
          <w:t>NRUESidelink</w:t>
        </w:r>
        <w:r w:rsidRPr="00213F9A">
          <w:rPr>
            <w:rFonts w:ascii="Courier New" w:eastAsia="宋体" w:hAnsi="Courier New" w:cs="Courier New" w:hint="eastAsia"/>
            <w:noProof/>
            <w:snapToGrid w:val="0"/>
            <w:sz w:val="16"/>
            <w:lang w:eastAsia="ko-KR"/>
          </w:rPr>
          <w:t>AggregateMaximumBit</w:t>
        </w:r>
        <w:r w:rsidRPr="00213F9A">
          <w:rPr>
            <w:rFonts w:ascii="Courier New" w:eastAsia="宋体" w:hAnsi="Courier New" w:cs="Courier New"/>
            <w:noProof/>
            <w:snapToGrid w:val="0"/>
            <w:sz w:val="16"/>
            <w:lang w:eastAsia="ko-KR"/>
          </w:rPr>
          <w:t>r</w:t>
        </w:r>
        <w:r w:rsidRPr="00213F9A">
          <w:rPr>
            <w:rFonts w:ascii="Courier New" w:eastAsia="宋体" w:hAnsi="Courier New" w:cs="Courier New" w:hint="eastAsia"/>
            <w:noProof/>
            <w:snapToGrid w:val="0"/>
            <w:sz w:val="16"/>
            <w:lang w:eastAsia="ko-KR"/>
          </w:rPr>
          <w:t>ate</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r w:rsidRPr="00213F9A">
          <w:rPr>
            <w:rFonts w:ascii="Courier New" w:eastAsia="宋体" w:hAnsi="Courier New" w:cs="Courier New" w:hint="eastAsia"/>
            <w:noProof/>
            <w:snapToGrid w:val="0"/>
            <w:sz w:val="16"/>
            <w:lang w:eastAsia="ko-KR"/>
          </w:rPr>
          <w:t>|</w:t>
        </w:r>
        <w:r w:rsidRPr="001F099F">
          <w:rPr>
            <w:rFonts w:ascii="Courier New" w:eastAsia="宋体" w:hAnsi="Courier New"/>
            <w:snapToGrid w:val="0"/>
            <w:sz w:val="16"/>
            <w:lang w:eastAsia="zh-CN"/>
          </w:rPr>
          <w:t>,</w:t>
        </w:r>
      </w:ins>
    </w:p>
    <w:p w14:paraId="0416212C" w14:textId="5376F6BC" w:rsidR="001F099F" w:rsidRPr="001F099F" w:rsidRDefault="001F099F" w:rsidP="000E1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034563"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w:t>
      </w:r>
    </w:p>
    <w:p w14:paraId="7889CDD7"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w:t>
      </w:r>
    </w:p>
    <w:p w14:paraId="37336E30" w14:textId="19BB07F5" w:rsidR="001F099F" w:rsidRDefault="001F099F" w:rsidP="001B58F8">
      <w:pPr>
        <w:rPr>
          <w:rFonts w:eastAsia="Malgun Gothic"/>
          <w:lang w:eastAsia="ko-KR"/>
        </w:rPr>
      </w:pPr>
    </w:p>
    <w:p w14:paraId="724E76C5" w14:textId="77777777" w:rsidR="001F099F" w:rsidRPr="00D5765B" w:rsidRDefault="001F099F" w:rsidP="001F099F">
      <w:pPr>
        <w:rPr>
          <w:rFonts w:eastAsia="宋体"/>
          <w:lang w:val="x-none"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F099F" w:rsidRPr="00BB51EE" w14:paraId="7EF99AFC" w14:textId="77777777" w:rsidTr="006D02BB">
        <w:tc>
          <w:tcPr>
            <w:tcW w:w="9634" w:type="dxa"/>
            <w:shd w:val="clear" w:color="auto" w:fill="FDE9D9"/>
            <w:vAlign w:val="center"/>
          </w:tcPr>
          <w:p w14:paraId="472F5C6D" w14:textId="77777777" w:rsidR="001F099F" w:rsidRPr="00BB51EE" w:rsidRDefault="001F099F" w:rsidP="006D02BB">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372D0A63" w14:textId="16FC3034" w:rsidR="001F099F" w:rsidRDefault="001F099F" w:rsidP="001B58F8">
      <w:pPr>
        <w:rPr>
          <w:rFonts w:eastAsia="Malgun Gothic"/>
          <w:lang w:eastAsia="ko-KR"/>
        </w:rPr>
      </w:pPr>
    </w:p>
    <w:p w14:paraId="2A94845E"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A6CF16"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 **************************************************************</w:t>
      </w:r>
    </w:p>
    <w:p w14:paraId="006336AB"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w:t>
      </w:r>
    </w:p>
    <w:p w14:paraId="7934F005"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1F099F">
        <w:rPr>
          <w:rFonts w:ascii="Courier New" w:eastAsia="宋体" w:hAnsi="Courier New"/>
          <w:snapToGrid w:val="0"/>
          <w:sz w:val="16"/>
          <w:lang w:eastAsia="ko-KR"/>
        </w:rPr>
        <w:t>-- PATH SWITCH REQUEST ACKNOWLEDGE</w:t>
      </w:r>
    </w:p>
    <w:p w14:paraId="7EE8EEF8"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w:t>
      </w:r>
    </w:p>
    <w:p w14:paraId="492491C2"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 **************************************************************</w:t>
      </w:r>
    </w:p>
    <w:p w14:paraId="1AF8AE73"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4925A1"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PathSwitchRequestAcknowledge ::= SEQUENCE {</w:t>
      </w:r>
    </w:p>
    <w:p w14:paraId="7E355FA3"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protocolIEs</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ProtocolIE-Container</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 { PathSwitchRequestAcknowledgeIEs} },</w:t>
      </w:r>
    </w:p>
    <w:p w14:paraId="60A2DB5C"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w:t>
      </w:r>
    </w:p>
    <w:p w14:paraId="62C64F08"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w:t>
      </w:r>
    </w:p>
    <w:p w14:paraId="6CD2D459"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29507E"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PathSwitchRequestAcknowledgeIEs NGAP-PROTOCOL-IES ::= {</w:t>
      </w:r>
      <w:r w:rsidRPr="001F099F">
        <w:rPr>
          <w:rFonts w:ascii="Courier New" w:eastAsia="宋体" w:hAnsi="Courier New"/>
          <w:snapToGrid w:val="0"/>
          <w:sz w:val="16"/>
          <w:lang w:eastAsia="ko-KR"/>
        </w:rPr>
        <w:tab/>
      </w:r>
    </w:p>
    <w:p w14:paraId="1F01DCD9"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id-AMF-UE-NGAP-ID</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AMF-UE-NGAP-ID</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mandatory</w:t>
      </w:r>
      <w:r w:rsidRPr="001F099F">
        <w:rPr>
          <w:rFonts w:ascii="Courier New" w:eastAsia="宋体" w:hAnsi="Courier New"/>
          <w:snapToGrid w:val="0"/>
          <w:sz w:val="16"/>
          <w:lang w:eastAsia="ko-KR"/>
        </w:rPr>
        <w:tab/>
        <w:t>}|</w:t>
      </w:r>
    </w:p>
    <w:p w14:paraId="25823A0A"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id-RAN-UE-NGAP-ID</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RAN-UE-NGAP-ID</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mandatory</w:t>
      </w:r>
      <w:r w:rsidRPr="001F099F">
        <w:rPr>
          <w:rFonts w:ascii="Courier New" w:eastAsia="宋体" w:hAnsi="Courier New"/>
          <w:snapToGrid w:val="0"/>
          <w:sz w:val="16"/>
          <w:lang w:eastAsia="ko-KR"/>
        </w:rPr>
        <w:tab/>
        <w:t>}|</w:t>
      </w:r>
    </w:p>
    <w:p w14:paraId="0FF956DF"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id-UESecurityCapabilities</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reject</w:t>
      </w:r>
      <w:r w:rsidRPr="001F099F">
        <w:rPr>
          <w:rFonts w:ascii="Courier New" w:eastAsia="宋体" w:hAnsi="Courier New"/>
          <w:snapToGrid w:val="0"/>
          <w:sz w:val="16"/>
          <w:lang w:eastAsia="ko-KR"/>
        </w:rPr>
        <w:tab/>
        <w:t>TYPE UESecurityCapabilities</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6B865631"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id-SecurityContext</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reject</w:t>
      </w:r>
      <w:r w:rsidRPr="001F099F">
        <w:rPr>
          <w:rFonts w:ascii="Courier New" w:eastAsia="宋体" w:hAnsi="Courier New"/>
          <w:snapToGrid w:val="0"/>
          <w:sz w:val="16"/>
          <w:lang w:eastAsia="ko-KR"/>
        </w:rPr>
        <w:tab/>
        <w:t>TYPE SecurityContext</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mandatory</w:t>
      </w:r>
      <w:r w:rsidRPr="001F099F">
        <w:rPr>
          <w:rFonts w:ascii="Courier New" w:eastAsia="宋体" w:hAnsi="Courier New"/>
          <w:snapToGrid w:val="0"/>
          <w:sz w:val="16"/>
          <w:lang w:eastAsia="ko-KR"/>
        </w:rPr>
        <w:tab/>
        <w:t>}|</w:t>
      </w:r>
    </w:p>
    <w:p w14:paraId="1BA583F3"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id-NewSecurityContextInd</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reject</w:t>
      </w:r>
      <w:r w:rsidRPr="001F099F">
        <w:rPr>
          <w:rFonts w:ascii="Courier New" w:eastAsia="宋体" w:hAnsi="Courier New"/>
          <w:snapToGrid w:val="0"/>
          <w:sz w:val="16"/>
          <w:lang w:eastAsia="ko-KR"/>
        </w:rPr>
        <w:tab/>
        <w:t>TYPE NewSecurityContextInd</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37C3B55A"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id-PDUSessionResourceSwitchedList</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PDUSessionResourceSwitchedList</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mandatory</w:t>
      </w:r>
      <w:r w:rsidRPr="001F099F">
        <w:rPr>
          <w:rFonts w:ascii="Courier New" w:eastAsia="宋体" w:hAnsi="Courier New"/>
          <w:snapToGrid w:val="0"/>
          <w:sz w:val="16"/>
          <w:lang w:eastAsia="ko-KR"/>
        </w:rPr>
        <w:tab/>
        <w:t>}|</w:t>
      </w:r>
    </w:p>
    <w:p w14:paraId="6A1120C0"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id-PDUSessionResource</w:t>
      </w:r>
      <w:r w:rsidRPr="001F099F">
        <w:rPr>
          <w:rFonts w:ascii="Courier New" w:eastAsia="宋体" w:hAnsi="Courier New"/>
          <w:sz w:val="16"/>
          <w:lang w:eastAsia="ko-KR"/>
        </w:rPr>
        <w:t>ReleasedListPSAck</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PDUSessionResource</w:t>
      </w:r>
      <w:r w:rsidRPr="001F099F">
        <w:rPr>
          <w:rFonts w:ascii="Courier New" w:eastAsia="宋体" w:hAnsi="Courier New"/>
          <w:sz w:val="16"/>
          <w:lang w:eastAsia="ko-KR"/>
        </w:rPr>
        <w:t>ReleasedListPSAck</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2E224489"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id-AllowedNSSAI</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reject</w:t>
      </w:r>
      <w:r w:rsidRPr="001F099F">
        <w:rPr>
          <w:rFonts w:ascii="Courier New" w:eastAsia="宋体" w:hAnsi="Courier New"/>
          <w:snapToGrid w:val="0"/>
          <w:sz w:val="16"/>
          <w:lang w:eastAsia="ko-KR"/>
        </w:rPr>
        <w:tab/>
        <w:t>TYPE AllowedNSSAI</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mandatory</w:t>
      </w:r>
      <w:r w:rsidRPr="001F099F">
        <w:rPr>
          <w:rFonts w:ascii="Courier New" w:eastAsia="宋体" w:hAnsi="Courier New"/>
          <w:snapToGrid w:val="0"/>
          <w:sz w:val="16"/>
          <w:lang w:eastAsia="ko-KR"/>
        </w:rPr>
        <w:tab/>
        <w:t>}|</w:t>
      </w:r>
    </w:p>
    <w:p w14:paraId="73AC0CFD"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lastRenderedPageBreak/>
        <w:tab/>
        <w:t>{ ID id-CoreNetworkAssistanceInformation</w:t>
      </w:r>
      <w:r w:rsidRPr="001F099F">
        <w:rPr>
          <w:rFonts w:ascii="Courier New" w:eastAsia="宋体" w:hAnsi="Courier New"/>
          <w:noProof/>
          <w:snapToGrid w:val="0"/>
          <w:sz w:val="16"/>
          <w:lang w:eastAsia="ko-KR"/>
        </w:rPr>
        <w:t>ForInactive</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CoreNetworkAssistanceInformation</w:t>
      </w:r>
      <w:r w:rsidRPr="001F099F">
        <w:rPr>
          <w:rFonts w:ascii="Courier New" w:eastAsia="宋体" w:hAnsi="Courier New"/>
          <w:noProof/>
          <w:snapToGrid w:val="0"/>
          <w:sz w:val="16"/>
          <w:lang w:eastAsia="ko-KR"/>
        </w:rPr>
        <w:t>ForInactive</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2A7B4238"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id-RRCInactiveTransitionReportRequest</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RRCInactiveTransitionReportRequest</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55A81F02"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id-CriticalityDiagnostics</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CriticalityDiagnostics</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2DBA6033"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id-RedirectionVoiceFallback</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RedirectionVoiceFallback</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62096183"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id-CNAssistedRANTuning</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CNAssistedRANTuning</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1CEEC864"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id-SRVCCOperationPossible</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SRVCCOperationPossible</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0F8A6A17"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id-Enhanced-CoverageRestriction</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Enhanced-CoverageRestriction</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4C14ABF4"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id-Extended-ConnectedTime</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Extended-ConnectedTime</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501580F0"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id-UE-DifferentiationInfo</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UE-DifferentiationInfo</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64005419"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id-NRV2XServicesAuthorized</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NRV2XServicesAuthorized</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7BA725E9"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 ID id-LTEV2XServicesAuthorized</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CRITICALITY ignore</w:t>
      </w:r>
      <w:r w:rsidRPr="001F099F">
        <w:rPr>
          <w:rFonts w:ascii="Courier New" w:eastAsia="宋体" w:hAnsi="Courier New"/>
          <w:snapToGrid w:val="0"/>
          <w:sz w:val="16"/>
          <w:lang w:eastAsia="ko-KR"/>
        </w:rPr>
        <w:tab/>
        <w:t>TYPE LTEV2XServicesAuthorized</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t>}|</w:t>
      </w:r>
    </w:p>
    <w:p w14:paraId="56664BE3"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r>
      <w:r w:rsidRPr="001F099F">
        <w:rPr>
          <w:rFonts w:ascii="Courier New" w:eastAsia="宋体" w:hAnsi="Courier New" w:hint="eastAsia"/>
          <w:snapToGrid w:val="0"/>
          <w:sz w:val="16"/>
          <w:lang w:eastAsia="zh-CN"/>
        </w:rPr>
        <w:t xml:space="preserve">{ ID </w:t>
      </w:r>
      <w:r w:rsidRPr="001F099F">
        <w:rPr>
          <w:rFonts w:ascii="Courier New" w:eastAsia="宋体" w:hAnsi="Courier New" w:hint="eastAsia"/>
          <w:noProof/>
          <w:snapToGrid w:val="0"/>
          <w:sz w:val="16"/>
          <w:lang w:eastAsia="zh-CN"/>
        </w:rPr>
        <w:t>id-</w:t>
      </w:r>
      <w:r w:rsidRPr="001F099F">
        <w:rPr>
          <w:rFonts w:ascii="Courier New" w:eastAsia="宋体" w:hAnsi="Courier New"/>
          <w:noProof/>
          <w:snapToGrid w:val="0"/>
          <w:sz w:val="16"/>
          <w:lang w:eastAsia="zh-CN"/>
        </w:rPr>
        <w:t>NR</w:t>
      </w:r>
      <w:r w:rsidRPr="001F099F">
        <w:rPr>
          <w:rFonts w:ascii="Courier New" w:eastAsia="宋体" w:hAnsi="Courier New" w:hint="eastAsia"/>
          <w:noProof/>
          <w:snapToGrid w:val="0"/>
          <w:sz w:val="16"/>
          <w:lang w:eastAsia="zh-CN"/>
        </w:rPr>
        <w:t>UESidelinkAggregate</w:t>
      </w:r>
      <w:r w:rsidRPr="001F099F">
        <w:rPr>
          <w:rFonts w:ascii="Courier New" w:eastAsia="宋体" w:hAnsi="Courier New"/>
          <w:noProof/>
          <w:snapToGrid w:val="0"/>
          <w:sz w:val="16"/>
          <w:lang w:eastAsia="ko-KR"/>
        </w:rPr>
        <w:t>MaximumBitrate</w:t>
      </w:r>
      <w:r w:rsidRPr="001F099F">
        <w:rPr>
          <w:rFonts w:ascii="Courier New" w:eastAsia="宋体" w:hAnsi="Courier New" w:hint="eastAsia"/>
          <w:snapToGrid w:val="0"/>
          <w:sz w:val="16"/>
          <w:lang w:eastAsia="zh-CN"/>
        </w:rPr>
        <w:tab/>
      </w:r>
      <w:r w:rsidRPr="001F099F">
        <w:rPr>
          <w:rFonts w:ascii="Courier New" w:eastAsia="宋体" w:hAnsi="Courier New" w:hint="eastAsia"/>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ko-KR"/>
        </w:rPr>
        <w:t>CRITICALITY ignore</w:t>
      </w:r>
      <w:r w:rsidRPr="001F099F">
        <w:rPr>
          <w:rFonts w:ascii="Courier New" w:eastAsia="宋体" w:hAnsi="Courier New"/>
          <w:snapToGrid w:val="0"/>
          <w:sz w:val="16"/>
          <w:lang w:eastAsia="ko-KR"/>
        </w:rPr>
        <w:tab/>
        <w:t>TYPE</w:t>
      </w:r>
      <w:r w:rsidRPr="001F099F">
        <w:rPr>
          <w:rFonts w:ascii="Courier New" w:eastAsia="宋体" w:hAnsi="Courier New" w:hint="eastAsia"/>
          <w:snapToGrid w:val="0"/>
          <w:sz w:val="16"/>
          <w:lang w:eastAsia="zh-CN"/>
        </w:rPr>
        <w:t xml:space="preserve"> </w:t>
      </w:r>
      <w:r w:rsidRPr="001F099F">
        <w:rPr>
          <w:rFonts w:ascii="Courier New" w:eastAsia="宋体" w:hAnsi="Courier New"/>
          <w:snapToGrid w:val="0"/>
          <w:sz w:val="16"/>
          <w:lang w:eastAsia="zh-CN"/>
        </w:rPr>
        <w:t>NR</w:t>
      </w:r>
      <w:r w:rsidRPr="001F099F">
        <w:rPr>
          <w:rFonts w:ascii="Courier New" w:eastAsia="宋体" w:hAnsi="Courier New" w:hint="eastAsia"/>
          <w:noProof/>
          <w:snapToGrid w:val="0"/>
          <w:sz w:val="16"/>
          <w:lang w:eastAsia="zh-CN"/>
        </w:rPr>
        <w:t>UESidelinkAggregate</w:t>
      </w:r>
      <w:r w:rsidRPr="001F099F">
        <w:rPr>
          <w:rFonts w:ascii="Courier New" w:eastAsia="宋体" w:hAnsi="Courier New"/>
          <w:noProof/>
          <w:snapToGrid w:val="0"/>
          <w:sz w:val="16"/>
          <w:lang w:eastAsia="ko-KR"/>
        </w:rPr>
        <w:t>MaximumBitrate</w:t>
      </w:r>
      <w:r w:rsidRPr="001F099F">
        <w:rPr>
          <w:rFonts w:ascii="Courier New" w:eastAsia="宋体" w:hAnsi="Courier New" w:hint="eastAsia"/>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ko-KR"/>
        </w:rPr>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hint="eastAsia"/>
          <w:snapToGrid w:val="0"/>
          <w:sz w:val="16"/>
          <w:lang w:eastAsia="zh-CN"/>
        </w:rPr>
        <w:t>}</w:t>
      </w:r>
      <w:r w:rsidRPr="001F099F">
        <w:rPr>
          <w:rFonts w:ascii="Courier New" w:eastAsia="宋体" w:hAnsi="Courier New"/>
          <w:snapToGrid w:val="0"/>
          <w:sz w:val="16"/>
          <w:lang w:eastAsia="ko-KR"/>
        </w:rPr>
        <w:t>|</w:t>
      </w:r>
    </w:p>
    <w:p w14:paraId="2D7A2134"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r>
      <w:r w:rsidRPr="001F099F">
        <w:rPr>
          <w:rFonts w:ascii="Courier New" w:eastAsia="宋体" w:hAnsi="Courier New" w:hint="eastAsia"/>
          <w:snapToGrid w:val="0"/>
          <w:sz w:val="16"/>
          <w:lang w:eastAsia="zh-CN"/>
        </w:rPr>
        <w:t xml:space="preserve">{ ID </w:t>
      </w:r>
      <w:r w:rsidRPr="001F099F">
        <w:rPr>
          <w:rFonts w:ascii="Courier New" w:eastAsia="宋体" w:hAnsi="Courier New" w:hint="eastAsia"/>
          <w:noProof/>
          <w:snapToGrid w:val="0"/>
          <w:sz w:val="16"/>
          <w:lang w:eastAsia="zh-CN"/>
        </w:rPr>
        <w:t>id-</w:t>
      </w:r>
      <w:r w:rsidRPr="001F099F">
        <w:rPr>
          <w:rFonts w:ascii="Courier New" w:eastAsia="宋体" w:hAnsi="Courier New"/>
          <w:noProof/>
          <w:snapToGrid w:val="0"/>
          <w:sz w:val="16"/>
          <w:lang w:eastAsia="zh-CN"/>
        </w:rPr>
        <w:t>LTE</w:t>
      </w:r>
      <w:r w:rsidRPr="001F099F">
        <w:rPr>
          <w:rFonts w:ascii="Courier New" w:eastAsia="宋体" w:hAnsi="Courier New" w:hint="eastAsia"/>
          <w:noProof/>
          <w:snapToGrid w:val="0"/>
          <w:sz w:val="16"/>
          <w:lang w:eastAsia="zh-CN"/>
        </w:rPr>
        <w:t>UESidelinkAggregate</w:t>
      </w:r>
      <w:r w:rsidRPr="001F099F">
        <w:rPr>
          <w:rFonts w:ascii="Courier New" w:eastAsia="宋体" w:hAnsi="Courier New"/>
          <w:noProof/>
          <w:snapToGrid w:val="0"/>
          <w:sz w:val="16"/>
          <w:lang w:eastAsia="ko-KR"/>
        </w:rPr>
        <w:t>MaximumBitrate</w:t>
      </w:r>
      <w:r w:rsidRPr="001F099F">
        <w:rPr>
          <w:rFonts w:ascii="Courier New" w:eastAsia="宋体" w:hAnsi="Courier New" w:hint="eastAsia"/>
          <w:snapToGrid w:val="0"/>
          <w:sz w:val="16"/>
          <w:lang w:eastAsia="zh-CN"/>
        </w:rPr>
        <w:tab/>
      </w:r>
      <w:r w:rsidRPr="001F099F">
        <w:rPr>
          <w:rFonts w:ascii="Courier New" w:eastAsia="宋体" w:hAnsi="Courier New" w:hint="eastAsia"/>
          <w:snapToGrid w:val="0"/>
          <w:sz w:val="16"/>
          <w:lang w:eastAsia="zh-CN"/>
        </w:rPr>
        <w:tab/>
      </w:r>
      <w:r w:rsidRPr="001F099F">
        <w:rPr>
          <w:rFonts w:ascii="Courier New" w:eastAsia="宋体" w:hAnsi="Courier New"/>
          <w:snapToGrid w:val="0"/>
          <w:sz w:val="16"/>
          <w:lang w:eastAsia="ko-KR"/>
        </w:rPr>
        <w:t>CRITICALITY ignore</w:t>
      </w:r>
      <w:r w:rsidRPr="001F099F">
        <w:rPr>
          <w:rFonts w:ascii="Courier New" w:eastAsia="宋体" w:hAnsi="Courier New"/>
          <w:snapToGrid w:val="0"/>
          <w:sz w:val="16"/>
          <w:lang w:eastAsia="ko-KR"/>
        </w:rPr>
        <w:tab/>
        <w:t>TYPE</w:t>
      </w:r>
      <w:r w:rsidRPr="001F099F">
        <w:rPr>
          <w:rFonts w:ascii="Courier New" w:eastAsia="宋体" w:hAnsi="Courier New" w:hint="eastAsia"/>
          <w:snapToGrid w:val="0"/>
          <w:sz w:val="16"/>
          <w:lang w:eastAsia="zh-CN"/>
        </w:rPr>
        <w:t xml:space="preserve"> </w:t>
      </w:r>
      <w:r w:rsidRPr="001F099F">
        <w:rPr>
          <w:rFonts w:ascii="Courier New" w:eastAsia="宋体" w:hAnsi="Courier New"/>
          <w:snapToGrid w:val="0"/>
          <w:sz w:val="16"/>
          <w:lang w:eastAsia="zh-CN"/>
        </w:rPr>
        <w:t>LTE</w:t>
      </w:r>
      <w:r w:rsidRPr="001F099F">
        <w:rPr>
          <w:rFonts w:ascii="Courier New" w:eastAsia="宋体" w:hAnsi="Courier New" w:hint="eastAsia"/>
          <w:noProof/>
          <w:snapToGrid w:val="0"/>
          <w:sz w:val="16"/>
          <w:lang w:eastAsia="zh-CN"/>
        </w:rPr>
        <w:t>UESidelinkAggregate</w:t>
      </w:r>
      <w:r w:rsidRPr="001F099F">
        <w:rPr>
          <w:rFonts w:ascii="Courier New" w:eastAsia="宋体" w:hAnsi="Courier New"/>
          <w:noProof/>
          <w:snapToGrid w:val="0"/>
          <w:sz w:val="16"/>
          <w:lang w:eastAsia="ko-KR"/>
        </w:rPr>
        <w:t>MaximumBitrate</w:t>
      </w:r>
      <w:r w:rsidRPr="001F099F">
        <w:rPr>
          <w:rFonts w:ascii="Courier New" w:eastAsia="宋体" w:hAnsi="Courier New" w:hint="eastAsia"/>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ko-KR"/>
        </w:rPr>
        <w:t>PRESENCE optional</w:t>
      </w:r>
      <w:r w:rsidRPr="001F099F">
        <w:rPr>
          <w:rFonts w:ascii="Courier New" w:eastAsia="宋体" w:hAnsi="Courier New"/>
          <w:snapToGrid w:val="0"/>
          <w:sz w:val="16"/>
          <w:lang w:eastAsia="ko-KR"/>
        </w:rPr>
        <w:tab/>
      </w:r>
      <w:r w:rsidRPr="001F099F">
        <w:rPr>
          <w:rFonts w:ascii="Courier New" w:eastAsia="宋体" w:hAnsi="Courier New"/>
          <w:snapToGrid w:val="0"/>
          <w:sz w:val="16"/>
          <w:lang w:eastAsia="ko-KR"/>
        </w:rPr>
        <w:tab/>
      </w:r>
      <w:r w:rsidRPr="001F099F">
        <w:rPr>
          <w:rFonts w:ascii="Courier New" w:eastAsia="宋体" w:hAnsi="Courier New" w:hint="eastAsia"/>
          <w:snapToGrid w:val="0"/>
          <w:sz w:val="16"/>
          <w:lang w:eastAsia="zh-CN"/>
        </w:rPr>
        <w:t>}</w:t>
      </w:r>
      <w:r w:rsidRPr="001F099F">
        <w:rPr>
          <w:rFonts w:ascii="Courier New" w:eastAsia="宋体" w:hAnsi="Courier New"/>
          <w:snapToGrid w:val="0"/>
          <w:sz w:val="16"/>
          <w:lang w:eastAsia="ko-KR"/>
        </w:rPr>
        <w:t>|</w:t>
      </w:r>
    </w:p>
    <w:p w14:paraId="41588448"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1F099F">
        <w:rPr>
          <w:rFonts w:ascii="Courier New" w:eastAsia="宋体" w:hAnsi="Courier New"/>
          <w:snapToGrid w:val="0"/>
          <w:sz w:val="16"/>
          <w:lang w:eastAsia="ko-KR"/>
        </w:rPr>
        <w:tab/>
      </w:r>
      <w:r w:rsidRPr="001F099F">
        <w:rPr>
          <w:rFonts w:ascii="Courier New" w:eastAsia="宋体" w:hAnsi="Courier New" w:hint="eastAsia"/>
          <w:snapToGrid w:val="0"/>
          <w:sz w:val="16"/>
          <w:lang w:eastAsia="zh-CN"/>
        </w:rPr>
        <w:t xml:space="preserve">{ ID </w:t>
      </w:r>
      <w:r w:rsidRPr="001F099F">
        <w:rPr>
          <w:rFonts w:ascii="Courier New" w:eastAsia="宋体" w:hAnsi="Courier New" w:hint="eastAsia"/>
          <w:noProof/>
          <w:snapToGrid w:val="0"/>
          <w:sz w:val="16"/>
          <w:lang w:eastAsia="zh-CN"/>
        </w:rPr>
        <w:t>id-PC5QoSParameters</w:t>
      </w:r>
      <w:r w:rsidRPr="001F099F">
        <w:rPr>
          <w:rFonts w:ascii="Courier New" w:eastAsia="宋体" w:hAnsi="Courier New" w:hint="eastAsia"/>
          <w:snapToGrid w:val="0"/>
          <w:sz w:val="16"/>
          <w:lang w:eastAsia="zh-CN"/>
        </w:rPr>
        <w:tab/>
      </w:r>
      <w:r w:rsidRPr="001F099F">
        <w:rPr>
          <w:rFonts w:ascii="Courier New" w:eastAsia="宋体" w:hAnsi="Courier New" w:hint="eastAsia"/>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ko-KR"/>
        </w:rPr>
        <w:t>CRITICALITY ignore</w:t>
      </w:r>
      <w:r w:rsidRPr="001F099F">
        <w:rPr>
          <w:rFonts w:ascii="Courier New" w:eastAsia="宋体" w:hAnsi="Courier New"/>
          <w:snapToGrid w:val="0"/>
          <w:sz w:val="16"/>
          <w:lang w:eastAsia="ko-KR"/>
        </w:rPr>
        <w:tab/>
        <w:t>TYPE</w:t>
      </w:r>
      <w:r w:rsidRPr="001F099F">
        <w:rPr>
          <w:rFonts w:ascii="Courier New" w:eastAsia="宋体" w:hAnsi="Courier New" w:hint="eastAsia"/>
          <w:snapToGrid w:val="0"/>
          <w:sz w:val="16"/>
          <w:lang w:eastAsia="zh-CN"/>
        </w:rPr>
        <w:t xml:space="preserve"> </w:t>
      </w:r>
      <w:r w:rsidRPr="001F099F">
        <w:rPr>
          <w:rFonts w:ascii="Courier New" w:eastAsia="宋体" w:hAnsi="Courier New" w:hint="eastAsia"/>
          <w:noProof/>
          <w:snapToGrid w:val="0"/>
          <w:sz w:val="16"/>
          <w:lang w:eastAsia="zh-CN"/>
        </w:rPr>
        <w:t>PC5QoSParameters</w:t>
      </w:r>
      <w:r w:rsidRPr="001F099F">
        <w:rPr>
          <w:rFonts w:ascii="Courier New" w:eastAsia="宋体" w:hAnsi="Courier New" w:hint="eastAsia"/>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zh-CN"/>
        </w:rPr>
        <w:tab/>
      </w:r>
      <w:r w:rsidRPr="001F099F">
        <w:rPr>
          <w:rFonts w:ascii="Courier New" w:eastAsia="宋体" w:hAnsi="Courier New"/>
          <w:snapToGrid w:val="0"/>
          <w:sz w:val="16"/>
          <w:lang w:eastAsia="ko-KR"/>
        </w:rPr>
        <w:t>PRESENCE optional</w:t>
      </w:r>
      <w:r w:rsidRPr="001F099F">
        <w:rPr>
          <w:rFonts w:ascii="Courier New" w:eastAsia="宋体" w:hAnsi="Courier New" w:hint="eastAsia"/>
          <w:snapToGrid w:val="0"/>
          <w:sz w:val="16"/>
          <w:lang w:eastAsia="zh-CN"/>
        </w:rPr>
        <w:t xml:space="preserve"> </w:t>
      </w:r>
      <w:r w:rsidRPr="001F099F">
        <w:rPr>
          <w:rFonts w:ascii="Courier New" w:eastAsia="宋体" w:hAnsi="Courier New"/>
          <w:snapToGrid w:val="0"/>
          <w:sz w:val="16"/>
          <w:lang w:eastAsia="zh-CN"/>
        </w:rPr>
        <w:tab/>
      </w:r>
      <w:r w:rsidRPr="001F099F">
        <w:rPr>
          <w:rFonts w:ascii="Courier New" w:eastAsia="宋体" w:hAnsi="Courier New" w:hint="eastAsia"/>
          <w:snapToGrid w:val="0"/>
          <w:sz w:val="16"/>
          <w:lang w:eastAsia="zh-CN"/>
        </w:rPr>
        <w:t>}</w:t>
      </w:r>
      <w:r w:rsidRPr="001F099F">
        <w:rPr>
          <w:rFonts w:ascii="Courier New" w:eastAsia="宋体" w:hAnsi="Courier New"/>
          <w:noProof/>
          <w:snapToGrid w:val="0"/>
          <w:sz w:val="16"/>
          <w:lang w:val="en-US" w:eastAsia="zh-CN"/>
        </w:rPr>
        <w:t>|</w:t>
      </w:r>
    </w:p>
    <w:p w14:paraId="7BD7A76D"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F099F">
        <w:rPr>
          <w:rFonts w:ascii="Courier New" w:eastAsia="宋体" w:hAnsi="Courier New" w:hint="eastAsia"/>
          <w:noProof/>
          <w:snapToGrid w:val="0"/>
          <w:sz w:val="16"/>
          <w:lang w:eastAsia="ko-KR"/>
        </w:rPr>
        <w:tab/>
      </w:r>
      <w:r w:rsidRPr="001F099F">
        <w:rPr>
          <w:rFonts w:ascii="Courier New" w:eastAsia="宋体" w:hAnsi="Courier New"/>
          <w:noProof/>
          <w:snapToGrid w:val="0"/>
          <w:sz w:val="16"/>
          <w:lang w:eastAsia="ko-KR"/>
        </w:rPr>
        <w:t>{ ID id-</w:t>
      </w:r>
      <w:r w:rsidRPr="001F099F">
        <w:rPr>
          <w:rFonts w:ascii="Courier New" w:eastAsia="宋体" w:hAnsi="Courier New" w:hint="eastAsia"/>
          <w:noProof/>
          <w:snapToGrid w:val="0"/>
          <w:sz w:val="16"/>
          <w:lang w:eastAsia="ko-KR"/>
        </w:rPr>
        <w:t>CEmodeBrestricted</w:t>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hint="eastAsia"/>
          <w:noProof/>
          <w:snapToGrid w:val="0"/>
          <w:sz w:val="16"/>
          <w:lang w:eastAsia="ko-KR"/>
        </w:rPr>
        <w:tab/>
      </w:r>
      <w:r w:rsidRPr="001F099F">
        <w:rPr>
          <w:rFonts w:ascii="Courier New" w:eastAsia="宋体" w:hAnsi="Courier New"/>
          <w:noProof/>
          <w:snapToGrid w:val="0"/>
          <w:sz w:val="16"/>
          <w:lang w:eastAsia="ko-KR"/>
        </w:rPr>
        <w:t>CRITICALITY ignore</w:t>
      </w:r>
      <w:r w:rsidRPr="001F099F">
        <w:rPr>
          <w:rFonts w:ascii="Courier New" w:eastAsia="宋体" w:hAnsi="Courier New"/>
          <w:noProof/>
          <w:snapToGrid w:val="0"/>
          <w:sz w:val="16"/>
          <w:lang w:eastAsia="ko-KR"/>
        </w:rPr>
        <w:tab/>
        <w:t xml:space="preserve">TYPE </w:t>
      </w:r>
      <w:r w:rsidRPr="001F099F">
        <w:rPr>
          <w:rFonts w:ascii="Courier New" w:eastAsia="宋体" w:hAnsi="Courier New" w:hint="eastAsia"/>
          <w:noProof/>
          <w:snapToGrid w:val="0"/>
          <w:sz w:val="16"/>
          <w:lang w:eastAsia="ko-KR"/>
        </w:rPr>
        <w:t>CEmodeBrestricted</w:t>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t>PRESENCE optional</w:t>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t>}|</w:t>
      </w:r>
    </w:p>
    <w:p w14:paraId="1B3F08AC"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noProof/>
          <w:snapToGrid w:val="0"/>
          <w:sz w:val="16"/>
          <w:lang w:eastAsia="ko-KR"/>
        </w:rPr>
        <w:tab/>
        <w:t>{ ID id-UE-UP-CIoT-Support</w:t>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t>CRITICALITY ignore</w:t>
      </w:r>
      <w:r w:rsidRPr="001F099F">
        <w:rPr>
          <w:rFonts w:ascii="Courier New" w:eastAsia="宋体" w:hAnsi="Courier New"/>
          <w:noProof/>
          <w:snapToGrid w:val="0"/>
          <w:sz w:val="16"/>
          <w:lang w:eastAsia="ko-KR"/>
        </w:rPr>
        <w:tab/>
        <w:t>TYPE UE-UP-CIoT-Support</w:t>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t>PRESENCE optional</w:t>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t>}</w:t>
      </w:r>
      <w:r w:rsidRPr="001F099F">
        <w:rPr>
          <w:rFonts w:ascii="Courier New" w:eastAsia="宋体" w:hAnsi="Courier New"/>
          <w:snapToGrid w:val="0"/>
          <w:sz w:val="16"/>
          <w:lang w:eastAsia="ko-KR"/>
        </w:rPr>
        <w:t>|</w:t>
      </w:r>
    </w:p>
    <w:p w14:paraId="5C3C5C90"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F099F">
        <w:rPr>
          <w:rFonts w:ascii="Courier New" w:eastAsia="宋体" w:hAnsi="Courier New"/>
          <w:noProof/>
          <w:snapToGrid w:val="0"/>
          <w:sz w:val="16"/>
          <w:lang w:eastAsia="ko-KR"/>
        </w:rPr>
        <w:tab/>
      </w:r>
      <w:r w:rsidRPr="001F099F">
        <w:rPr>
          <w:rFonts w:ascii="Courier New" w:eastAsia="宋体" w:hAnsi="Courier New"/>
          <w:noProof/>
          <w:sz w:val="16"/>
          <w:lang w:eastAsia="ko-KR"/>
        </w:rPr>
        <w:t>{ ID id-UERadioCapabilityID</w:t>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noProof/>
          <w:sz w:val="16"/>
          <w:lang w:eastAsia="ko-KR"/>
        </w:rPr>
        <w:tab/>
        <w:t>CRITICALITY reject</w:t>
      </w:r>
      <w:r w:rsidRPr="001F099F">
        <w:rPr>
          <w:rFonts w:ascii="Courier New" w:eastAsia="宋体" w:hAnsi="Courier New"/>
          <w:noProof/>
          <w:sz w:val="16"/>
          <w:lang w:eastAsia="ko-KR"/>
        </w:rPr>
        <w:tab/>
        <w:t>TYPE UERadioCapabilityID</w:t>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noProof/>
          <w:sz w:val="16"/>
          <w:lang w:eastAsia="ko-KR"/>
        </w:rPr>
        <w:tab/>
        <w:t>PRESENCE optional</w:t>
      </w:r>
      <w:r w:rsidRPr="001F099F">
        <w:rPr>
          <w:rFonts w:ascii="Courier New" w:eastAsia="宋体" w:hAnsi="Courier New"/>
          <w:noProof/>
          <w:sz w:val="16"/>
          <w:lang w:eastAsia="ko-KR"/>
        </w:rPr>
        <w:tab/>
      </w:r>
      <w:r w:rsidRPr="001F099F">
        <w:rPr>
          <w:rFonts w:ascii="Courier New" w:eastAsia="宋体" w:hAnsi="Courier New"/>
          <w:noProof/>
          <w:sz w:val="16"/>
          <w:lang w:eastAsia="ko-KR"/>
        </w:rPr>
        <w:tab/>
        <w:t>}</w:t>
      </w:r>
      <w:r w:rsidRPr="001F099F">
        <w:rPr>
          <w:rFonts w:ascii="Courier New" w:eastAsia="宋体" w:hAnsi="Courier New"/>
          <w:noProof/>
          <w:snapToGrid w:val="0"/>
          <w:sz w:val="16"/>
          <w:lang w:eastAsia="ko-KR"/>
        </w:rPr>
        <w:t>|</w:t>
      </w:r>
    </w:p>
    <w:p w14:paraId="12B7F55B"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1F099F">
        <w:rPr>
          <w:rFonts w:ascii="Courier New" w:eastAsia="宋体" w:hAnsi="Courier New"/>
          <w:noProof/>
          <w:snapToGrid w:val="0"/>
          <w:sz w:val="16"/>
          <w:lang w:eastAsia="ko-KR"/>
        </w:rPr>
        <w:tab/>
        <w:t>{ ID id-ManagementBasedMDTPLMNList</w:t>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t>CRITICALITY ignore</w:t>
      </w:r>
      <w:r w:rsidRPr="001F099F">
        <w:rPr>
          <w:rFonts w:ascii="Courier New" w:eastAsia="宋体" w:hAnsi="Courier New"/>
          <w:noProof/>
          <w:snapToGrid w:val="0"/>
          <w:sz w:val="16"/>
          <w:lang w:eastAsia="ko-KR"/>
        </w:rPr>
        <w:tab/>
        <w:t>TYPE MDTPLMNList</w:t>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t>PRESENCE optional</w:t>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t>}|</w:t>
      </w:r>
    </w:p>
    <w:p w14:paraId="364C4CE5"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1F099F">
        <w:rPr>
          <w:rFonts w:ascii="Courier New" w:eastAsia="宋体" w:hAnsi="Courier New"/>
          <w:noProof/>
          <w:snapToGrid w:val="0"/>
          <w:sz w:val="16"/>
          <w:lang w:eastAsia="ko-KR"/>
        </w:rPr>
        <w:tab/>
      </w:r>
      <w:r w:rsidRPr="001F099F">
        <w:rPr>
          <w:rFonts w:ascii="Courier New" w:eastAsia="宋体" w:hAnsi="Courier New"/>
          <w:noProof/>
          <w:sz w:val="16"/>
          <w:lang w:eastAsia="ko-KR"/>
        </w:rPr>
        <w:t>{ ID id-TimeSyncAssistanceInfo</w:t>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hint="eastAsia"/>
          <w:noProof/>
          <w:sz w:val="16"/>
          <w:lang w:eastAsia="zh-CN"/>
        </w:rPr>
        <w:tab/>
      </w:r>
      <w:r w:rsidRPr="001F099F">
        <w:rPr>
          <w:rFonts w:ascii="Courier New" w:eastAsia="宋体" w:hAnsi="Courier New" w:hint="eastAsia"/>
          <w:noProof/>
          <w:sz w:val="16"/>
          <w:lang w:eastAsia="zh-CN"/>
        </w:rPr>
        <w:tab/>
      </w:r>
      <w:r w:rsidRPr="001F099F">
        <w:rPr>
          <w:rFonts w:ascii="Courier New" w:eastAsia="宋体" w:hAnsi="Courier New"/>
          <w:noProof/>
          <w:sz w:val="16"/>
          <w:lang w:eastAsia="ko-KR"/>
        </w:rPr>
        <w:tab/>
        <w:t>CRITICALITY ignore</w:t>
      </w:r>
      <w:r w:rsidRPr="001F099F">
        <w:rPr>
          <w:rFonts w:ascii="Courier New" w:eastAsia="宋体" w:hAnsi="Courier New"/>
          <w:noProof/>
          <w:sz w:val="16"/>
          <w:lang w:eastAsia="ko-KR"/>
        </w:rPr>
        <w:tab/>
        <w:t>TYPE TimeSyncAssistanceInfo</w:t>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noProof/>
          <w:sz w:val="16"/>
          <w:lang w:eastAsia="ko-KR"/>
        </w:rPr>
        <w:tab/>
      </w:r>
      <w:r w:rsidRPr="001F099F">
        <w:rPr>
          <w:rFonts w:ascii="Courier New" w:eastAsia="宋体" w:hAnsi="Courier New"/>
          <w:noProof/>
          <w:sz w:val="16"/>
          <w:lang w:eastAsia="ko-KR"/>
        </w:rPr>
        <w:tab/>
        <w:t>PRESENCE optional</w:t>
      </w:r>
      <w:r w:rsidRPr="001F099F">
        <w:rPr>
          <w:rFonts w:ascii="Courier New" w:eastAsia="宋体" w:hAnsi="Courier New"/>
          <w:noProof/>
          <w:sz w:val="16"/>
          <w:lang w:eastAsia="ko-KR"/>
        </w:rPr>
        <w:tab/>
      </w:r>
      <w:r w:rsidRPr="001F099F">
        <w:rPr>
          <w:rFonts w:ascii="Courier New" w:eastAsia="宋体" w:hAnsi="Courier New"/>
          <w:noProof/>
          <w:sz w:val="16"/>
          <w:lang w:eastAsia="ko-KR"/>
        </w:rPr>
        <w:tab/>
        <w:t>}</w:t>
      </w:r>
      <w:r w:rsidRPr="001F099F">
        <w:rPr>
          <w:rFonts w:ascii="Courier New" w:eastAsia="Malgun Gothic" w:hAnsi="Courier New" w:hint="eastAsia"/>
          <w:noProof/>
          <w:sz w:val="16"/>
          <w:lang w:eastAsia="ko-KR"/>
        </w:rPr>
        <w:t>|</w:t>
      </w:r>
    </w:p>
    <w:p w14:paraId="282EC6CF"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F099F">
        <w:rPr>
          <w:rFonts w:ascii="Courier New" w:eastAsia="宋体" w:hAnsi="Courier New"/>
          <w:noProof/>
          <w:snapToGrid w:val="0"/>
          <w:sz w:val="16"/>
          <w:lang w:eastAsia="ko-KR"/>
        </w:rPr>
        <w:tab/>
      </w:r>
      <w:r w:rsidRPr="001F099F">
        <w:rPr>
          <w:rFonts w:ascii="Courier New" w:eastAsia="宋体" w:hAnsi="Courier New" w:hint="eastAsia"/>
          <w:noProof/>
          <w:snapToGrid w:val="0"/>
          <w:sz w:val="16"/>
          <w:lang w:eastAsia="ko-KR"/>
        </w:rPr>
        <w:t>{ ID id-FiveG-ProSeAuthorized</w:t>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t>CRITICALITY ignore</w:t>
      </w:r>
      <w:r w:rsidRPr="001F099F">
        <w:rPr>
          <w:rFonts w:ascii="Courier New" w:eastAsia="宋体" w:hAnsi="Courier New"/>
          <w:noProof/>
          <w:snapToGrid w:val="0"/>
          <w:sz w:val="16"/>
          <w:lang w:eastAsia="ko-KR"/>
        </w:rPr>
        <w:tab/>
        <w:t>TYPE</w:t>
      </w:r>
      <w:r w:rsidRPr="001F099F">
        <w:rPr>
          <w:rFonts w:ascii="Courier New" w:eastAsia="宋体" w:hAnsi="Courier New" w:hint="eastAsia"/>
          <w:noProof/>
          <w:snapToGrid w:val="0"/>
          <w:sz w:val="16"/>
          <w:lang w:eastAsia="ko-KR"/>
        </w:rPr>
        <w:t xml:space="preserve"> FiveG-ProSeAuthorized</w:t>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t>PRESENCE optional</w:t>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t>}</w:t>
      </w:r>
      <w:r w:rsidRPr="001F099F">
        <w:rPr>
          <w:rFonts w:ascii="Courier New" w:eastAsia="宋体" w:hAnsi="Courier New" w:hint="eastAsia"/>
          <w:noProof/>
          <w:snapToGrid w:val="0"/>
          <w:sz w:val="16"/>
          <w:lang w:eastAsia="ko-KR"/>
        </w:rPr>
        <w:t>|</w:t>
      </w:r>
    </w:p>
    <w:p w14:paraId="258DAFF8"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F099F">
        <w:rPr>
          <w:rFonts w:ascii="Courier New" w:eastAsia="宋体" w:hAnsi="Courier New"/>
          <w:noProof/>
          <w:snapToGrid w:val="0"/>
          <w:sz w:val="16"/>
          <w:lang w:eastAsia="ko-KR"/>
        </w:rPr>
        <w:tab/>
      </w:r>
      <w:r w:rsidRPr="001F099F">
        <w:rPr>
          <w:rFonts w:ascii="Courier New" w:eastAsia="宋体" w:hAnsi="Courier New" w:hint="eastAsia"/>
          <w:noProof/>
          <w:snapToGrid w:val="0"/>
          <w:sz w:val="16"/>
          <w:lang w:eastAsia="ko-KR"/>
        </w:rPr>
        <w:t>{ ID id-FiveG-ProSeUEPC5AggregateMaximumBitRate</w:t>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t>CRITICALITY ignore</w:t>
      </w:r>
      <w:r w:rsidRPr="001F099F">
        <w:rPr>
          <w:rFonts w:ascii="Courier New" w:eastAsia="宋体" w:hAnsi="Courier New"/>
          <w:noProof/>
          <w:snapToGrid w:val="0"/>
          <w:sz w:val="16"/>
          <w:lang w:eastAsia="ko-KR"/>
        </w:rPr>
        <w:tab/>
        <w:t>TYPE</w:t>
      </w:r>
      <w:r w:rsidRPr="001F099F">
        <w:rPr>
          <w:rFonts w:ascii="Courier New" w:eastAsia="宋体" w:hAnsi="Courier New" w:hint="eastAsia"/>
          <w:noProof/>
          <w:snapToGrid w:val="0"/>
          <w:sz w:val="16"/>
          <w:lang w:eastAsia="ko-KR"/>
        </w:rPr>
        <w:t xml:space="preserve"> </w:t>
      </w:r>
      <w:r w:rsidRPr="001F099F">
        <w:rPr>
          <w:rFonts w:ascii="Courier New" w:eastAsia="宋体" w:hAnsi="Courier New" w:cs="Courier New" w:hint="eastAsia"/>
          <w:noProof/>
          <w:snapToGrid w:val="0"/>
          <w:sz w:val="16"/>
          <w:lang w:val="en-US" w:eastAsia="zh-CN"/>
        </w:rPr>
        <w:t>NRUESidelink</w:t>
      </w:r>
      <w:r w:rsidRPr="001F099F">
        <w:rPr>
          <w:rFonts w:ascii="Courier New" w:eastAsia="宋体" w:hAnsi="Courier New" w:hint="eastAsia"/>
          <w:noProof/>
          <w:snapToGrid w:val="0"/>
          <w:sz w:val="16"/>
          <w:lang w:eastAsia="ko-KR"/>
        </w:rPr>
        <w:t>AggregateMaximumBit</w:t>
      </w:r>
      <w:r w:rsidRPr="001F099F">
        <w:rPr>
          <w:rFonts w:ascii="Courier New" w:eastAsia="宋体" w:hAnsi="Courier New"/>
          <w:noProof/>
          <w:snapToGrid w:val="0"/>
          <w:sz w:val="16"/>
          <w:lang w:eastAsia="ko-KR"/>
        </w:rPr>
        <w:t>r</w:t>
      </w:r>
      <w:r w:rsidRPr="001F099F">
        <w:rPr>
          <w:rFonts w:ascii="Courier New" w:eastAsia="宋体" w:hAnsi="Courier New" w:hint="eastAsia"/>
          <w:noProof/>
          <w:snapToGrid w:val="0"/>
          <w:sz w:val="16"/>
          <w:lang w:eastAsia="ko-KR"/>
        </w:rPr>
        <w:t>ate</w:t>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t>PRESENCE optional</w:t>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t>}</w:t>
      </w:r>
      <w:r w:rsidRPr="001F099F">
        <w:rPr>
          <w:rFonts w:ascii="Courier New" w:eastAsia="宋体" w:hAnsi="Courier New" w:hint="eastAsia"/>
          <w:noProof/>
          <w:snapToGrid w:val="0"/>
          <w:sz w:val="16"/>
          <w:lang w:eastAsia="ko-KR"/>
        </w:rPr>
        <w:t>|</w:t>
      </w:r>
    </w:p>
    <w:p w14:paraId="71ACEE24" w14:textId="0D8EE0A4" w:rsid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1F099F">
        <w:rPr>
          <w:rFonts w:ascii="Courier New" w:eastAsia="宋体" w:hAnsi="Courier New"/>
          <w:noProof/>
          <w:snapToGrid w:val="0"/>
          <w:sz w:val="16"/>
          <w:lang w:eastAsia="ko-KR"/>
        </w:rPr>
        <w:tab/>
      </w:r>
      <w:r w:rsidRPr="001F099F">
        <w:rPr>
          <w:rFonts w:ascii="Courier New" w:eastAsia="宋体" w:hAnsi="Courier New" w:hint="eastAsia"/>
          <w:noProof/>
          <w:snapToGrid w:val="0"/>
          <w:sz w:val="16"/>
          <w:lang w:eastAsia="ko-KR"/>
        </w:rPr>
        <w:t>{ ID id-FiveG-ProSe</w:t>
      </w:r>
      <w:r w:rsidRPr="001F099F">
        <w:rPr>
          <w:rFonts w:ascii="Courier New" w:eastAsia="宋体" w:hAnsi="Courier New"/>
          <w:noProof/>
          <w:snapToGrid w:val="0"/>
          <w:sz w:val="16"/>
          <w:lang w:eastAsia="ko-KR"/>
        </w:rPr>
        <w:t>PC5QoSParameters</w:t>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t>CRITICALITY ignore</w:t>
      </w:r>
      <w:r w:rsidRPr="001F099F">
        <w:rPr>
          <w:rFonts w:ascii="Courier New" w:eastAsia="宋体" w:hAnsi="Courier New"/>
          <w:noProof/>
          <w:snapToGrid w:val="0"/>
          <w:sz w:val="16"/>
          <w:lang w:eastAsia="ko-KR"/>
        </w:rPr>
        <w:tab/>
        <w:t>TYPE</w:t>
      </w:r>
      <w:r w:rsidRPr="001F099F">
        <w:rPr>
          <w:rFonts w:ascii="Courier New" w:eastAsia="宋体" w:hAnsi="Courier New" w:hint="eastAsia"/>
          <w:noProof/>
          <w:snapToGrid w:val="0"/>
          <w:sz w:val="16"/>
          <w:lang w:eastAsia="ko-KR"/>
        </w:rPr>
        <w:t xml:space="preserve"> FiveG-ProSe</w:t>
      </w:r>
      <w:r w:rsidRPr="001F099F">
        <w:rPr>
          <w:rFonts w:ascii="Courier New" w:eastAsia="宋体" w:hAnsi="Courier New"/>
          <w:noProof/>
          <w:snapToGrid w:val="0"/>
          <w:sz w:val="16"/>
          <w:lang w:eastAsia="ko-KR"/>
        </w:rPr>
        <w:t>PC5QoSParameters</w:t>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t>PRESENCE optional</w:t>
      </w:r>
      <w:r w:rsidRPr="001F099F">
        <w:rPr>
          <w:rFonts w:ascii="Courier New" w:eastAsia="宋体" w:hAnsi="Courier New"/>
          <w:noProof/>
          <w:snapToGrid w:val="0"/>
          <w:sz w:val="16"/>
          <w:lang w:eastAsia="ko-KR"/>
        </w:rPr>
        <w:tab/>
      </w:r>
      <w:r w:rsidRPr="001F099F">
        <w:rPr>
          <w:rFonts w:ascii="Courier New" w:eastAsia="宋体" w:hAnsi="Courier New"/>
          <w:noProof/>
          <w:snapToGrid w:val="0"/>
          <w:sz w:val="16"/>
          <w:lang w:eastAsia="ko-KR"/>
        </w:rPr>
        <w:tab/>
        <w:t>}</w:t>
      </w:r>
      <w:ins w:id="879" w:author="Huawei" w:date="2023-04-04T12:06:00Z">
        <w:r w:rsidR="00296808">
          <w:rPr>
            <w:rFonts w:ascii="Courier New" w:eastAsia="宋体" w:hAnsi="Courier New"/>
            <w:noProof/>
            <w:snapToGrid w:val="0"/>
            <w:sz w:val="16"/>
            <w:lang w:eastAsia="ko-KR"/>
          </w:rPr>
          <w:t>|</w:t>
        </w:r>
      </w:ins>
    </w:p>
    <w:p w14:paraId="4B5EDCC9" w14:textId="77777777" w:rsidR="00296808" w:rsidRPr="00213F9A" w:rsidRDefault="001F099F"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0" w:author="Huawei" w:date="2023-04-04T12:06:00Z"/>
          <w:rFonts w:ascii="Courier New" w:eastAsia="宋体" w:hAnsi="Courier New" w:cs="Courier New"/>
          <w:noProof/>
          <w:snapToGrid w:val="0"/>
          <w:sz w:val="16"/>
          <w:lang w:eastAsia="ko-KR"/>
        </w:rPr>
      </w:pPr>
      <w:r>
        <w:rPr>
          <w:rFonts w:ascii="Courier New" w:eastAsia="宋体" w:hAnsi="Courier New" w:cs="Courier New"/>
          <w:noProof/>
          <w:snapToGrid w:val="0"/>
          <w:sz w:val="16"/>
          <w:lang w:eastAsia="ko-KR"/>
        </w:rPr>
        <w:tab/>
      </w:r>
      <w:ins w:id="881" w:author="Huawei" w:date="2023-04-04T12:06:00Z">
        <w:r w:rsidR="00296808" w:rsidRPr="00213F9A">
          <w:rPr>
            <w:rFonts w:ascii="Courier New" w:eastAsia="宋体" w:hAnsi="Courier New" w:cs="Courier New" w:hint="eastAsia"/>
            <w:noProof/>
            <w:snapToGrid w:val="0"/>
            <w:sz w:val="16"/>
            <w:lang w:eastAsia="ko-KR"/>
          </w:rPr>
          <w:t>{ ID id-</w:t>
        </w:r>
        <w:r w:rsidR="00296808">
          <w:rPr>
            <w:rFonts w:ascii="Courier New" w:eastAsia="宋体" w:hAnsi="Courier New"/>
            <w:snapToGrid w:val="0"/>
            <w:sz w:val="16"/>
            <w:lang w:eastAsia="zh-CN"/>
          </w:rPr>
          <w:t>A2X</w:t>
        </w:r>
        <w:r w:rsidR="00296808" w:rsidRPr="003B07A7">
          <w:rPr>
            <w:rFonts w:ascii="Courier New" w:eastAsia="宋体" w:hAnsi="Courier New" w:hint="eastAsia"/>
            <w:snapToGrid w:val="0"/>
            <w:sz w:val="16"/>
            <w:lang w:eastAsia="zh-CN"/>
          </w:rPr>
          <w:t>PC5QoSParameters</w:t>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t>CRITICALITY ignore</w:t>
        </w:r>
        <w:r w:rsidR="00296808" w:rsidRPr="00213F9A">
          <w:rPr>
            <w:rFonts w:ascii="Courier New" w:eastAsia="宋体" w:hAnsi="Courier New" w:cs="Courier New"/>
            <w:noProof/>
            <w:snapToGrid w:val="0"/>
            <w:sz w:val="16"/>
            <w:lang w:eastAsia="ko-KR"/>
          </w:rPr>
          <w:tab/>
          <w:t>TYPE</w:t>
        </w:r>
        <w:r w:rsidR="00296808" w:rsidRPr="00213F9A">
          <w:rPr>
            <w:rFonts w:ascii="Courier New" w:eastAsia="宋体" w:hAnsi="Courier New" w:cs="Courier New" w:hint="eastAsia"/>
            <w:noProof/>
            <w:snapToGrid w:val="0"/>
            <w:sz w:val="16"/>
            <w:lang w:eastAsia="ko-KR"/>
          </w:rPr>
          <w:t xml:space="preserve"> </w:t>
        </w:r>
        <w:r w:rsidR="00296808">
          <w:rPr>
            <w:rFonts w:ascii="Courier New" w:eastAsia="宋体" w:hAnsi="Courier New"/>
            <w:snapToGrid w:val="0"/>
            <w:sz w:val="16"/>
            <w:lang w:eastAsia="zh-CN"/>
          </w:rPr>
          <w:t>A2X</w:t>
        </w:r>
        <w:r w:rsidR="00296808" w:rsidRPr="003B07A7">
          <w:rPr>
            <w:rFonts w:ascii="Courier New" w:eastAsia="宋体" w:hAnsi="Courier New" w:hint="eastAsia"/>
            <w:snapToGrid w:val="0"/>
            <w:sz w:val="16"/>
            <w:lang w:eastAsia="zh-CN"/>
          </w:rPr>
          <w:t>PC5QoSParameters</w:t>
        </w:r>
        <w:r w:rsidR="00296808">
          <w:rPr>
            <w:rFonts w:ascii="Courier New" w:eastAsia="宋体" w:hAnsi="Courier New"/>
            <w:snapToGrid w:val="0"/>
            <w:sz w:val="16"/>
            <w:lang w:eastAsia="zh-CN"/>
          </w:rPr>
          <w:t xml:space="preserve"> </w:t>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t>PRESENCE optional</w:t>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t>}|</w:t>
        </w:r>
      </w:ins>
    </w:p>
    <w:p w14:paraId="1148F725" w14:textId="77777777" w:rsidR="00296808" w:rsidRPr="00213F9A" w:rsidRDefault="00296808" w:rsidP="00296808">
      <w:pPr>
        <w:tabs>
          <w:tab w:val="left" w:pos="384"/>
          <w:tab w:val="left" w:pos="768"/>
          <w:tab w:val="left" w:pos="1152"/>
          <w:tab w:val="left" w:pos="1536"/>
          <w:tab w:val="left" w:pos="1920"/>
          <w:tab w:val="left" w:pos="2304"/>
          <w:tab w:val="left" w:pos="2688"/>
          <w:tab w:val="left" w:pos="3072"/>
          <w:tab w:val="left" w:pos="3456"/>
          <w:tab w:val="left" w:pos="497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2" w:author="Huawei" w:date="2023-04-04T12:06:00Z"/>
          <w:rFonts w:ascii="Courier New" w:eastAsia="宋体" w:hAnsi="Courier New" w:cs="Courier New"/>
          <w:noProof/>
          <w:snapToGrid w:val="0"/>
          <w:sz w:val="16"/>
          <w:lang w:eastAsia="ko-KR"/>
        </w:rPr>
      </w:pPr>
      <w:ins w:id="883" w:author="Huawei" w:date="2023-04-04T12:06:00Z">
        <w:r w:rsidRPr="00213F9A">
          <w:rPr>
            <w:rFonts w:ascii="Courier New" w:eastAsia="宋体" w:hAnsi="Courier New" w:cs="Courier New"/>
            <w:noProof/>
            <w:snapToGrid w:val="0"/>
            <w:sz w:val="16"/>
            <w:lang w:eastAsia="ko-KR"/>
          </w:rPr>
          <w:tab/>
        </w:r>
        <w:r w:rsidRPr="00213F9A">
          <w:rPr>
            <w:rFonts w:ascii="Courier New" w:eastAsia="宋体" w:hAnsi="Courier New" w:cs="Courier New" w:hint="eastAsia"/>
            <w:noProof/>
            <w:snapToGrid w:val="0"/>
            <w:sz w:val="16"/>
            <w:lang w:eastAsia="ko-KR"/>
          </w:rPr>
          <w:t>{ ID id-</w:t>
        </w:r>
        <w:r w:rsidRPr="003B07A7">
          <w:rPr>
            <w:rFonts w:ascii="Courier New" w:eastAsia="宋体" w:hAnsi="Courier New"/>
            <w:snapToGrid w:val="0"/>
            <w:sz w:val="16"/>
            <w:lang w:eastAsia="ko-KR"/>
          </w:rPr>
          <w:t>LTE</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t>TYPE</w:t>
        </w:r>
        <w:r w:rsidRPr="00213F9A">
          <w:rPr>
            <w:rFonts w:ascii="Courier New" w:eastAsia="宋体" w:hAnsi="Courier New" w:cs="Courier New" w:hint="eastAsia"/>
            <w:noProof/>
            <w:snapToGrid w:val="0"/>
            <w:sz w:val="16"/>
            <w:lang w:eastAsia="ko-KR"/>
          </w:rPr>
          <w:t xml:space="preserve"> </w:t>
        </w:r>
        <w:r w:rsidRPr="003B07A7">
          <w:rPr>
            <w:rFonts w:ascii="Courier New" w:eastAsia="宋体" w:hAnsi="Courier New"/>
            <w:snapToGrid w:val="0"/>
            <w:sz w:val="16"/>
            <w:lang w:eastAsia="ko-KR"/>
          </w:rPr>
          <w:t>LTE</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Pr>
            <w:rFonts w:ascii="Courier New" w:eastAsia="宋体" w:hAnsi="Courier New"/>
            <w:snapToGrid w:val="0"/>
            <w:sz w:val="16"/>
            <w:lang w:eastAsia="ko-KR"/>
          </w:rPr>
          <w:t xml:space="preserve">              </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r w:rsidRPr="00213F9A">
          <w:rPr>
            <w:rFonts w:ascii="Courier New" w:eastAsia="宋体" w:hAnsi="Courier New" w:cs="Courier New" w:hint="eastAsia"/>
            <w:noProof/>
            <w:snapToGrid w:val="0"/>
            <w:sz w:val="16"/>
            <w:lang w:eastAsia="ko-KR"/>
          </w:rPr>
          <w:t>|</w:t>
        </w:r>
      </w:ins>
    </w:p>
    <w:p w14:paraId="373DFE0A" w14:textId="77777777" w:rsidR="00296808"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4" w:author="Huawei" w:date="2023-04-04T12:06:00Z"/>
          <w:rFonts w:ascii="Courier New" w:eastAsia="宋体" w:hAnsi="Courier New" w:cs="Courier New"/>
          <w:noProof/>
          <w:snapToGrid w:val="0"/>
          <w:sz w:val="16"/>
          <w:lang w:eastAsia="ko-KR"/>
        </w:rPr>
      </w:pPr>
      <w:ins w:id="885" w:author="Huawei" w:date="2023-04-04T12:06:00Z">
        <w:r w:rsidRPr="00213F9A">
          <w:rPr>
            <w:rFonts w:ascii="Courier New" w:eastAsia="宋体" w:hAnsi="Courier New" w:cs="Courier New"/>
            <w:noProof/>
            <w:snapToGrid w:val="0"/>
            <w:sz w:val="16"/>
            <w:lang w:eastAsia="ko-KR"/>
          </w:rPr>
          <w:tab/>
        </w:r>
        <w:r w:rsidRPr="00213F9A">
          <w:rPr>
            <w:rFonts w:ascii="Courier New" w:eastAsia="宋体" w:hAnsi="Courier New" w:cs="Courier New" w:hint="eastAsia"/>
            <w:noProof/>
            <w:snapToGrid w:val="0"/>
            <w:sz w:val="16"/>
            <w:lang w:eastAsia="ko-KR"/>
          </w:rPr>
          <w:t>{ ID id-</w:t>
        </w:r>
        <w:r w:rsidRPr="003B07A7">
          <w:rPr>
            <w:rFonts w:ascii="Courier New" w:eastAsia="宋体" w:hAnsi="Courier New"/>
            <w:snapToGrid w:val="0"/>
            <w:sz w:val="16"/>
            <w:lang w:eastAsia="ko-KR"/>
          </w:rPr>
          <w:t>LTE</w:t>
        </w:r>
        <w:r>
          <w:rPr>
            <w:rFonts w:ascii="Courier New" w:eastAsia="宋体" w:hAnsi="Courier New"/>
            <w:snapToGrid w:val="0"/>
            <w:sz w:val="16"/>
            <w:lang w:eastAsia="ko-KR"/>
          </w:rPr>
          <w:t>A2X</w:t>
        </w:r>
        <w:r w:rsidRPr="003B07A7">
          <w:rPr>
            <w:rFonts w:ascii="Courier New" w:eastAsia="宋体" w:hAnsi="Courier New"/>
            <w:snapToGrid w:val="0"/>
            <w:sz w:val="16"/>
            <w:lang w:eastAsia="ko-KR"/>
          </w:rPr>
          <w:t>UE</w:t>
        </w:r>
        <w:r>
          <w:rPr>
            <w:rFonts w:ascii="Courier New" w:eastAsia="宋体" w:hAnsi="Courier New"/>
            <w:snapToGrid w:val="0"/>
            <w:sz w:val="16"/>
            <w:lang w:eastAsia="ko-KR"/>
          </w:rPr>
          <w:t>PC5</w:t>
        </w:r>
        <w:r w:rsidRPr="003B07A7">
          <w:rPr>
            <w:rFonts w:ascii="Courier New" w:eastAsia="宋体" w:hAnsi="Courier New"/>
            <w:snapToGrid w:val="0"/>
            <w:sz w:val="16"/>
            <w:lang w:eastAsia="ko-KR"/>
          </w:rPr>
          <w:t>AggregateMaximumBitrate</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t>TYPE</w:t>
        </w:r>
        <w:r w:rsidRPr="00213F9A">
          <w:rPr>
            <w:rFonts w:ascii="Courier New" w:eastAsia="宋体" w:hAnsi="Courier New" w:cs="Courier New" w:hint="eastAsia"/>
            <w:noProof/>
            <w:snapToGrid w:val="0"/>
            <w:sz w:val="16"/>
            <w:lang w:eastAsia="ko-KR"/>
          </w:rPr>
          <w:t xml:space="preserve"> </w:t>
        </w:r>
        <w:r>
          <w:rPr>
            <w:rFonts w:ascii="Courier New" w:eastAsia="宋体" w:hAnsi="Courier New" w:cs="Courier New"/>
            <w:noProof/>
            <w:snapToGrid w:val="0"/>
            <w:sz w:val="16"/>
            <w:lang w:val="en-US" w:eastAsia="zh-CN"/>
          </w:rPr>
          <w:t>LTE</w:t>
        </w:r>
        <w:r w:rsidRPr="00213F9A">
          <w:rPr>
            <w:rFonts w:ascii="Courier New" w:eastAsia="宋体" w:hAnsi="Courier New" w:cs="Courier New" w:hint="eastAsia"/>
            <w:noProof/>
            <w:snapToGrid w:val="0"/>
            <w:sz w:val="16"/>
            <w:lang w:val="en-US" w:eastAsia="zh-CN"/>
          </w:rPr>
          <w:t>UESidelink</w:t>
        </w:r>
        <w:r w:rsidRPr="00213F9A">
          <w:rPr>
            <w:rFonts w:ascii="Courier New" w:eastAsia="宋体" w:hAnsi="Courier New" w:cs="Courier New" w:hint="eastAsia"/>
            <w:noProof/>
            <w:snapToGrid w:val="0"/>
            <w:sz w:val="16"/>
            <w:lang w:eastAsia="ko-KR"/>
          </w:rPr>
          <w:t>AggregateMaximumBit</w:t>
        </w:r>
        <w:r w:rsidRPr="00213F9A">
          <w:rPr>
            <w:rFonts w:ascii="Courier New" w:eastAsia="宋体" w:hAnsi="Courier New" w:cs="Courier New"/>
            <w:noProof/>
            <w:snapToGrid w:val="0"/>
            <w:sz w:val="16"/>
            <w:lang w:eastAsia="ko-KR"/>
          </w:rPr>
          <w:t>r</w:t>
        </w:r>
        <w:r w:rsidRPr="00213F9A">
          <w:rPr>
            <w:rFonts w:ascii="Courier New" w:eastAsia="宋体" w:hAnsi="Courier New" w:cs="Courier New" w:hint="eastAsia"/>
            <w:noProof/>
            <w:snapToGrid w:val="0"/>
            <w:sz w:val="16"/>
            <w:lang w:eastAsia="ko-KR"/>
          </w:rPr>
          <w:t>ate</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r w:rsidRPr="00213F9A">
          <w:rPr>
            <w:rFonts w:ascii="Courier New" w:eastAsia="宋体" w:hAnsi="Courier New" w:cs="Courier New" w:hint="eastAsia"/>
            <w:noProof/>
            <w:snapToGrid w:val="0"/>
            <w:sz w:val="16"/>
            <w:lang w:eastAsia="ko-KR"/>
          </w:rPr>
          <w:t>|</w:t>
        </w:r>
      </w:ins>
    </w:p>
    <w:p w14:paraId="604796EE" w14:textId="77777777" w:rsidR="00296808" w:rsidRPr="00213F9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6" w:author="Huawei" w:date="2023-04-04T12:06:00Z"/>
          <w:rFonts w:ascii="Courier New" w:eastAsia="宋体" w:hAnsi="Courier New" w:cs="Courier New"/>
          <w:noProof/>
          <w:snapToGrid w:val="0"/>
          <w:sz w:val="16"/>
          <w:lang w:eastAsia="ko-KR"/>
        </w:rPr>
      </w:pPr>
      <w:ins w:id="887" w:author="Huawei" w:date="2023-04-04T12:06:00Z">
        <w:r w:rsidRPr="00213F9A">
          <w:rPr>
            <w:rFonts w:ascii="Courier New" w:eastAsia="宋体" w:hAnsi="Courier New" w:cs="Courier New"/>
            <w:noProof/>
            <w:snapToGrid w:val="0"/>
            <w:sz w:val="16"/>
            <w:lang w:eastAsia="ko-KR"/>
          </w:rPr>
          <w:tab/>
        </w:r>
        <w:r w:rsidRPr="00213F9A">
          <w:rPr>
            <w:rFonts w:ascii="Courier New" w:eastAsia="宋体" w:hAnsi="Courier New" w:cs="Courier New" w:hint="eastAsia"/>
            <w:noProof/>
            <w:snapToGrid w:val="0"/>
            <w:sz w:val="16"/>
            <w:lang w:eastAsia="ko-KR"/>
          </w:rPr>
          <w:t>{ ID id-</w:t>
        </w:r>
        <w:r w:rsidRPr="003B07A7">
          <w:rPr>
            <w:rFonts w:ascii="Courier New" w:eastAsia="宋体" w:hAnsi="Courier New"/>
            <w:snapToGrid w:val="0"/>
            <w:sz w:val="16"/>
            <w:lang w:eastAsia="ko-KR"/>
          </w:rPr>
          <w:t>NR</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Pr>
            <w:rFonts w:ascii="Courier New" w:eastAsia="宋体" w:hAnsi="Courier New"/>
            <w:snapToGrid w:val="0"/>
            <w:sz w:val="16"/>
            <w:lang w:eastAsia="ko-KR"/>
          </w:rPr>
          <w:t xml:space="preserve">                </w:t>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t>TYPE</w:t>
        </w:r>
        <w:r w:rsidRPr="00213F9A">
          <w:rPr>
            <w:rFonts w:ascii="Courier New" w:eastAsia="宋体" w:hAnsi="Courier New" w:cs="Courier New" w:hint="eastAsia"/>
            <w:noProof/>
            <w:snapToGrid w:val="0"/>
            <w:sz w:val="16"/>
            <w:lang w:eastAsia="ko-KR"/>
          </w:rPr>
          <w:t xml:space="preserve"> </w:t>
        </w:r>
        <w:r w:rsidRPr="003B07A7">
          <w:rPr>
            <w:rFonts w:ascii="Courier New" w:eastAsia="宋体" w:hAnsi="Courier New"/>
            <w:snapToGrid w:val="0"/>
            <w:sz w:val="16"/>
            <w:lang w:eastAsia="ko-KR"/>
          </w:rPr>
          <w:t>NR</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sidRPr="00213F9A">
          <w:rPr>
            <w:rFonts w:ascii="Courier New" w:eastAsia="宋体" w:hAnsi="Courier New" w:cs="Courier New"/>
            <w:noProof/>
            <w:snapToGrid w:val="0"/>
            <w:sz w:val="16"/>
            <w:lang w:eastAsia="ko-KR"/>
          </w:rPr>
          <w:tab/>
        </w:r>
        <w:r>
          <w:rPr>
            <w:rFonts w:ascii="Courier New" w:eastAsia="宋体" w:hAnsi="Courier New" w:cs="Courier New"/>
            <w:noProof/>
            <w:snapToGrid w:val="0"/>
            <w:sz w:val="16"/>
            <w:lang w:eastAsia="ko-KR"/>
          </w:rPr>
          <w:t xml:space="preserve">                </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r w:rsidRPr="00213F9A">
          <w:rPr>
            <w:rFonts w:ascii="Courier New" w:eastAsia="宋体" w:hAnsi="Courier New" w:cs="Courier New" w:hint="eastAsia"/>
            <w:noProof/>
            <w:snapToGrid w:val="0"/>
            <w:sz w:val="16"/>
            <w:lang w:eastAsia="ko-KR"/>
          </w:rPr>
          <w:t>|</w:t>
        </w:r>
      </w:ins>
    </w:p>
    <w:p w14:paraId="3576055F" w14:textId="77777777" w:rsidR="00296808" w:rsidRPr="001F099F"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8" w:author="Huawei" w:date="2023-04-04T12:06:00Z"/>
          <w:rFonts w:ascii="Courier New" w:eastAsia="宋体" w:hAnsi="Courier New"/>
          <w:snapToGrid w:val="0"/>
          <w:sz w:val="16"/>
          <w:lang w:eastAsia="ko-KR"/>
        </w:rPr>
      </w:pPr>
      <w:ins w:id="889" w:author="Huawei" w:date="2023-04-04T12:06:00Z">
        <w:r w:rsidRPr="00213F9A">
          <w:rPr>
            <w:rFonts w:ascii="Courier New" w:eastAsia="宋体" w:hAnsi="Courier New" w:cs="Courier New"/>
            <w:noProof/>
            <w:snapToGrid w:val="0"/>
            <w:sz w:val="16"/>
            <w:lang w:eastAsia="ko-KR"/>
          </w:rPr>
          <w:tab/>
        </w:r>
        <w:r w:rsidRPr="00213F9A">
          <w:rPr>
            <w:rFonts w:ascii="Courier New" w:eastAsia="宋体" w:hAnsi="Courier New" w:cs="Courier New" w:hint="eastAsia"/>
            <w:noProof/>
            <w:snapToGrid w:val="0"/>
            <w:sz w:val="16"/>
            <w:lang w:eastAsia="ko-KR"/>
          </w:rPr>
          <w:t>{ ID id-</w:t>
        </w:r>
        <w:r w:rsidRPr="003B07A7">
          <w:rPr>
            <w:rFonts w:ascii="Courier New" w:eastAsia="宋体" w:hAnsi="Courier New"/>
            <w:snapToGrid w:val="0"/>
            <w:sz w:val="16"/>
            <w:lang w:eastAsia="ko-KR"/>
          </w:rPr>
          <w:t>NR</w:t>
        </w:r>
        <w:r>
          <w:rPr>
            <w:rFonts w:ascii="Courier New" w:eastAsia="宋体" w:hAnsi="Courier New"/>
            <w:snapToGrid w:val="0"/>
            <w:sz w:val="16"/>
            <w:lang w:eastAsia="ko-KR"/>
          </w:rPr>
          <w:t>A2X</w:t>
        </w:r>
        <w:r w:rsidRPr="003B07A7">
          <w:rPr>
            <w:rFonts w:ascii="Courier New" w:eastAsia="宋体" w:hAnsi="Courier New"/>
            <w:snapToGrid w:val="0"/>
            <w:sz w:val="16"/>
            <w:lang w:eastAsia="ko-KR"/>
          </w:rPr>
          <w:t>UE</w:t>
        </w:r>
        <w:r>
          <w:rPr>
            <w:rFonts w:ascii="Courier New" w:eastAsia="宋体" w:hAnsi="Courier New"/>
            <w:snapToGrid w:val="0"/>
            <w:sz w:val="16"/>
            <w:lang w:eastAsia="ko-KR"/>
          </w:rPr>
          <w:t>PC5</w:t>
        </w:r>
        <w:r w:rsidRPr="003B07A7">
          <w:rPr>
            <w:rFonts w:ascii="Courier New" w:eastAsia="宋体" w:hAnsi="Courier New"/>
            <w:snapToGrid w:val="0"/>
            <w:sz w:val="16"/>
            <w:lang w:eastAsia="ko-KR"/>
          </w:rPr>
          <w:t>AggregateMaximumBitrate</w:t>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t>TYPE</w:t>
        </w:r>
        <w:r w:rsidRPr="00213F9A">
          <w:rPr>
            <w:rFonts w:ascii="Courier New" w:eastAsia="宋体" w:hAnsi="Courier New" w:cs="Courier New" w:hint="eastAsia"/>
            <w:noProof/>
            <w:snapToGrid w:val="0"/>
            <w:sz w:val="16"/>
            <w:lang w:eastAsia="ko-KR"/>
          </w:rPr>
          <w:t xml:space="preserve"> </w:t>
        </w:r>
        <w:r w:rsidRPr="00213F9A">
          <w:rPr>
            <w:rFonts w:ascii="Courier New" w:eastAsia="宋体" w:hAnsi="Courier New" w:cs="Courier New" w:hint="eastAsia"/>
            <w:noProof/>
            <w:snapToGrid w:val="0"/>
            <w:sz w:val="16"/>
            <w:lang w:val="en-US" w:eastAsia="zh-CN"/>
          </w:rPr>
          <w:t>NRUESidelink</w:t>
        </w:r>
        <w:r w:rsidRPr="00213F9A">
          <w:rPr>
            <w:rFonts w:ascii="Courier New" w:eastAsia="宋体" w:hAnsi="Courier New" w:cs="Courier New" w:hint="eastAsia"/>
            <w:noProof/>
            <w:snapToGrid w:val="0"/>
            <w:sz w:val="16"/>
            <w:lang w:eastAsia="ko-KR"/>
          </w:rPr>
          <w:t>AggregateMaximumBit</w:t>
        </w:r>
        <w:r w:rsidRPr="00213F9A">
          <w:rPr>
            <w:rFonts w:ascii="Courier New" w:eastAsia="宋体" w:hAnsi="Courier New" w:cs="Courier New"/>
            <w:noProof/>
            <w:snapToGrid w:val="0"/>
            <w:sz w:val="16"/>
            <w:lang w:eastAsia="ko-KR"/>
          </w:rPr>
          <w:t>r</w:t>
        </w:r>
        <w:r w:rsidRPr="00213F9A">
          <w:rPr>
            <w:rFonts w:ascii="Courier New" w:eastAsia="宋体" w:hAnsi="Courier New" w:cs="Courier New" w:hint="eastAsia"/>
            <w:noProof/>
            <w:snapToGrid w:val="0"/>
            <w:sz w:val="16"/>
            <w:lang w:eastAsia="ko-KR"/>
          </w:rPr>
          <w:t>ate</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r w:rsidRPr="00213F9A">
          <w:rPr>
            <w:rFonts w:ascii="Courier New" w:eastAsia="宋体" w:hAnsi="Courier New" w:cs="Courier New" w:hint="eastAsia"/>
            <w:noProof/>
            <w:snapToGrid w:val="0"/>
            <w:sz w:val="16"/>
            <w:lang w:eastAsia="ko-KR"/>
          </w:rPr>
          <w:t>|</w:t>
        </w:r>
        <w:r w:rsidRPr="001F099F">
          <w:rPr>
            <w:rFonts w:ascii="Courier New" w:eastAsia="宋体" w:hAnsi="Courier New"/>
            <w:snapToGrid w:val="0"/>
            <w:sz w:val="16"/>
            <w:lang w:eastAsia="ko-KR"/>
          </w:rPr>
          <w:t>,</w:t>
        </w:r>
      </w:ins>
    </w:p>
    <w:p w14:paraId="47A47C7C" w14:textId="71650432" w:rsidR="001F099F" w:rsidRPr="00296808" w:rsidRDefault="001F099F"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486E27" w14:textId="77777777" w:rsidR="001F099F" w:rsidRPr="001F099F" w:rsidRDefault="001F099F" w:rsidP="001F0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F099F">
        <w:rPr>
          <w:rFonts w:ascii="Courier New" w:eastAsia="宋体" w:hAnsi="Courier New"/>
          <w:snapToGrid w:val="0"/>
          <w:sz w:val="16"/>
          <w:lang w:eastAsia="ko-KR"/>
        </w:rPr>
        <w:tab/>
        <w:t>...</w:t>
      </w:r>
    </w:p>
    <w:p w14:paraId="63D1F376" w14:textId="10D6DC23" w:rsidR="001F099F" w:rsidRDefault="001F099F" w:rsidP="001F099F">
      <w:pPr>
        <w:rPr>
          <w:rFonts w:eastAsia="宋体"/>
          <w:snapToGrid w:val="0"/>
          <w:lang w:eastAsia="ko-KR"/>
        </w:rPr>
      </w:pPr>
      <w:r w:rsidRPr="001F099F">
        <w:rPr>
          <w:rFonts w:eastAsia="宋体"/>
          <w:snapToGrid w:val="0"/>
          <w:lang w:eastAsia="ko-KR"/>
        </w:rPr>
        <w:t>}</w:t>
      </w:r>
    </w:p>
    <w:p w14:paraId="5D00691C" w14:textId="77777777" w:rsidR="0085641A" w:rsidRPr="00D1095D" w:rsidRDefault="0085641A" w:rsidP="0085641A">
      <w:pPr>
        <w:rPr>
          <w:rFonts w:eastAsia="宋体"/>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85641A" w:rsidRPr="00BB51EE" w14:paraId="22C9C729" w14:textId="77777777" w:rsidTr="00717C4F">
        <w:tc>
          <w:tcPr>
            <w:tcW w:w="9634" w:type="dxa"/>
            <w:shd w:val="clear" w:color="auto" w:fill="FDE9D9"/>
            <w:vAlign w:val="center"/>
          </w:tcPr>
          <w:p w14:paraId="73CD3727" w14:textId="77777777" w:rsidR="0085641A" w:rsidRPr="00BB51EE" w:rsidRDefault="0085641A" w:rsidP="00717C4F">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183948C0" w14:textId="31EA2A44" w:rsidR="00F64BE5" w:rsidRDefault="00F64BE5" w:rsidP="00F64BE5">
      <w:pPr>
        <w:rPr>
          <w:rFonts w:eastAsia="宋体"/>
          <w:lang w:eastAsia="zh-CN"/>
        </w:rPr>
      </w:pPr>
    </w:p>
    <w:p w14:paraId="7F643948" w14:textId="505768DF" w:rsidR="0085641A" w:rsidRDefault="0085641A" w:rsidP="0085641A">
      <w:pPr>
        <w:pStyle w:val="3"/>
        <w:overflowPunct w:val="0"/>
        <w:autoSpaceDE w:val="0"/>
        <w:autoSpaceDN w:val="0"/>
        <w:adjustRightInd w:val="0"/>
        <w:spacing w:before="120" w:after="180" w:line="240" w:lineRule="auto"/>
        <w:ind w:left="1134" w:hanging="1134"/>
        <w:textAlignment w:val="baseline"/>
        <w:rPr>
          <w:rFonts w:eastAsia="宋体"/>
          <w:b w:val="0"/>
          <w:lang w:eastAsia="ko-KR"/>
        </w:rPr>
      </w:pPr>
      <w:bookmarkStart w:id="890" w:name="_Toc20955356"/>
      <w:bookmarkStart w:id="891" w:name="_Toc29503809"/>
      <w:bookmarkStart w:id="892" w:name="_Toc29504393"/>
      <w:bookmarkStart w:id="893" w:name="_Toc29504977"/>
      <w:bookmarkStart w:id="894" w:name="_Toc36553430"/>
      <w:bookmarkStart w:id="895" w:name="_Toc36555157"/>
      <w:bookmarkStart w:id="896" w:name="_Toc45652556"/>
      <w:bookmarkStart w:id="897" w:name="_Toc45658988"/>
      <w:bookmarkStart w:id="898" w:name="_Toc45720808"/>
      <w:bookmarkStart w:id="899" w:name="_Toc45798688"/>
      <w:bookmarkStart w:id="900" w:name="_Toc45898077"/>
      <w:bookmarkStart w:id="901" w:name="_Toc51746284"/>
      <w:bookmarkStart w:id="902" w:name="_Toc64446549"/>
      <w:bookmarkStart w:id="903" w:name="_Toc73982419"/>
      <w:bookmarkStart w:id="904" w:name="_Toc88652509"/>
      <w:bookmarkStart w:id="905" w:name="_Toc97891553"/>
      <w:bookmarkStart w:id="906" w:name="_Toc99123758"/>
      <w:bookmarkStart w:id="907" w:name="_Toc99662564"/>
      <w:bookmarkStart w:id="908" w:name="_Toc105152643"/>
      <w:bookmarkStart w:id="909" w:name="_Toc105174449"/>
      <w:bookmarkStart w:id="910" w:name="_Toc106109447"/>
      <w:bookmarkStart w:id="911" w:name="_Toc107409905"/>
      <w:r w:rsidRPr="0085641A">
        <w:rPr>
          <w:rFonts w:eastAsia="宋体"/>
          <w:b w:val="0"/>
          <w:lang w:eastAsia="ko-KR"/>
        </w:rPr>
        <w:lastRenderedPageBreak/>
        <w:t>9.4.5</w:t>
      </w:r>
      <w:r w:rsidRPr="0085641A">
        <w:rPr>
          <w:rFonts w:eastAsia="宋体"/>
          <w:b w:val="0"/>
          <w:lang w:eastAsia="ko-KR"/>
        </w:rPr>
        <w:tab/>
        <w:t>Information Element Definitions</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35981F63" w14:textId="77777777" w:rsidR="0085641A" w:rsidRPr="0085641A" w:rsidRDefault="0085641A" w:rsidP="0085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5641A">
        <w:rPr>
          <w:rFonts w:ascii="Courier New" w:eastAsia="宋体" w:hAnsi="Courier New"/>
          <w:snapToGrid w:val="0"/>
          <w:sz w:val="16"/>
          <w:lang w:eastAsia="ko-KR"/>
        </w:rPr>
        <w:t>-- ASN1START</w:t>
      </w:r>
    </w:p>
    <w:p w14:paraId="27F8D8BB" w14:textId="77777777" w:rsidR="0085641A" w:rsidRPr="0085641A" w:rsidRDefault="0085641A" w:rsidP="0085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5641A">
        <w:rPr>
          <w:rFonts w:ascii="Courier New" w:eastAsia="宋体" w:hAnsi="Courier New"/>
          <w:snapToGrid w:val="0"/>
          <w:sz w:val="16"/>
          <w:lang w:eastAsia="ko-KR"/>
        </w:rPr>
        <w:t>-- **************************************************************</w:t>
      </w:r>
    </w:p>
    <w:p w14:paraId="6269E482"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2" w:author="Huawei" w:date="2023-04-04T12:06:00Z"/>
          <w:rFonts w:ascii="Courier New" w:eastAsia="宋体" w:hAnsi="Courier New"/>
          <w:noProof/>
          <w:snapToGrid w:val="0"/>
          <w:sz w:val="16"/>
          <w:lang w:eastAsia="ko-KR"/>
        </w:rPr>
      </w:pPr>
      <w:ins w:id="913" w:author="Huawei" w:date="2023-04-04T12:06:00Z">
        <w:r w:rsidRPr="0085641A">
          <w:rPr>
            <w:rFonts w:ascii="Courier New" w:eastAsia="宋体" w:hAnsi="Courier New"/>
            <w:noProof/>
            <w:snapToGrid w:val="0"/>
            <w:sz w:val="16"/>
            <w:lang w:eastAsia="ko-KR"/>
          </w:rPr>
          <w:t>LTE</w:t>
        </w:r>
        <w:r>
          <w:rPr>
            <w:rFonts w:ascii="Courier New" w:eastAsia="宋体" w:hAnsi="Courier New"/>
            <w:noProof/>
            <w:snapToGrid w:val="0"/>
            <w:sz w:val="16"/>
            <w:lang w:eastAsia="ko-KR"/>
          </w:rPr>
          <w:t>A</w:t>
        </w:r>
        <w:r w:rsidRPr="0085641A">
          <w:rPr>
            <w:rFonts w:ascii="Courier New" w:eastAsia="宋体" w:hAnsi="Courier New"/>
            <w:noProof/>
            <w:snapToGrid w:val="0"/>
            <w:sz w:val="16"/>
            <w:lang w:eastAsia="ko-KR"/>
          </w:rPr>
          <w:t>2XServicesAuthorized ::= SEQUENCE {</w:t>
        </w:r>
      </w:ins>
    </w:p>
    <w:p w14:paraId="13704C0F"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4" w:author="Huawei" w:date="2023-04-04T12:06:00Z"/>
          <w:rFonts w:ascii="Courier New" w:eastAsia="宋体" w:hAnsi="Courier New"/>
          <w:snapToGrid w:val="0"/>
          <w:sz w:val="16"/>
          <w:lang w:eastAsia="ko-KR"/>
        </w:rPr>
      </w:pPr>
      <w:ins w:id="915" w:author="Huawei" w:date="2023-04-04T12:06:00Z">
        <w:r w:rsidRPr="0085641A">
          <w:rPr>
            <w:rFonts w:ascii="Courier New" w:eastAsia="宋体" w:hAnsi="Courier New"/>
            <w:snapToGrid w:val="0"/>
            <w:sz w:val="16"/>
            <w:lang w:eastAsia="ko-KR"/>
          </w:rPr>
          <w:tab/>
        </w:r>
        <w:r>
          <w:rPr>
            <w:rFonts w:ascii="Courier New" w:eastAsia="宋体" w:hAnsi="Courier New"/>
            <w:snapToGrid w:val="0"/>
            <w:sz w:val="16"/>
            <w:lang w:eastAsia="ko-KR"/>
          </w:rPr>
          <w:t>aircraft</w:t>
        </w:r>
        <w:r w:rsidRPr="0085641A">
          <w:rPr>
            <w:rFonts w:ascii="Courier New" w:eastAsia="宋体" w:hAnsi="Courier New"/>
            <w:snapToGrid w:val="0"/>
            <w:sz w:val="16"/>
            <w:lang w:eastAsia="ko-KR"/>
          </w:rPr>
          <w:t>UE</w:t>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Pr>
            <w:rFonts w:ascii="Courier New" w:eastAsia="宋体" w:hAnsi="Courier New"/>
            <w:snapToGrid w:val="0"/>
            <w:sz w:val="16"/>
            <w:lang w:eastAsia="ko-KR"/>
          </w:rPr>
          <w:t>Aircraft</w:t>
        </w:r>
        <w:r w:rsidRPr="0085641A">
          <w:rPr>
            <w:rFonts w:ascii="Courier New" w:eastAsia="宋体" w:hAnsi="Courier New"/>
            <w:snapToGrid w:val="0"/>
            <w:sz w:val="16"/>
            <w:lang w:eastAsia="ko-KR"/>
          </w:rPr>
          <w:t>UE</w:t>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t>OPTIONAL,</w:t>
        </w:r>
      </w:ins>
    </w:p>
    <w:p w14:paraId="5622A674"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6" w:author="Huawei" w:date="2023-04-04T12:06:00Z"/>
          <w:rFonts w:ascii="Courier New" w:eastAsia="宋体" w:hAnsi="Courier New"/>
          <w:noProof/>
          <w:sz w:val="16"/>
          <w:lang w:eastAsia="ko-KR"/>
        </w:rPr>
      </w:pPr>
      <w:ins w:id="917" w:author="Huawei" w:date="2023-04-04T12:06:00Z">
        <w:r w:rsidRPr="0085641A">
          <w:rPr>
            <w:rFonts w:ascii="Courier New" w:eastAsia="宋体" w:hAnsi="Courier New"/>
            <w:noProof/>
            <w:sz w:val="16"/>
            <w:lang w:eastAsia="ko-KR"/>
          </w:rPr>
          <w:tab/>
        </w:r>
        <w:r>
          <w:rPr>
            <w:rFonts w:ascii="Courier New" w:eastAsia="宋体" w:hAnsi="Courier New"/>
            <w:snapToGrid w:val="0"/>
            <w:sz w:val="16"/>
            <w:lang w:eastAsia="ko-KR"/>
          </w:rPr>
          <w:t>aircraftcontroller</w:t>
        </w:r>
        <w:r w:rsidRPr="0085641A">
          <w:rPr>
            <w:rFonts w:ascii="Courier New" w:eastAsia="宋体" w:hAnsi="Courier New"/>
            <w:noProof/>
            <w:sz w:val="16"/>
            <w:lang w:eastAsia="ko-KR"/>
          </w:rPr>
          <w:t xml:space="preserve">UE </w:t>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Pr>
            <w:rFonts w:ascii="Courier New" w:eastAsia="宋体" w:hAnsi="Courier New"/>
            <w:snapToGrid w:val="0"/>
            <w:sz w:val="16"/>
            <w:lang w:eastAsia="ko-KR"/>
          </w:rPr>
          <w:t>Aircraftcontroller</w:t>
        </w:r>
        <w:r w:rsidRPr="0085641A">
          <w:rPr>
            <w:rFonts w:ascii="Courier New" w:eastAsia="宋体" w:hAnsi="Courier New"/>
            <w:noProof/>
            <w:sz w:val="16"/>
            <w:lang w:eastAsia="ko-KR"/>
          </w:rPr>
          <w:t>UE</w:t>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t>OPTIONAL,</w:t>
        </w:r>
      </w:ins>
    </w:p>
    <w:p w14:paraId="0A58832A"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8" w:author="Huawei" w:date="2023-04-04T12:06:00Z"/>
          <w:rFonts w:ascii="Courier New" w:eastAsia="宋体" w:hAnsi="Courier New"/>
          <w:snapToGrid w:val="0"/>
          <w:sz w:val="16"/>
          <w:lang w:eastAsia="ko-KR"/>
        </w:rPr>
      </w:pPr>
      <w:ins w:id="919" w:author="Huawei" w:date="2023-04-04T12:06:00Z">
        <w:r w:rsidRPr="0085641A">
          <w:rPr>
            <w:rFonts w:ascii="Courier New" w:eastAsia="宋体" w:hAnsi="Courier New"/>
            <w:snapToGrid w:val="0"/>
            <w:sz w:val="16"/>
            <w:lang w:eastAsia="ko-KR"/>
          </w:rPr>
          <w:tab/>
          <w:t>iE-Extensions</w:t>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t>ProtocolExtensionContainer { {LTE</w:t>
        </w:r>
        <w:r>
          <w:rPr>
            <w:rFonts w:ascii="Courier New" w:eastAsia="宋体" w:hAnsi="Courier New"/>
            <w:snapToGrid w:val="0"/>
            <w:sz w:val="16"/>
            <w:lang w:eastAsia="ko-KR"/>
          </w:rPr>
          <w:t>A</w:t>
        </w:r>
        <w:r w:rsidRPr="0085641A">
          <w:rPr>
            <w:rFonts w:ascii="Courier New" w:eastAsia="宋体" w:hAnsi="Courier New"/>
            <w:snapToGrid w:val="0"/>
            <w:sz w:val="16"/>
            <w:lang w:eastAsia="ko-KR"/>
          </w:rPr>
          <w:t>2XServicesAuthorized-ExtIEs} }</w:t>
        </w:r>
        <w:r w:rsidRPr="0085641A">
          <w:rPr>
            <w:rFonts w:ascii="Courier New" w:eastAsia="宋体" w:hAnsi="Courier New"/>
            <w:snapToGrid w:val="0"/>
            <w:sz w:val="16"/>
            <w:lang w:eastAsia="ko-KR"/>
          </w:rPr>
          <w:tab/>
          <w:t>OPTIONAL,</w:t>
        </w:r>
      </w:ins>
    </w:p>
    <w:p w14:paraId="00AC9FA1"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0" w:author="Huawei" w:date="2023-04-04T12:06:00Z"/>
          <w:rFonts w:ascii="Courier New" w:eastAsia="宋体" w:hAnsi="Courier New"/>
          <w:snapToGrid w:val="0"/>
          <w:sz w:val="16"/>
          <w:lang w:eastAsia="ko-KR"/>
        </w:rPr>
      </w:pPr>
      <w:ins w:id="921" w:author="Huawei" w:date="2023-04-04T12:06:00Z">
        <w:r w:rsidRPr="0085641A">
          <w:rPr>
            <w:rFonts w:ascii="Courier New" w:eastAsia="宋体" w:hAnsi="Courier New"/>
            <w:snapToGrid w:val="0"/>
            <w:sz w:val="16"/>
            <w:lang w:eastAsia="ko-KR"/>
          </w:rPr>
          <w:tab/>
          <w:t>...</w:t>
        </w:r>
      </w:ins>
    </w:p>
    <w:p w14:paraId="79748DE5"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2" w:author="Huawei" w:date="2023-04-04T12:06:00Z"/>
          <w:rFonts w:ascii="Courier New" w:eastAsia="宋体" w:hAnsi="Courier New"/>
          <w:snapToGrid w:val="0"/>
          <w:sz w:val="16"/>
          <w:lang w:eastAsia="ko-KR"/>
        </w:rPr>
      </w:pPr>
      <w:ins w:id="923" w:author="Huawei" w:date="2023-04-04T12:06:00Z">
        <w:r w:rsidRPr="0085641A">
          <w:rPr>
            <w:rFonts w:ascii="Courier New" w:eastAsia="宋体" w:hAnsi="Courier New"/>
            <w:snapToGrid w:val="0"/>
            <w:sz w:val="16"/>
            <w:lang w:eastAsia="ko-KR"/>
          </w:rPr>
          <w:t>}</w:t>
        </w:r>
      </w:ins>
    </w:p>
    <w:p w14:paraId="0774830E"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4" w:author="Huawei" w:date="2023-04-04T12:06:00Z"/>
          <w:rFonts w:ascii="Courier New" w:eastAsia="宋体" w:hAnsi="Courier New"/>
          <w:snapToGrid w:val="0"/>
          <w:sz w:val="16"/>
          <w:lang w:eastAsia="ko-KR"/>
        </w:rPr>
      </w:pPr>
    </w:p>
    <w:p w14:paraId="1BD46EA7"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5" w:author="Huawei" w:date="2023-04-04T12:06:00Z"/>
          <w:rFonts w:ascii="Courier New" w:eastAsia="宋体" w:hAnsi="Courier New"/>
          <w:snapToGrid w:val="0"/>
          <w:sz w:val="16"/>
          <w:lang w:eastAsia="ko-KR"/>
        </w:rPr>
      </w:pPr>
      <w:ins w:id="926" w:author="Huawei" w:date="2023-04-04T12:06:00Z">
        <w:r w:rsidRPr="0085641A">
          <w:rPr>
            <w:rFonts w:ascii="Courier New" w:eastAsia="宋体" w:hAnsi="Courier New"/>
            <w:snapToGrid w:val="0"/>
            <w:sz w:val="16"/>
            <w:lang w:eastAsia="ko-KR"/>
          </w:rPr>
          <w:t>LTE</w:t>
        </w:r>
        <w:r>
          <w:rPr>
            <w:rFonts w:ascii="Courier New" w:eastAsia="宋体" w:hAnsi="Courier New"/>
            <w:snapToGrid w:val="0"/>
            <w:sz w:val="16"/>
            <w:lang w:eastAsia="ko-KR"/>
          </w:rPr>
          <w:t>A</w:t>
        </w:r>
        <w:r w:rsidRPr="0085641A">
          <w:rPr>
            <w:rFonts w:ascii="Courier New" w:eastAsia="宋体" w:hAnsi="Courier New"/>
            <w:snapToGrid w:val="0"/>
            <w:sz w:val="16"/>
            <w:lang w:eastAsia="ko-KR"/>
          </w:rPr>
          <w:t>2XServicesAuthorized-ExtIEs NGAP-PROTOCOL-EXTENSION ::= {</w:t>
        </w:r>
      </w:ins>
    </w:p>
    <w:p w14:paraId="3FA5C9D8"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7" w:author="Huawei" w:date="2023-04-04T12:06:00Z"/>
          <w:rFonts w:ascii="Courier New" w:eastAsia="宋体" w:hAnsi="Courier New"/>
          <w:snapToGrid w:val="0"/>
          <w:sz w:val="16"/>
          <w:lang w:eastAsia="ko-KR"/>
        </w:rPr>
      </w:pPr>
      <w:ins w:id="928" w:author="Huawei" w:date="2023-04-04T12:06:00Z">
        <w:r w:rsidRPr="0085641A">
          <w:rPr>
            <w:rFonts w:ascii="Courier New" w:eastAsia="宋体" w:hAnsi="Courier New"/>
            <w:snapToGrid w:val="0"/>
            <w:sz w:val="16"/>
            <w:lang w:eastAsia="ko-KR"/>
          </w:rPr>
          <w:tab/>
          <w:t>...</w:t>
        </w:r>
      </w:ins>
    </w:p>
    <w:p w14:paraId="563D40C1"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9" w:author="Huawei" w:date="2023-04-04T12:06:00Z"/>
          <w:rFonts w:ascii="Courier New" w:eastAsia="宋体" w:hAnsi="Courier New"/>
          <w:snapToGrid w:val="0"/>
          <w:sz w:val="16"/>
          <w:lang w:eastAsia="ko-KR"/>
        </w:rPr>
      </w:pPr>
      <w:ins w:id="930" w:author="Huawei" w:date="2023-04-04T12:06:00Z">
        <w:r w:rsidRPr="0085641A">
          <w:rPr>
            <w:rFonts w:ascii="Courier New" w:eastAsia="宋体" w:hAnsi="Courier New"/>
            <w:snapToGrid w:val="0"/>
            <w:sz w:val="16"/>
            <w:lang w:eastAsia="ko-KR"/>
          </w:rPr>
          <w:t>}</w:t>
        </w:r>
      </w:ins>
    </w:p>
    <w:p w14:paraId="06EA0B6D"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1" w:author="Huawei" w:date="2023-04-04T12:06:00Z"/>
          <w:rFonts w:ascii="Courier New" w:eastAsia="宋体" w:hAnsi="Courier New"/>
          <w:snapToGrid w:val="0"/>
          <w:sz w:val="16"/>
          <w:lang w:eastAsia="ko-KR"/>
        </w:rPr>
      </w:pPr>
    </w:p>
    <w:p w14:paraId="5BC509DF"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2" w:author="Huawei" w:date="2023-04-04T12:06:00Z"/>
          <w:rFonts w:ascii="Courier New" w:eastAsia="宋体" w:hAnsi="Courier New"/>
          <w:snapToGrid w:val="0"/>
          <w:sz w:val="16"/>
          <w:lang w:eastAsia="ko-KR"/>
        </w:rPr>
      </w:pPr>
      <w:ins w:id="933" w:author="Huawei" w:date="2023-04-04T12:06:00Z">
        <w:r w:rsidRPr="0085641A">
          <w:rPr>
            <w:rFonts w:ascii="Courier New" w:eastAsia="宋体" w:hAnsi="Courier New"/>
            <w:snapToGrid w:val="0"/>
            <w:sz w:val="16"/>
            <w:lang w:eastAsia="ko-KR"/>
          </w:rPr>
          <w:t>NR</w:t>
        </w:r>
        <w:r>
          <w:rPr>
            <w:rFonts w:ascii="Courier New" w:eastAsia="宋体" w:hAnsi="Courier New"/>
            <w:snapToGrid w:val="0"/>
            <w:sz w:val="16"/>
            <w:lang w:eastAsia="ko-KR"/>
          </w:rPr>
          <w:t>A</w:t>
        </w:r>
        <w:r w:rsidRPr="0085641A">
          <w:rPr>
            <w:rFonts w:ascii="Courier New" w:eastAsia="宋体" w:hAnsi="Courier New"/>
            <w:snapToGrid w:val="0"/>
            <w:sz w:val="16"/>
            <w:lang w:eastAsia="ko-KR"/>
          </w:rPr>
          <w:t>2XServicesAuthorized ::= SEQUENCE {</w:t>
        </w:r>
      </w:ins>
    </w:p>
    <w:p w14:paraId="31188F79"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4" w:author="Huawei" w:date="2023-04-04T12:06:00Z"/>
          <w:rFonts w:ascii="Courier New" w:eastAsia="宋体" w:hAnsi="Courier New"/>
          <w:snapToGrid w:val="0"/>
          <w:sz w:val="16"/>
          <w:lang w:eastAsia="ko-KR"/>
        </w:rPr>
      </w:pPr>
      <w:ins w:id="935" w:author="Huawei" w:date="2023-04-04T12:06:00Z">
        <w:r w:rsidRPr="0085641A">
          <w:rPr>
            <w:rFonts w:ascii="Courier New" w:eastAsia="宋体" w:hAnsi="Courier New"/>
            <w:snapToGrid w:val="0"/>
            <w:sz w:val="16"/>
            <w:lang w:eastAsia="ko-KR"/>
          </w:rPr>
          <w:tab/>
        </w:r>
        <w:r>
          <w:rPr>
            <w:rFonts w:ascii="Courier New" w:eastAsia="宋体" w:hAnsi="Courier New"/>
            <w:snapToGrid w:val="0"/>
            <w:sz w:val="16"/>
            <w:lang w:eastAsia="ko-KR"/>
          </w:rPr>
          <w:t>aircraft</w:t>
        </w:r>
        <w:r w:rsidRPr="0085641A">
          <w:rPr>
            <w:rFonts w:ascii="Courier New" w:eastAsia="宋体" w:hAnsi="Courier New"/>
            <w:snapToGrid w:val="0"/>
            <w:sz w:val="16"/>
            <w:lang w:eastAsia="ko-KR"/>
          </w:rPr>
          <w:t>UE</w:t>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Pr>
            <w:rFonts w:ascii="Courier New" w:eastAsia="宋体" w:hAnsi="Courier New"/>
            <w:snapToGrid w:val="0"/>
            <w:sz w:val="16"/>
            <w:lang w:eastAsia="ko-KR"/>
          </w:rPr>
          <w:t>Aircraft</w:t>
        </w:r>
        <w:r w:rsidRPr="0085641A">
          <w:rPr>
            <w:rFonts w:ascii="Courier New" w:eastAsia="宋体" w:hAnsi="Courier New"/>
            <w:snapToGrid w:val="0"/>
            <w:sz w:val="16"/>
            <w:lang w:eastAsia="ko-KR"/>
          </w:rPr>
          <w:t>UE</w:t>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t>OPTIONAL,</w:t>
        </w:r>
      </w:ins>
    </w:p>
    <w:p w14:paraId="1644D82C"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6" w:author="Huawei" w:date="2023-04-04T12:06:00Z"/>
          <w:rFonts w:ascii="Courier New" w:eastAsia="宋体" w:hAnsi="Courier New"/>
          <w:noProof/>
          <w:sz w:val="16"/>
          <w:lang w:eastAsia="ko-KR"/>
        </w:rPr>
      </w:pPr>
      <w:ins w:id="937" w:author="Huawei" w:date="2023-04-04T12:06:00Z">
        <w:r w:rsidRPr="0085641A">
          <w:rPr>
            <w:rFonts w:ascii="Courier New" w:eastAsia="宋体" w:hAnsi="Courier New"/>
            <w:noProof/>
            <w:sz w:val="16"/>
            <w:lang w:eastAsia="ko-KR"/>
          </w:rPr>
          <w:tab/>
        </w:r>
        <w:r>
          <w:rPr>
            <w:rFonts w:ascii="Courier New" w:eastAsia="宋体" w:hAnsi="Courier New"/>
            <w:snapToGrid w:val="0"/>
            <w:sz w:val="16"/>
            <w:lang w:eastAsia="ko-KR"/>
          </w:rPr>
          <w:t>aircraftController</w:t>
        </w:r>
        <w:r w:rsidRPr="0085641A">
          <w:rPr>
            <w:rFonts w:ascii="Courier New" w:eastAsia="宋体" w:hAnsi="Courier New"/>
            <w:noProof/>
            <w:sz w:val="16"/>
            <w:lang w:eastAsia="ko-KR"/>
          </w:rPr>
          <w:t xml:space="preserve">UE </w:t>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Pr>
            <w:rFonts w:ascii="Courier New" w:eastAsia="宋体" w:hAnsi="Courier New"/>
            <w:snapToGrid w:val="0"/>
            <w:sz w:val="16"/>
            <w:lang w:eastAsia="ko-KR"/>
          </w:rPr>
          <w:t>AircraftController</w:t>
        </w:r>
        <w:r w:rsidRPr="0085641A">
          <w:rPr>
            <w:rFonts w:ascii="Courier New" w:eastAsia="宋体" w:hAnsi="Courier New"/>
            <w:noProof/>
            <w:sz w:val="16"/>
            <w:lang w:eastAsia="ko-KR"/>
          </w:rPr>
          <w:t>UE</w:t>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t>OPTIONAL,</w:t>
        </w:r>
      </w:ins>
    </w:p>
    <w:p w14:paraId="6A25C0D6"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8" w:author="Huawei" w:date="2023-04-04T12:06:00Z"/>
          <w:rFonts w:ascii="Courier New" w:eastAsia="宋体" w:hAnsi="Courier New"/>
          <w:snapToGrid w:val="0"/>
          <w:sz w:val="16"/>
          <w:lang w:eastAsia="ko-KR"/>
        </w:rPr>
      </w:pPr>
      <w:ins w:id="939" w:author="Huawei" w:date="2023-04-04T12:06:00Z">
        <w:r w:rsidRPr="0085641A">
          <w:rPr>
            <w:rFonts w:ascii="Courier New" w:eastAsia="宋体" w:hAnsi="Courier New"/>
            <w:snapToGrid w:val="0"/>
            <w:sz w:val="16"/>
            <w:lang w:eastAsia="ko-KR"/>
          </w:rPr>
          <w:tab/>
          <w:t>iE-Extensions</w:t>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t>ProtocolExtensionContainer { {NR</w:t>
        </w:r>
        <w:r>
          <w:rPr>
            <w:rFonts w:ascii="Courier New" w:eastAsia="宋体" w:hAnsi="Courier New"/>
            <w:snapToGrid w:val="0"/>
            <w:sz w:val="16"/>
            <w:lang w:eastAsia="ko-KR"/>
          </w:rPr>
          <w:t>A</w:t>
        </w:r>
        <w:r w:rsidRPr="0085641A">
          <w:rPr>
            <w:rFonts w:ascii="Courier New" w:eastAsia="宋体" w:hAnsi="Courier New"/>
            <w:snapToGrid w:val="0"/>
            <w:sz w:val="16"/>
            <w:lang w:eastAsia="ko-KR"/>
          </w:rPr>
          <w:t>2XServicesAuthorized-ExtIEs} }</w:t>
        </w:r>
        <w:r w:rsidRPr="0085641A">
          <w:rPr>
            <w:rFonts w:ascii="Courier New" w:eastAsia="宋体" w:hAnsi="Courier New"/>
            <w:snapToGrid w:val="0"/>
            <w:sz w:val="16"/>
            <w:lang w:eastAsia="ko-KR"/>
          </w:rPr>
          <w:tab/>
          <w:t>OPTIONAL,</w:t>
        </w:r>
      </w:ins>
    </w:p>
    <w:p w14:paraId="4563BC11"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0" w:author="Huawei" w:date="2023-04-04T12:06:00Z"/>
          <w:rFonts w:ascii="Courier New" w:eastAsia="宋体" w:hAnsi="Courier New"/>
          <w:snapToGrid w:val="0"/>
          <w:sz w:val="16"/>
          <w:lang w:eastAsia="ko-KR"/>
        </w:rPr>
      </w:pPr>
      <w:ins w:id="941" w:author="Huawei" w:date="2023-04-04T12:06:00Z">
        <w:r w:rsidRPr="0085641A">
          <w:rPr>
            <w:rFonts w:ascii="Courier New" w:eastAsia="宋体" w:hAnsi="Courier New"/>
            <w:snapToGrid w:val="0"/>
            <w:sz w:val="16"/>
            <w:lang w:eastAsia="ko-KR"/>
          </w:rPr>
          <w:tab/>
          <w:t>...</w:t>
        </w:r>
      </w:ins>
    </w:p>
    <w:p w14:paraId="1E32A85A"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2" w:author="Huawei" w:date="2023-04-04T12:06:00Z"/>
          <w:rFonts w:ascii="Courier New" w:eastAsia="宋体" w:hAnsi="Courier New"/>
          <w:snapToGrid w:val="0"/>
          <w:sz w:val="16"/>
          <w:lang w:eastAsia="ko-KR"/>
        </w:rPr>
      </w:pPr>
      <w:ins w:id="943" w:author="Huawei" w:date="2023-04-04T12:06:00Z">
        <w:r w:rsidRPr="0085641A">
          <w:rPr>
            <w:rFonts w:ascii="Courier New" w:eastAsia="宋体" w:hAnsi="Courier New"/>
            <w:snapToGrid w:val="0"/>
            <w:sz w:val="16"/>
            <w:lang w:eastAsia="ko-KR"/>
          </w:rPr>
          <w:t>}</w:t>
        </w:r>
      </w:ins>
    </w:p>
    <w:p w14:paraId="187145D0"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4" w:author="Huawei" w:date="2023-04-04T12:06:00Z"/>
          <w:rFonts w:ascii="Courier New" w:eastAsia="宋体" w:hAnsi="Courier New"/>
          <w:snapToGrid w:val="0"/>
          <w:sz w:val="16"/>
          <w:lang w:eastAsia="ko-KR"/>
        </w:rPr>
      </w:pPr>
    </w:p>
    <w:p w14:paraId="4C8FEA1E"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5" w:author="Huawei" w:date="2023-04-04T12:06:00Z"/>
          <w:rFonts w:ascii="Courier New" w:eastAsia="宋体" w:hAnsi="Courier New"/>
          <w:snapToGrid w:val="0"/>
          <w:sz w:val="16"/>
          <w:lang w:eastAsia="ko-KR"/>
        </w:rPr>
      </w:pPr>
      <w:ins w:id="946" w:author="Huawei" w:date="2023-04-04T12:06:00Z">
        <w:r w:rsidRPr="0085641A">
          <w:rPr>
            <w:rFonts w:ascii="Courier New" w:eastAsia="宋体" w:hAnsi="Courier New"/>
            <w:snapToGrid w:val="0"/>
            <w:sz w:val="16"/>
            <w:lang w:eastAsia="ko-KR"/>
          </w:rPr>
          <w:t>NR</w:t>
        </w:r>
        <w:r>
          <w:rPr>
            <w:rFonts w:ascii="Courier New" w:eastAsia="宋体" w:hAnsi="Courier New"/>
            <w:snapToGrid w:val="0"/>
            <w:sz w:val="16"/>
            <w:lang w:eastAsia="ko-KR"/>
          </w:rPr>
          <w:t>A</w:t>
        </w:r>
        <w:r w:rsidRPr="0085641A">
          <w:rPr>
            <w:rFonts w:ascii="Courier New" w:eastAsia="宋体" w:hAnsi="Courier New"/>
            <w:snapToGrid w:val="0"/>
            <w:sz w:val="16"/>
            <w:lang w:eastAsia="ko-KR"/>
          </w:rPr>
          <w:t>2XServicesAuthorized-ExtIEs NGAP-PROTOCOL-EXTENSION ::= {</w:t>
        </w:r>
      </w:ins>
    </w:p>
    <w:p w14:paraId="48156B85"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7" w:author="Huawei" w:date="2023-04-04T12:06:00Z"/>
          <w:rFonts w:ascii="Courier New" w:eastAsia="宋体" w:hAnsi="Courier New"/>
          <w:snapToGrid w:val="0"/>
          <w:sz w:val="16"/>
          <w:lang w:eastAsia="ko-KR"/>
        </w:rPr>
      </w:pPr>
      <w:ins w:id="948" w:author="Huawei" w:date="2023-04-04T12:06:00Z">
        <w:r w:rsidRPr="0085641A">
          <w:rPr>
            <w:rFonts w:ascii="Courier New" w:eastAsia="宋体" w:hAnsi="Courier New"/>
            <w:snapToGrid w:val="0"/>
            <w:sz w:val="16"/>
            <w:lang w:eastAsia="ko-KR"/>
          </w:rPr>
          <w:tab/>
          <w:t>...</w:t>
        </w:r>
      </w:ins>
    </w:p>
    <w:p w14:paraId="78CAB95C"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9" w:author="Huawei" w:date="2023-04-04T12:06:00Z"/>
          <w:rFonts w:ascii="Courier New" w:eastAsia="宋体" w:hAnsi="Courier New"/>
          <w:snapToGrid w:val="0"/>
          <w:sz w:val="16"/>
          <w:lang w:eastAsia="ko-KR"/>
        </w:rPr>
      </w:pPr>
      <w:ins w:id="950" w:author="Huawei" w:date="2023-04-04T12:06:00Z">
        <w:r w:rsidRPr="0085641A">
          <w:rPr>
            <w:rFonts w:ascii="Courier New" w:eastAsia="宋体" w:hAnsi="Courier New"/>
            <w:snapToGrid w:val="0"/>
            <w:sz w:val="16"/>
            <w:lang w:eastAsia="ko-KR"/>
          </w:rPr>
          <w:t>}</w:t>
        </w:r>
      </w:ins>
    </w:p>
    <w:p w14:paraId="1435FBC8"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1" w:author="Huawei" w:date="2023-04-04T12:06:00Z"/>
          <w:rFonts w:ascii="Courier New" w:eastAsia="宋体" w:hAnsi="Courier New"/>
          <w:snapToGrid w:val="0"/>
          <w:sz w:val="16"/>
          <w:lang w:eastAsia="ko-KR"/>
        </w:rPr>
      </w:pPr>
      <w:ins w:id="952" w:author="Huawei" w:date="2023-04-04T12:06:00Z">
        <w:r>
          <w:rPr>
            <w:rFonts w:ascii="Courier New" w:eastAsia="宋体" w:hAnsi="Courier New"/>
            <w:snapToGrid w:val="0"/>
            <w:sz w:val="16"/>
            <w:lang w:eastAsia="ko-KR"/>
          </w:rPr>
          <w:t>Aircraft</w:t>
        </w:r>
        <w:r w:rsidRPr="0085641A">
          <w:rPr>
            <w:rFonts w:ascii="Courier New" w:eastAsia="宋体" w:hAnsi="Courier New"/>
            <w:snapToGrid w:val="0"/>
            <w:sz w:val="16"/>
            <w:lang w:eastAsia="ko-KR"/>
          </w:rPr>
          <w:t>UE</w:t>
        </w:r>
        <w:r>
          <w:rPr>
            <w:rFonts w:ascii="Courier New" w:eastAsia="宋体" w:hAnsi="Courier New"/>
            <w:snapToGrid w:val="0"/>
            <w:sz w:val="16"/>
            <w:lang w:eastAsia="ko-KR"/>
          </w:rPr>
          <w:t xml:space="preserve"> </w:t>
        </w:r>
        <w:r w:rsidRPr="0085641A">
          <w:rPr>
            <w:rFonts w:ascii="Courier New" w:eastAsia="宋体" w:hAnsi="Courier New"/>
            <w:snapToGrid w:val="0"/>
            <w:sz w:val="16"/>
            <w:lang w:eastAsia="ko-KR"/>
          </w:rPr>
          <w:t xml:space="preserve">::= ENUMERATED { </w:t>
        </w:r>
      </w:ins>
    </w:p>
    <w:p w14:paraId="7608D6C8"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3" w:author="Huawei" w:date="2023-04-04T12:06:00Z"/>
          <w:rFonts w:ascii="Courier New" w:eastAsia="宋体" w:hAnsi="Courier New"/>
          <w:snapToGrid w:val="0"/>
          <w:sz w:val="16"/>
          <w:lang w:eastAsia="ko-KR"/>
        </w:rPr>
      </w:pPr>
      <w:ins w:id="954" w:author="Huawei" w:date="2023-04-04T12:06:00Z">
        <w:r w:rsidRPr="0085641A">
          <w:rPr>
            <w:rFonts w:ascii="Courier New" w:eastAsia="宋体" w:hAnsi="Courier New"/>
            <w:snapToGrid w:val="0"/>
            <w:sz w:val="16"/>
            <w:lang w:eastAsia="ko-KR"/>
          </w:rPr>
          <w:tab/>
          <w:t>authorized,</w:t>
        </w:r>
      </w:ins>
    </w:p>
    <w:p w14:paraId="4C24C086"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5" w:author="Huawei" w:date="2023-04-04T12:06:00Z"/>
          <w:rFonts w:ascii="Courier New" w:eastAsia="宋体" w:hAnsi="Courier New"/>
          <w:snapToGrid w:val="0"/>
          <w:sz w:val="16"/>
          <w:lang w:eastAsia="ko-KR"/>
        </w:rPr>
      </w:pPr>
      <w:ins w:id="956" w:author="Huawei" w:date="2023-04-04T12:06:00Z">
        <w:r w:rsidRPr="0085641A">
          <w:rPr>
            <w:rFonts w:ascii="Courier New" w:eastAsia="宋体" w:hAnsi="Courier New"/>
            <w:snapToGrid w:val="0"/>
            <w:sz w:val="16"/>
            <w:lang w:eastAsia="ko-KR"/>
          </w:rPr>
          <w:tab/>
          <w:t>not-authorized,</w:t>
        </w:r>
      </w:ins>
    </w:p>
    <w:p w14:paraId="38FAB6E9"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7" w:author="Huawei" w:date="2023-04-04T12:06:00Z"/>
          <w:rFonts w:ascii="Courier New" w:eastAsia="宋体" w:hAnsi="Courier New"/>
          <w:snapToGrid w:val="0"/>
          <w:sz w:val="16"/>
          <w:lang w:eastAsia="ko-KR"/>
        </w:rPr>
      </w:pPr>
      <w:ins w:id="958" w:author="Huawei" w:date="2023-04-04T12:06:00Z">
        <w:r w:rsidRPr="0085641A">
          <w:rPr>
            <w:rFonts w:ascii="Courier New" w:eastAsia="宋体" w:hAnsi="Courier New"/>
            <w:snapToGrid w:val="0"/>
            <w:sz w:val="16"/>
            <w:lang w:eastAsia="ko-KR"/>
          </w:rPr>
          <w:tab/>
          <w:t>...</w:t>
        </w:r>
      </w:ins>
    </w:p>
    <w:p w14:paraId="0547E782"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9" w:author="Huawei" w:date="2023-04-04T12:06:00Z"/>
          <w:rFonts w:ascii="Courier New" w:eastAsia="宋体" w:hAnsi="Courier New"/>
          <w:snapToGrid w:val="0"/>
          <w:sz w:val="16"/>
          <w:lang w:eastAsia="ko-KR"/>
        </w:rPr>
      </w:pPr>
      <w:ins w:id="960" w:author="Huawei" w:date="2023-04-04T12:06:00Z">
        <w:r w:rsidRPr="0085641A">
          <w:rPr>
            <w:rFonts w:ascii="Courier New" w:eastAsia="宋体" w:hAnsi="Courier New"/>
            <w:snapToGrid w:val="0"/>
            <w:sz w:val="16"/>
            <w:lang w:eastAsia="ko-KR"/>
          </w:rPr>
          <w:t>}</w:t>
        </w:r>
      </w:ins>
    </w:p>
    <w:p w14:paraId="3289180E"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1" w:author="Huawei" w:date="2023-04-04T12:06:00Z"/>
          <w:rFonts w:ascii="Courier New" w:eastAsia="宋体" w:hAnsi="Courier New"/>
          <w:sz w:val="16"/>
          <w:lang w:eastAsia="ko-KR"/>
        </w:rPr>
      </w:pPr>
    </w:p>
    <w:p w14:paraId="506CA2E8"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2" w:author="Huawei" w:date="2023-04-04T12:06:00Z"/>
          <w:rFonts w:ascii="Courier New" w:eastAsia="宋体" w:hAnsi="Courier New"/>
          <w:sz w:val="16"/>
          <w:lang w:eastAsia="ko-KR"/>
        </w:rPr>
      </w:pPr>
      <w:ins w:id="963" w:author="Huawei" w:date="2023-04-04T12:06:00Z">
        <w:r>
          <w:rPr>
            <w:rFonts w:ascii="Courier New" w:eastAsia="宋体" w:hAnsi="Courier New"/>
            <w:snapToGrid w:val="0"/>
            <w:sz w:val="16"/>
            <w:lang w:eastAsia="ko-KR"/>
          </w:rPr>
          <w:t>AircraftController</w:t>
        </w:r>
        <w:r w:rsidRPr="0085641A">
          <w:rPr>
            <w:rFonts w:ascii="Courier New" w:eastAsia="宋体" w:hAnsi="Courier New"/>
            <w:noProof/>
            <w:sz w:val="16"/>
            <w:lang w:eastAsia="ko-KR"/>
          </w:rPr>
          <w:t>UE</w:t>
        </w:r>
        <w:r>
          <w:rPr>
            <w:rFonts w:ascii="Courier New" w:eastAsia="宋体" w:hAnsi="Courier New"/>
            <w:noProof/>
            <w:sz w:val="16"/>
            <w:lang w:eastAsia="ko-KR"/>
          </w:rPr>
          <w:t xml:space="preserve"> </w:t>
        </w:r>
        <w:r w:rsidRPr="0085641A">
          <w:rPr>
            <w:rFonts w:ascii="Courier New" w:eastAsia="宋体" w:hAnsi="Courier New"/>
            <w:sz w:val="16"/>
            <w:lang w:eastAsia="ko-KR"/>
          </w:rPr>
          <w:t xml:space="preserve">::= ENUMERATED { </w:t>
        </w:r>
      </w:ins>
    </w:p>
    <w:p w14:paraId="72B2859B"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4" w:author="Huawei" w:date="2023-04-04T12:06:00Z"/>
          <w:rFonts w:ascii="Courier New" w:eastAsia="宋体" w:hAnsi="Courier New"/>
          <w:snapToGrid w:val="0"/>
          <w:sz w:val="16"/>
          <w:lang w:eastAsia="ko-KR"/>
        </w:rPr>
      </w:pPr>
      <w:ins w:id="965" w:author="Huawei" w:date="2023-04-04T12:06:00Z">
        <w:r w:rsidRPr="0085641A">
          <w:rPr>
            <w:rFonts w:ascii="Courier New" w:eastAsia="宋体" w:hAnsi="Courier New"/>
            <w:sz w:val="16"/>
            <w:lang w:eastAsia="ko-KR"/>
          </w:rPr>
          <w:tab/>
          <w:t>authorized</w:t>
        </w:r>
        <w:r w:rsidRPr="0085641A">
          <w:rPr>
            <w:rFonts w:ascii="Courier New" w:eastAsia="宋体" w:hAnsi="Courier New"/>
            <w:snapToGrid w:val="0"/>
            <w:sz w:val="16"/>
            <w:lang w:eastAsia="ko-KR"/>
          </w:rPr>
          <w:t>,</w:t>
        </w:r>
      </w:ins>
    </w:p>
    <w:p w14:paraId="45BC77A8"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6" w:author="Huawei" w:date="2023-04-04T12:06:00Z"/>
          <w:rFonts w:ascii="Courier New" w:eastAsia="宋体" w:hAnsi="Courier New"/>
          <w:sz w:val="16"/>
          <w:lang w:eastAsia="ko-KR"/>
        </w:rPr>
      </w:pPr>
      <w:ins w:id="967" w:author="Huawei" w:date="2023-04-04T12:06:00Z">
        <w:r w:rsidRPr="0085641A">
          <w:rPr>
            <w:rFonts w:ascii="Courier New" w:eastAsia="宋体" w:hAnsi="Courier New"/>
            <w:snapToGrid w:val="0"/>
            <w:sz w:val="16"/>
            <w:lang w:eastAsia="ko-KR"/>
          </w:rPr>
          <w:tab/>
          <w:t>not-authorized,</w:t>
        </w:r>
      </w:ins>
    </w:p>
    <w:p w14:paraId="6A4734AE"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8" w:author="Huawei" w:date="2023-04-04T12:06:00Z"/>
          <w:rFonts w:ascii="Courier New" w:eastAsia="宋体" w:hAnsi="Courier New"/>
          <w:sz w:val="16"/>
          <w:lang w:eastAsia="ko-KR"/>
        </w:rPr>
      </w:pPr>
      <w:ins w:id="969" w:author="Huawei" w:date="2023-04-04T12:06:00Z">
        <w:r w:rsidRPr="0085641A">
          <w:rPr>
            <w:rFonts w:ascii="Courier New" w:eastAsia="宋体" w:hAnsi="Courier New"/>
            <w:sz w:val="16"/>
            <w:lang w:eastAsia="ko-KR"/>
          </w:rPr>
          <w:tab/>
          <w:t>...</w:t>
        </w:r>
      </w:ins>
    </w:p>
    <w:p w14:paraId="48BCF072"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0" w:author="Huawei" w:date="2023-04-04T12:06:00Z"/>
          <w:rFonts w:ascii="Courier New" w:eastAsia="宋体" w:hAnsi="Courier New"/>
          <w:sz w:val="16"/>
          <w:lang w:eastAsia="ko-KR"/>
        </w:rPr>
      </w:pPr>
      <w:ins w:id="971" w:author="Huawei" w:date="2023-04-04T12:06:00Z">
        <w:r w:rsidRPr="0085641A">
          <w:rPr>
            <w:rFonts w:ascii="Courier New" w:eastAsia="宋体" w:hAnsi="Courier New"/>
            <w:sz w:val="16"/>
            <w:lang w:eastAsia="ko-KR"/>
          </w:rPr>
          <w:t>}</w:t>
        </w:r>
      </w:ins>
    </w:p>
    <w:p w14:paraId="13611B36" w14:textId="77777777" w:rsidR="00296808" w:rsidRDefault="00296808" w:rsidP="00296808">
      <w:pPr>
        <w:rPr>
          <w:ins w:id="972" w:author="Huawei" w:date="2023-04-04T12:06:00Z"/>
          <w:rFonts w:eastAsia="Malgun Gothic"/>
          <w:lang w:eastAsia="ko-KR"/>
        </w:rPr>
      </w:pPr>
    </w:p>
    <w:p w14:paraId="0F5D9946" w14:textId="77777777" w:rsidR="00296808" w:rsidRPr="009A37C3"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3" w:author="Huawei" w:date="2023-04-04T12:06:00Z"/>
          <w:rFonts w:ascii="Courier New" w:eastAsia="宋体" w:hAnsi="Courier New"/>
          <w:snapToGrid w:val="0"/>
          <w:sz w:val="16"/>
          <w:lang w:eastAsia="zh-CN"/>
        </w:rPr>
      </w:pPr>
      <w:ins w:id="974" w:author="Huawei" w:date="2023-04-04T12:06:00Z">
        <w:r>
          <w:rPr>
            <w:rFonts w:ascii="Courier New" w:eastAsia="宋体" w:hAnsi="Courier New"/>
            <w:noProof/>
            <w:snapToGrid w:val="0"/>
            <w:sz w:val="16"/>
            <w:lang w:eastAsia="zh-CN"/>
          </w:rPr>
          <w:t>A2X</w:t>
        </w:r>
        <w:r w:rsidRPr="009A37C3">
          <w:rPr>
            <w:rFonts w:ascii="Courier New" w:eastAsia="宋体" w:hAnsi="Courier New" w:hint="eastAsia"/>
            <w:noProof/>
            <w:snapToGrid w:val="0"/>
            <w:sz w:val="16"/>
            <w:lang w:eastAsia="zh-CN"/>
          </w:rPr>
          <w:t>PC5QoSParameters</w:t>
        </w:r>
        <w:r w:rsidRPr="009A37C3">
          <w:rPr>
            <w:rFonts w:ascii="Courier New" w:eastAsia="宋体" w:hAnsi="Courier New"/>
            <w:snapToGrid w:val="0"/>
            <w:sz w:val="16"/>
            <w:lang w:eastAsia="ko-KR"/>
          </w:rPr>
          <w:t xml:space="preserve"> ::= SEQUENCE {</w:t>
        </w:r>
      </w:ins>
    </w:p>
    <w:p w14:paraId="14CDBDD1" w14:textId="77777777" w:rsidR="00296808" w:rsidRPr="009A37C3"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5" w:author="Huawei" w:date="2023-04-04T12:06:00Z"/>
          <w:rFonts w:ascii="Courier New" w:eastAsia="Batang" w:hAnsi="Courier New"/>
          <w:noProof/>
          <w:sz w:val="16"/>
          <w:lang w:eastAsia="ja-JP"/>
        </w:rPr>
      </w:pPr>
      <w:ins w:id="976" w:author="Huawei" w:date="2023-04-04T12:06:00Z">
        <w:r w:rsidRPr="009A37C3">
          <w:rPr>
            <w:rFonts w:ascii="Courier New" w:eastAsia="Batang" w:hAnsi="Courier New"/>
            <w:noProof/>
            <w:sz w:val="16"/>
            <w:lang w:eastAsia="ja-JP"/>
          </w:rPr>
          <w:tab/>
        </w:r>
        <w:r>
          <w:rPr>
            <w:rFonts w:ascii="Courier New" w:eastAsia="Batang" w:hAnsi="Courier New"/>
            <w:noProof/>
            <w:sz w:val="16"/>
            <w:lang w:eastAsia="ja-JP"/>
          </w:rPr>
          <w:t>a2X</w:t>
        </w:r>
        <w:r w:rsidRPr="009A37C3">
          <w:rPr>
            <w:rFonts w:ascii="Courier New" w:eastAsia="Batang" w:hAnsi="Courier New" w:hint="eastAsia"/>
            <w:noProof/>
            <w:sz w:val="16"/>
            <w:lang w:eastAsia="ja-JP"/>
          </w:rPr>
          <w:t>pc5QoSFlowList</w:t>
        </w:r>
        <w:r w:rsidRPr="009A37C3">
          <w:rPr>
            <w:rFonts w:ascii="Courier New" w:eastAsia="Batang" w:hAnsi="Courier New"/>
            <w:noProof/>
            <w:sz w:val="16"/>
            <w:lang w:eastAsia="ja-JP"/>
          </w:rPr>
          <w:tab/>
        </w:r>
        <w:r w:rsidRPr="009A37C3">
          <w:rPr>
            <w:rFonts w:ascii="Courier New" w:eastAsia="Batang" w:hAnsi="Courier New"/>
            <w:noProof/>
            <w:sz w:val="16"/>
            <w:lang w:eastAsia="ja-JP"/>
          </w:rPr>
          <w:tab/>
        </w:r>
        <w:r w:rsidRPr="009A37C3">
          <w:rPr>
            <w:rFonts w:ascii="Courier New" w:eastAsia="Batang" w:hAnsi="Courier New"/>
            <w:noProof/>
            <w:sz w:val="16"/>
            <w:lang w:eastAsia="ja-JP"/>
          </w:rPr>
          <w:tab/>
        </w:r>
        <w:r w:rsidRPr="009A37C3">
          <w:rPr>
            <w:rFonts w:ascii="Courier New" w:eastAsia="Batang" w:hAnsi="Courier New" w:hint="eastAsia"/>
            <w:noProof/>
            <w:sz w:val="16"/>
            <w:lang w:eastAsia="ja-JP"/>
          </w:rPr>
          <w:tab/>
        </w:r>
        <w:r>
          <w:rPr>
            <w:rFonts w:ascii="Courier New" w:eastAsia="Batang" w:hAnsi="Courier New"/>
            <w:noProof/>
            <w:sz w:val="16"/>
            <w:lang w:eastAsia="ja-JP"/>
          </w:rPr>
          <w:t>A2X</w:t>
        </w:r>
        <w:r w:rsidRPr="009A37C3">
          <w:rPr>
            <w:rFonts w:ascii="Courier New" w:eastAsia="Batang" w:hAnsi="Courier New" w:hint="eastAsia"/>
            <w:noProof/>
            <w:sz w:val="16"/>
            <w:lang w:eastAsia="ja-JP"/>
          </w:rPr>
          <w:t>PC5QoSFlowList</w:t>
        </w:r>
        <w:r w:rsidRPr="009A37C3">
          <w:rPr>
            <w:rFonts w:ascii="Courier New" w:eastAsia="Batang" w:hAnsi="Courier New"/>
            <w:noProof/>
            <w:sz w:val="16"/>
            <w:lang w:eastAsia="ja-JP"/>
          </w:rPr>
          <w:t>,</w:t>
        </w:r>
      </w:ins>
    </w:p>
    <w:p w14:paraId="33F7B4EC" w14:textId="77777777" w:rsidR="00296808" w:rsidRPr="009A37C3"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7" w:author="Huawei" w:date="2023-04-04T12:06:00Z"/>
          <w:rFonts w:ascii="Courier New" w:eastAsia="宋体" w:hAnsi="Courier New"/>
          <w:noProof/>
          <w:sz w:val="16"/>
          <w:lang w:eastAsia="zh-CN"/>
        </w:rPr>
      </w:pPr>
      <w:ins w:id="978" w:author="Huawei" w:date="2023-04-04T12:06:00Z">
        <w:r w:rsidRPr="009A37C3">
          <w:rPr>
            <w:rFonts w:ascii="Courier New" w:eastAsia="Batang" w:hAnsi="Courier New" w:hint="eastAsia"/>
            <w:noProof/>
            <w:sz w:val="16"/>
            <w:lang w:eastAsia="ja-JP"/>
          </w:rPr>
          <w:tab/>
        </w:r>
        <w:r>
          <w:rPr>
            <w:rFonts w:ascii="Courier New" w:eastAsia="Batang" w:hAnsi="Courier New"/>
            <w:noProof/>
            <w:sz w:val="16"/>
            <w:lang w:eastAsia="ja-JP"/>
          </w:rPr>
          <w:t>a2X</w:t>
        </w:r>
        <w:r w:rsidRPr="009A37C3">
          <w:rPr>
            <w:rFonts w:ascii="Courier New" w:eastAsia="Batang" w:hAnsi="Courier New" w:hint="eastAsia"/>
            <w:noProof/>
            <w:sz w:val="16"/>
            <w:lang w:eastAsia="ja-JP"/>
          </w:rPr>
          <w:t>pc</w:t>
        </w:r>
        <w:r w:rsidRPr="009A37C3">
          <w:rPr>
            <w:rFonts w:ascii="Courier New" w:eastAsia="Batang" w:hAnsi="Courier New"/>
            <w:noProof/>
            <w:sz w:val="16"/>
            <w:lang w:eastAsia="ja-JP"/>
          </w:rPr>
          <w:t>5LinkAggregateBitRates</w:t>
        </w:r>
        <w:r w:rsidRPr="009A37C3">
          <w:rPr>
            <w:rFonts w:ascii="Courier New" w:eastAsia="Batang" w:hAnsi="Courier New" w:hint="eastAsia"/>
            <w:noProof/>
            <w:sz w:val="16"/>
            <w:lang w:eastAsia="ja-JP"/>
          </w:rPr>
          <w:tab/>
        </w:r>
        <w:r w:rsidRPr="009A37C3">
          <w:rPr>
            <w:rFonts w:ascii="Courier New" w:eastAsia="Batang" w:hAnsi="Courier New"/>
            <w:noProof/>
            <w:sz w:val="16"/>
            <w:lang w:eastAsia="ja-JP"/>
          </w:rPr>
          <w:t>BitRate</w:t>
        </w:r>
        <w:r w:rsidRPr="009A37C3">
          <w:rPr>
            <w:rFonts w:ascii="Courier New" w:eastAsia="Batang" w:hAnsi="Courier New"/>
            <w:noProof/>
            <w:sz w:val="16"/>
            <w:lang w:eastAsia="ja-JP"/>
          </w:rPr>
          <w:tab/>
        </w:r>
        <w:r w:rsidRPr="009A37C3">
          <w:rPr>
            <w:rFonts w:ascii="Courier New" w:eastAsia="Batang" w:hAnsi="Courier New"/>
            <w:noProof/>
            <w:sz w:val="16"/>
            <w:lang w:eastAsia="ja-JP"/>
          </w:rPr>
          <w:tab/>
        </w:r>
        <w:r w:rsidRPr="009A37C3">
          <w:rPr>
            <w:rFonts w:ascii="Courier New" w:eastAsia="Batang" w:hAnsi="Courier New"/>
            <w:noProof/>
            <w:sz w:val="16"/>
            <w:lang w:eastAsia="ja-JP"/>
          </w:rPr>
          <w:tab/>
        </w:r>
        <w:r w:rsidRPr="009A37C3">
          <w:rPr>
            <w:rFonts w:ascii="Courier New" w:eastAsia="Batang" w:hAnsi="Courier New"/>
            <w:noProof/>
            <w:sz w:val="16"/>
            <w:lang w:eastAsia="ja-JP"/>
          </w:rPr>
          <w:tab/>
        </w:r>
        <w:r w:rsidRPr="009A37C3">
          <w:rPr>
            <w:rFonts w:ascii="Courier New" w:eastAsia="Batang" w:hAnsi="Courier New"/>
            <w:noProof/>
            <w:sz w:val="16"/>
            <w:lang w:eastAsia="ja-JP"/>
          </w:rPr>
          <w:tab/>
        </w:r>
        <w:r w:rsidRPr="009A37C3">
          <w:rPr>
            <w:rFonts w:ascii="Courier New" w:eastAsia="Batang" w:hAnsi="Courier New"/>
            <w:noProof/>
            <w:sz w:val="16"/>
            <w:lang w:eastAsia="ja-JP"/>
          </w:rPr>
          <w:tab/>
        </w:r>
        <w:r w:rsidRPr="009A37C3">
          <w:rPr>
            <w:rFonts w:ascii="Courier New" w:eastAsia="Batang" w:hAnsi="Courier New"/>
            <w:noProof/>
            <w:sz w:val="16"/>
            <w:lang w:eastAsia="ja-JP"/>
          </w:rPr>
          <w:tab/>
        </w:r>
        <w:r w:rsidRPr="009A37C3">
          <w:rPr>
            <w:rFonts w:ascii="Courier New" w:eastAsia="Batang" w:hAnsi="Courier New"/>
            <w:noProof/>
            <w:sz w:val="16"/>
            <w:lang w:eastAsia="ja-JP"/>
          </w:rPr>
          <w:tab/>
        </w:r>
        <w:r w:rsidRPr="009A37C3">
          <w:rPr>
            <w:rFonts w:ascii="Courier New" w:eastAsia="Batang" w:hAnsi="Courier New"/>
            <w:noProof/>
            <w:sz w:val="16"/>
            <w:lang w:eastAsia="ja-JP"/>
          </w:rPr>
          <w:tab/>
        </w:r>
        <w:r w:rsidRPr="009A37C3">
          <w:rPr>
            <w:rFonts w:ascii="Courier New" w:eastAsia="Batang" w:hAnsi="Courier New"/>
            <w:noProof/>
            <w:sz w:val="16"/>
            <w:lang w:eastAsia="ja-JP"/>
          </w:rPr>
          <w:tab/>
        </w:r>
        <w:r w:rsidRPr="009A37C3">
          <w:rPr>
            <w:rFonts w:ascii="Courier New" w:eastAsia="Batang" w:hAnsi="Courier New"/>
            <w:noProof/>
            <w:sz w:val="16"/>
            <w:lang w:eastAsia="ja-JP"/>
          </w:rPr>
          <w:tab/>
        </w:r>
        <w:r w:rsidRPr="009A37C3">
          <w:rPr>
            <w:rFonts w:ascii="Courier New" w:eastAsia="Batang" w:hAnsi="Courier New"/>
            <w:noProof/>
            <w:sz w:val="16"/>
            <w:lang w:eastAsia="ja-JP"/>
          </w:rPr>
          <w:tab/>
          <w:t>OPTIONAL,</w:t>
        </w:r>
      </w:ins>
    </w:p>
    <w:p w14:paraId="40E48BD7" w14:textId="77777777" w:rsidR="00296808" w:rsidRPr="009A37C3"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9" w:author="Huawei" w:date="2023-04-04T12:06:00Z"/>
          <w:rFonts w:ascii="Courier New" w:eastAsia="宋体" w:hAnsi="Courier New"/>
          <w:snapToGrid w:val="0"/>
          <w:sz w:val="16"/>
          <w:lang w:eastAsia="ko-KR"/>
        </w:rPr>
      </w:pPr>
      <w:ins w:id="980" w:author="Huawei" w:date="2023-04-04T12:06:00Z">
        <w:r w:rsidRPr="009A37C3">
          <w:rPr>
            <w:rFonts w:ascii="Courier New" w:eastAsia="宋体" w:hAnsi="Courier New"/>
            <w:snapToGrid w:val="0"/>
            <w:sz w:val="16"/>
            <w:lang w:eastAsia="ko-KR"/>
          </w:rPr>
          <w:tab/>
          <w:t>iE-Extensions</w:t>
        </w:r>
        <w:r w:rsidRPr="009A37C3">
          <w:rPr>
            <w:rFonts w:ascii="Courier New" w:eastAsia="宋体" w:hAnsi="Courier New"/>
            <w:snapToGrid w:val="0"/>
            <w:sz w:val="16"/>
            <w:lang w:eastAsia="ko-KR"/>
          </w:rPr>
          <w:tab/>
        </w:r>
        <w:r w:rsidRPr="009A37C3">
          <w:rPr>
            <w:rFonts w:ascii="Courier New" w:eastAsia="宋体" w:hAnsi="Courier New"/>
            <w:snapToGrid w:val="0"/>
            <w:sz w:val="16"/>
            <w:lang w:eastAsia="ko-KR"/>
          </w:rPr>
          <w:tab/>
          <w:t>ProtocolExtensionContainer { {</w:t>
        </w:r>
        <w:r w:rsidRPr="009A37C3">
          <w:rPr>
            <w:rFonts w:ascii="Courier New" w:eastAsia="Batang" w:hAnsi="Courier New" w:hint="eastAsia"/>
            <w:noProof/>
            <w:sz w:val="16"/>
            <w:lang w:eastAsia="ja-JP"/>
          </w:rPr>
          <w:t xml:space="preserve"> </w:t>
        </w:r>
        <w:r>
          <w:rPr>
            <w:rFonts w:ascii="Courier New" w:eastAsia="Batang" w:hAnsi="Courier New"/>
            <w:noProof/>
            <w:sz w:val="16"/>
            <w:lang w:eastAsia="ja-JP"/>
          </w:rPr>
          <w:t>A2X</w:t>
        </w:r>
        <w:r w:rsidRPr="009A37C3">
          <w:rPr>
            <w:rFonts w:ascii="Courier New" w:eastAsia="宋体" w:hAnsi="Courier New" w:hint="eastAsia"/>
            <w:noProof/>
            <w:snapToGrid w:val="0"/>
            <w:sz w:val="16"/>
            <w:lang w:eastAsia="zh-CN"/>
          </w:rPr>
          <w:t>PC5QoSParameters</w:t>
        </w:r>
        <w:r w:rsidRPr="009A37C3">
          <w:rPr>
            <w:rFonts w:ascii="Courier New" w:eastAsia="宋体" w:hAnsi="Courier New"/>
            <w:snapToGrid w:val="0"/>
            <w:sz w:val="16"/>
            <w:lang w:eastAsia="ko-KR"/>
          </w:rPr>
          <w:t>-ExtIEs} }</w:t>
        </w:r>
        <w:r w:rsidRPr="009A37C3">
          <w:rPr>
            <w:rFonts w:ascii="Courier New" w:eastAsia="宋体" w:hAnsi="Courier New"/>
            <w:snapToGrid w:val="0"/>
            <w:sz w:val="16"/>
            <w:lang w:eastAsia="ko-KR"/>
          </w:rPr>
          <w:tab/>
          <w:t>OPTIONAL,</w:t>
        </w:r>
      </w:ins>
    </w:p>
    <w:p w14:paraId="1AD5833C" w14:textId="77777777" w:rsidR="00296808" w:rsidRPr="009A37C3"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1" w:author="Huawei" w:date="2023-04-04T12:06:00Z"/>
          <w:rFonts w:ascii="Courier New" w:eastAsia="宋体" w:hAnsi="Courier New"/>
          <w:snapToGrid w:val="0"/>
          <w:sz w:val="16"/>
          <w:lang w:eastAsia="ko-KR"/>
        </w:rPr>
      </w:pPr>
      <w:ins w:id="982" w:author="Huawei" w:date="2023-04-04T12:06:00Z">
        <w:r w:rsidRPr="009A37C3">
          <w:rPr>
            <w:rFonts w:ascii="Courier New" w:eastAsia="宋体" w:hAnsi="Courier New"/>
            <w:snapToGrid w:val="0"/>
            <w:sz w:val="16"/>
            <w:lang w:eastAsia="ko-KR"/>
          </w:rPr>
          <w:tab/>
          <w:t>...</w:t>
        </w:r>
      </w:ins>
    </w:p>
    <w:p w14:paraId="0C185D42" w14:textId="77777777" w:rsidR="00296808" w:rsidRPr="009A37C3"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3" w:author="Huawei" w:date="2023-04-04T12:06:00Z"/>
          <w:rFonts w:ascii="Courier New" w:eastAsia="宋体" w:hAnsi="Courier New"/>
          <w:snapToGrid w:val="0"/>
          <w:sz w:val="16"/>
          <w:lang w:eastAsia="ko-KR"/>
        </w:rPr>
      </w:pPr>
      <w:ins w:id="984" w:author="Huawei" w:date="2023-04-04T12:06:00Z">
        <w:r w:rsidRPr="009A37C3">
          <w:rPr>
            <w:rFonts w:ascii="Courier New" w:eastAsia="宋体" w:hAnsi="Courier New"/>
            <w:snapToGrid w:val="0"/>
            <w:sz w:val="16"/>
            <w:lang w:eastAsia="ko-KR"/>
          </w:rPr>
          <w:t>}</w:t>
        </w:r>
      </w:ins>
    </w:p>
    <w:p w14:paraId="1DBE52E5" w14:textId="77777777" w:rsidR="00296808" w:rsidRPr="009A37C3"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5" w:author="Huawei" w:date="2023-04-04T12:06:00Z"/>
          <w:rFonts w:ascii="Courier New" w:eastAsia="宋体" w:hAnsi="Courier New"/>
          <w:snapToGrid w:val="0"/>
          <w:sz w:val="16"/>
          <w:lang w:eastAsia="zh-CN"/>
        </w:rPr>
      </w:pPr>
    </w:p>
    <w:p w14:paraId="297ECB39" w14:textId="77777777" w:rsidR="00296808" w:rsidRPr="009A37C3"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6" w:author="Huawei" w:date="2023-04-04T12:06:00Z"/>
          <w:rFonts w:ascii="Courier New" w:eastAsia="宋体" w:hAnsi="Courier New" w:cs="Mangal"/>
          <w:snapToGrid w:val="0"/>
          <w:sz w:val="16"/>
          <w:lang w:val="en-US" w:eastAsia="ko-KR" w:bidi="sa-IN"/>
        </w:rPr>
      </w:pPr>
      <w:ins w:id="987" w:author="Huawei" w:date="2023-04-04T12:06:00Z">
        <w:r>
          <w:rPr>
            <w:rFonts w:ascii="Courier New" w:eastAsia="宋体" w:hAnsi="Courier New" w:cs="Mangal"/>
            <w:snapToGrid w:val="0"/>
            <w:sz w:val="16"/>
            <w:lang w:val="en-US" w:eastAsia="ko-KR" w:bidi="sa-IN"/>
          </w:rPr>
          <w:t>A2X</w:t>
        </w:r>
        <w:r w:rsidRPr="009A37C3">
          <w:rPr>
            <w:rFonts w:ascii="Courier New" w:eastAsia="宋体" w:hAnsi="Courier New" w:cs="Mangal"/>
            <w:snapToGrid w:val="0"/>
            <w:sz w:val="16"/>
            <w:lang w:val="en-US" w:eastAsia="ko-KR" w:bidi="sa-IN"/>
          </w:rPr>
          <w:t>PC5QoSParameters-ExtIEs NGAP-PROTOCOL-EXTENSION ::= {</w:t>
        </w:r>
      </w:ins>
    </w:p>
    <w:p w14:paraId="00470DBF" w14:textId="77777777" w:rsidR="00296808" w:rsidRPr="009A37C3"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8" w:author="Huawei" w:date="2023-04-04T12:06:00Z"/>
          <w:rFonts w:ascii="Courier New" w:eastAsia="宋体" w:hAnsi="Courier New" w:cs="Mangal"/>
          <w:snapToGrid w:val="0"/>
          <w:sz w:val="16"/>
          <w:lang w:val="en-US" w:eastAsia="ko-KR" w:bidi="sa-IN"/>
        </w:rPr>
      </w:pPr>
      <w:ins w:id="989" w:author="Huawei" w:date="2023-04-04T12:06:00Z">
        <w:r w:rsidRPr="009A37C3">
          <w:rPr>
            <w:rFonts w:ascii="Courier New" w:eastAsia="宋体" w:hAnsi="Courier New" w:cs="Mangal"/>
            <w:snapToGrid w:val="0"/>
            <w:sz w:val="16"/>
            <w:lang w:val="en-US" w:eastAsia="ko-KR" w:bidi="sa-IN"/>
          </w:rPr>
          <w:t xml:space="preserve">             ...</w:t>
        </w:r>
      </w:ins>
    </w:p>
    <w:p w14:paraId="40E7092A" w14:textId="77777777" w:rsidR="00296808" w:rsidRPr="009A37C3"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0" w:author="Huawei" w:date="2023-04-04T12:06:00Z"/>
          <w:rFonts w:ascii="Courier New" w:eastAsia="宋体" w:hAnsi="Courier New"/>
          <w:snapToGrid w:val="0"/>
          <w:sz w:val="16"/>
          <w:lang w:eastAsia="zh-CN"/>
        </w:rPr>
      </w:pPr>
      <w:ins w:id="991" w:author="Huawei" w:date="2023-04-04T12:06:00Z">
        <w:r w:rsidRPr="009A37C3">
          <w:rPr>
            <w:rFonts w:ascii="Courier New" w:eastAsia="宋体" w:hAnsi="Courier New" w:cs="Mangal"/>
            <w:snapToGrid w:val="0"/>
            <w:sz w:val="16"/>
            <w:lang w:val="en-US" w:eastAsia="ko-KR" w:bidi="sa-IN"/>
          </w:rPr>
          <w:t>}</w:t>
        </w:r>
      </w:ins>
    </w:p>
    <w:p w14:paraId="43039A94" w14:textId="77777777" w:rsidR="009A37C3" w:rsidRPr="0085641A" w:rsidRDefault="009A37C3" w:rsidP="0085641A">
      <w:pPr>
        <w:rPr>
          <w:rFonts w:eastAsia="Malgun Gothic"/>
          <w:lang w:eastAsia="ko-KR"/>
        </w:rPr>
      </w:pPr>
    </w:p>
    <w:p w14:paraId="061BF730" w14:textId="77777777" w:rsidR="0085641A" w:rsidRPr="00D1095D" w:rsidRDefault="0085641A" w:rsidP="00F64BE5">
      <w:pPr>
        <w:rPr>
          <w:rFonts w:eastAsia="宋体"/>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64BE5" w:rsidRPr="00BB51EE" w14:paraId="2A8E251A" w14:textId="77777777" w:rsidTr="00717C4F">
        <w:tc>
          <w:tcPr>
            <w:tcW w:w="9634" w:type="dxa"/>
            <w:shd w:val="clear" w:color="auto" w:fill="FDE9D9"/>
            <w:vAlign w:val="center"/>
          </w:tcPr>
          <w:p w14:paraId="68A8B0A9" w14:textId="77777777" w:rsidR="00F64BE5" w:rsidRPr="00BB51EE" w:rsidRDefault="00F64BE5" w:rsidP="00717C4F">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lastRenderedPageBreak/>
              <w:t>NEXT CHANGE</w:t>
            </w:r>
          </w:p>
        </w:tc>
      </w:tr>
    </w:tbl>
    <w:p w14:paraId="1DC7E217" w14:textId="2A322AE4" w:rsidR="00F64BE5" w:rsidRDefault="00F64BE5" w:rsidP="001F099F">
      <w:pPr>
        <w:rPr>
          <w:rFonts w:eastAsia="Malgun Gothic"/>
          <w:snapToGrid w:val="0"/>
          <w:lang w:eastAsia="ko-KR"/>
        </w:rPr>
      </w:pPr>
    </w:p>
    <w:p w14:paraId="222A5085" w14:textId="77777777" w:rsidR="00F64BE5" w:rsidRPr="00F64BE5" w:rsidRDefault="00F64BE5" w:rsidP="00F64BE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992" w:name="_Toc20955358"/>
      <w:bookmarkStart w:id="993" w:name="_Toc29503811"/>
      <w:bookmarkStart w:id="994" w:name="_Toc29504395"/>
      <w:bookmarkStart w:id="995" w:name="_Toc29504979"/>
      <w:bookmarkStart w:id="996" w:name="_Toc36553432"/>
      <w:bookmarkStart w:id="997" w:name="_Toc36555159"/>
      <w:bookmarkStart w:id="998" w:name="_Toc45652558"/>
      <w:bookmarkStart w:id="999" w:name="_Toc45658990"/>
      <w:bookmarkStart w:id="1000" w:name="_Toc45720810"/>
      <w:bookmarkStart w:id="1001" w:name="_Toc45798690"/>
      <w:bookmarkStart w:id="1002" w:name="_Toc45898079"/>
      <w:bookmarkStart w:id="1003" w:name="_Toc51746286"/>
      <w:bookmarkStart w:id="1004" w:name="_Toc64446551"/>
      <w:bookmarkStart w:id="1005" w:name="_Toc73982421"/>
      <w:bookmarkStart w:id="1006" w:name="_Toc88652511"/>
      <w:bookmarkStart w:id="1007" w:name="_Toc97891555"/>
      <w:bookmarkStart w:id="1008" w:name="_Toc99123760"/>
      <w:bookmarkStart w:id="1009" w:name="_Toc99662566"/>
      <w:bookmarkStart w:id="1010" w:name="_Toc105152645"/>
      <w:bookmarkStart w:id="1011" w:name="_Toc105174451"/>
      <w:bookmarkStart w:id="1012" w:name="_Toc106109449"/>
      <w:bookmarkStart w:id="1013" w:name="_Toc107409907"/>
      <w:r w:rsidRPr="00F64BE5">
        <w:rPr>
          <w:rFonts w:ascii="Arial" w:eastAsia="宋体" w:hAnsi="Arial"/>
          <w:sz w:val="28"/>
          <w:lang w:eastAsia="ko-KR"/>
        </w:rPr>
        <w:t>9.4.7</w:t>
      </w:r>
      <w:r w:rsidRPr="00F64BE5">
        <w:rPr>
          <w:rFonts w:ascii="Arial" w:eastAsia="宋体" w:hAnsi="Arial"/>
          <w:sz w:val="28"/>
          <w:lang w:eastAsia="ko-KR"/>
        </w:rPr>
        <w:tab/>
        <w:t>Constant Definitions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C5FCD4A"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64BE5">
        <w:rPr>
          <w:rFonts w:ascii="Courier New" w:eastAsia="宋体" w:hAnsi="Courier New"/>
          <w:snapToGrid w:val="0"/>
          <w:sz w:val="16"/>
          <w:lang w:eastAsia="ko-KR"/>
        </w:rPr>
        <w:t>-- ASN1START</w:t>
      </w:r>
    </w:p>
    <w:p w14:paraId="61A43B80" w14:textId="1B452543" w:rsidR="00F64BE5" w:rsidRDefault="00F64BE5" w:rsidP="001F099F">
      <w:pPr>
        <w:rPr>
          <w:rFonts w:eastAsiaTheme="minorEastAsia"/>
          <w:snapToGrid w:val="0"/>
          <w:lang w:eastAsia="zh-CN"/>
        </w:rPr>
      </w:pPr>
      <w:r>
        <w:rPr>
          <w:rFonts w:eastAsiaTheme="minorEastAsia" w:hint="eastAsia"/>
          <w:snapToGrid w:val="0"/>
          <w:lang w:eastAsia="zh-CN"/>
        </w:rPr>
        <w:t>&lt;</w:t>
      </w:r>
      <w:r>
        <w:rPr>
          <w:rFonts w:eastAsiaTheme="minorEastAsia"/>
          <w:snapToGrid w:val="0"/>
          <w:lang w:eastAsia="zh-CN"/>
        </w:rPr>
        <w:t>&lt;&lt;&lt;&lt;&lt;&lt;&lt;&lt;&lt;&lt;&lt;&lt;&lt;&lt;skipped&gt;&gt;&gt;&gt;&gt;&gt;&gt;&gt;&gt;&gt;&gt;&gt;&gt;&gt;&gt;&gt;&gt;</w:t>
      </w:r>
    </w:p>
    <w:p w14:paraId="5FB914ED"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64BE5">
        <w:rPr>
          <w:rFonts w:ascii="Courier New" w:eastAsia="宋体" w:hAnsi="Courier New"/>
          <w:snapToGrid w:val="0"/>
          <w:sz w:val="16"/>
          <w:lang w:eastAsia="ko-KR"/>
        </w:rPr>
        <w:t>-- IEs</w:t>
      </w:r>
    </w:p>
    <w:p w14:paraId="5A64C41A"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64BE5">
        <w:rPr>
          <w:rFonts w:ascii="Courier New" w:eastAsia="宋体" w:hAnsi="Courier New"/>
          <w:snapToGrid w:val="0"/>
          <w:sz w:val="16"/>
          <w:lang w:eastAsia="ko-KR"/>
        </w:rPr>
        <w:t>--</w:t>
      </w:r>
    </w:p>
    <w:p w14:paraId="66C40AE2"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64BE5">
        <w:rPr>
          <w:rFonts w:ascii="Courier New" w:eastAsia="宋体" w:hAnsi="Courier New"/>
          <w:snapToGrid w:val="0"/>
          <w:sz w:val="16"/>
          <w:lang w:eastAsia="ko-KR"/>
        </w:rPr>
        <w:t>-- **************************************************************</w:t>
      </w:r>
    </w:p>
    <w:p w14:paraId="09E28075"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66C1C0"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64BE5">
        <w:rPr>
          <w:rFonts w:ascii="Courier New" w:eastAsia="宋体" w:hAnsi="Courier New"/>
          <w:snapToGrid w:val="0"/>
          <w:sz w:val="16"/>
          <w:lang w:eastAsia="ko-KR"/>
        </w:rPr>
        <w:tab/>
        <w:t>id-AllowedNSSAI</w:t>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t>ProtocolIE-ID ::= 0</w:t>
      </w:r>
    </w:p>
    <w:p w14:paraId="6E23B3E5"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64BE5">
        <w:rPr>
          <w:rFonts w:ascii="Courier New" w:eastAsia="宋体" w:hAnsi="Courier New"/>
          <w:snapToGrid w:val="0"/>
          <w:sz w:val="16"/>
          <w:lang w:eastAsia="ko-KR"/>
        </w:rPr>
        <w:tab/>
        <w:t>id-AMFName</w:t>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t>ProtocolIE-ID ::= 1</w:t>
      </w:r>
    </w:p>
    <w:p w14:paraId="6AB94D87"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64BE5">
        <w:rPr>
          <w:rFonts w:ascii="Courier New" w:eastAsia="宋体" w:hAnsi="Courier New"/>
          <w:snapToGrid w:val="0"/>
          <w:sz w:val="16"/>
          <w:lang w:eastAsia="ko-KR"/>
        </w:rPr>
        <w:tab/>
        <w:t>id-AMFOverloadResponse</w:t>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t>ProtocolIE-ID ::= 2</w:t>
      </w:r>
    </w:p>
    <w:p w14:paraId="61E01F43"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64BE5">
        <w:rPr>
          <w:rFonts w:ascii="Courier New" w:eastAsia="宋体" w:hAnsi="Courier New"/>
          <w:snapToGrid w:val="0"/>
          <w:sz w:val="16"/>
          <w:lang w:eastAsia="ko-KR"/>
        </w:rPr>
        <w:tab/>
        <w:t>id-AMFSetID</w:t>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t>ProtocolIE-ID ::= 3</w:t>
      </w:r>
    </w:p>
    <w:p w14:paraId="6E1C4AC4"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64BE5">
        <w:rPr>
          <w:rFonts w:ascii="Courier New" w:eastAsia="宋体" w:hAnsi="Courier New"/>
          <w:snapToGrid w:val="0"/>
          <w:sz w:val="16"/>
          <w:lang w:eastAsia="ko-KR"/>
        </w:rPr>
        <w:tab/>
        <w:t>id-AMF-TNLAssociationFailedToSetupList</w:t>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t>ProtocolIE-ID ::= 4</w:t>
      </w:r>
    </w:p>
    <w:p w14:paraId="4E6D43F4"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64BE5">
        <w:rPr>
          <w:rFonts w:ascii="Courier New" w:eastAsia="宋体" w:hAnsi="Courier New"/>
          <w:snapToGrid w:val="0"/>
          <w:sz w:val="16"/>
          <w:lang w:eastAsia="ko-KR"/>
        </w:rPr>
        <w:tab/>
        <w:t>id-AMF-TNLAssociationSetupList</w:t>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t>ProtocolIE-ID ::= 5</w:t>
      </w:r>
    </w:p>
    <w:p w14:paraId="50D4C021"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64BE5">
        <w:rPr>
          <w:rFonts w:ascii="Courier New" w:eastAsia="宋体" w:hAnsi="Courier New"/>
          <w:snapToGrid w:val="0"/>
          <w:sz w:val="16"/>
          <w:lang w:eastAsia="ko-KR"/>
        </w:rPr>
        <w:tab/>
        <w:t>id-AMF-TNLAssociationToAddList</w:t>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t>ProtocolIE-ID ::= 6</w:t>
      </w:r>
    </w:p>
    <w:p w14:paraId="0CDB9FB0"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64BE5">
        <w:rPr>
          <w:rFonts w:ascii="Courier New" w:eastAsia="宋体" w:hAnsi="Courier New"/>
          <w:snapToGrid w:val="0"/>
          <w:sz w:val="16"/>
          <w:lang w:eastAsia="ko-KR"/>
        </w:rPr>
        <w:tab/>
        <w:t>id-AMF-TNLAssociationToRemoveList</w:t>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t>ProtocolIE-ID ::= 7</w:t>
      </w:r>
    </w:p>
    <w:p w14:paraId="6089D36A"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64BE5">
        <w:rPr>
          <w:rFonts w:ascii="Courier New" w:eastAsia="宋体" w:hAnsi="Courier New"/>
          <w:snapToGrid w:val="0"/>
          <w:sz w:val="16"/>
          <w:lang w:eastAsia="ko-KR"/>
        </w:rPr>
        <w:tab/>
        <w:t>id-AMF-TNLAssociationToUpdateList</w:t>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t>ProtocolIE-ID ::= 8</w:t>
      </w:r>
    </w:p>
    <w:p w14:paraId="2280775B"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64BE5">
        <w:rPr>
          <w:rFonts w:ascii="Courier New" w:eastAsia="宋体" w:hAnsi="Courier New"/>
          <w:snapToGrid w:val="0"/>
          <w:sz w:val="16"/>
          <w:lang w:eastAsia="ko-KR"/>
        </w:rPr>
        <w:tab/>
        <w:t>id-AMFTrafficLoadReductionIndication</w:t>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t>ProtocolIE-ID ::= 9</w:t>
      </w:r>
    </w:p>
    <w:p w14:paraId="356F9C7A"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64BE5">
        <w:rPr>
          <w:rFonts w:ascii="Courier New" w:eastAsia="宋体" w:hAnsi="Courier New"/>
          <w:snapToGrid w:val="0"/>
          <w:sz w:val="16"/>
          <w:lang w:eastAsia="ko-KR"/>
        </w:rPr>
        <w:tab/>
        <w:t>id-AMF-UE-NGAP-ID</w:t>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t>ProtocolIE-ID ::= 10</w:t>
      </w:r>
    </w:p>
    <w:p w14:paraId="15D2B390"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64BE5">
        <w:rPr>
          <w:rFonts w:ascii="Courier New" w:eastAsia="宋体" w:hAnsi="Courier New"/>
          <w:snapToGrid w:val="0"/>
          <w:sz w:val="16"/>
          <w:lang w:eastAsia="ko-KR"/>
        </w:rPr>
        <w:tab/>
        <w:t>id-AssistanceDataForPaging</w:t>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t>ProtocolIE-ID ::= 11</w:t>
      </w:r>
    </w:p>
    <w:p w14:paraId="42F6752D" w14:textId="77777777" w:rsidR="00F64BE5" w:rsidRDefault="00F64BE5" w:rsidP="00F64BE5">
      <w:pPr>
        <w:rPr>
          <w:rFonts w:eastAsiaTheme="minorEastAsia"/>
          <w:snapToGrid w:val="0"/>
          <w:lang w:eastAsia="zh-CN"/>
        </w:rPr>
      </w:pPr>
      <w:r>
        <w:rPr>
          <w:rFonts w:eastAsiaTheme="minorEastAsia" w:hint="eastAsia"/>
          <w:snapToGrid w:val="0"/>
          <w:lang w:eastAsia="zh-CN"/>
        </w:rPr>
        <w:t>&lt;</w:t>
      </w:r>
      <w:r>
        <w:rPr>
          <w:rFonts w:eastAsiaTheme="minorEastAsia"/>
          <w:snapToGrid w:val="0"/>
          <w:lang w:eastAsia="zh-CN"/>
        </w:rPr>
        <w:t>&lt;&lt;&lt;&lt;&lt;&lt;&lt;&lt;&lt;&lt;&lt;&lt;&lt;&lt;skipped&gt;&gt;&gt;&gt;&gt;&gt;&gt;&gt;&gt;&gt;&gt;&gt;&gt;&gt;&gt;&gt;&gt;</w:t>
      </w:r>
    </w:p>
    <w:p w14:paraId="2EC4D11C" w14:textId="2D5D2C25" w:rsidR="00296808" w:rsidRPr="00F64BE5" w:rsidRDefault="0085641A" w:rsidP="00296808">
      <w:pPr>
        <w:tabs>
          <w:tab w:val="left" w:pos="384"/>
          <w:tab w:val="left" w:pos="768"/>
          <w:tab w:val="left" w:pos="1152"/>
          <w:tab w:val="left" w:pos="1536"/>
          <w:tab w:val="left" w:pos="1920"/>
          <w:tab w:val="left" w:pos="2304"/>
          <w:tab w:val="left" w:pos="2688"/>
          <w:tab w:val="left" w:pos="3072"/>
          <w:tab w:val="left" w:pos="3456"/>
          <w:tab w:val="left" w:pos="3840"/>
          <w:tab w:val="left" w:pos="5755"/>
          <w:tab w:val="left" w:pos="5800"/>
          <w:tab w:val="left" w:pos="583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eastAsia="Malgun Gothic"/>
          <w:snapToGrid w:val="0"/>
          <w:lang w:eastAsia="ko-KR"/>
        </w:rPr>
        <w:tab/>
      </w:r>
    </w:p>
    <w:p w14:paraId="660648BC" w14:textId="77777777" w:rsidR="00296808" w:rsidRPr="00F64BE5"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5755"/>
          <w:tab w:val="left" w:pos="5800"/>
          <w:tab w:val="left" w:pos="583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4" w:author="Huawei" w:date="2023-04-04T12:07:00Z"/>
          <w:rFonts w:ascii="Courier New" w:eastAsia="宋体" w:hAnsi="Courier New"/>
          <w:snapToGrid w:val="0"/>
          <w:sz w:val="16"/>
          <w:lang w:eastAsia="ko-KR"/>
        </w:rPr>
      </w:pPr>
      <w:ins w:id="1015" w:author="Huawei" w:date="2023-04-04T12:07:00Z">
        <w:r w:rsidRPr="00F64BE5">
          <w:rPr>
            <w:rFonts w:ascii="Courier New" w:eastAsia="宋体" w:hAnsi="Courier New"/>
            <w:snapToGrid w:val="0"/>
            <w:sz w:val="16"/>
            <w:lang w:eastAsia="ko-KR"/>
          </w:rPr>
          <w:t>id-</w:t>
        </w:r>
        <w:r>
          <w:rPr>
            <w:rFonts w:ascii="Courier New" w:eastAsia="宋体" w:hAnsi="Courier New"/>
            <w:snapToGrid w:val="0"/>
            <w:sz w:val="16"/>
            <w:lang w:eastAsia="zh-CN"/>
          </w:rPr>
          <w:t>A2X</w:t>
        </w:r>
        <w:r w:rsidRPr="003B07A7">
          <w:rPr>
            <w:rFonts w:ascii="Courier New" w:eastAsia="宋体" w:hAnsi="Courier New" w:hint="eastAsia"/>
            <w:snapToGrid w:val="0"/>
            <w:sz w:val="16"/>
            <w:lang w:eastAsia="zh-CN"/>
          </w:rPr>
          <w:t>PC5QoSParameters</w:t>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t xml:space="preserve">ProtocolIE-ID ::= </w:t>
        </w:r>
        <w:r>
          <w:rPr>
            <w:rFonts w:ascii="Courier New" w:eastAsia="宋体" w:hAnsi="Courier New"/>
            <w:snapToGrid w:val="0"/>
            <w:sz w:val="16"/>
            <w:lang w:eastAsia="ko-KR"/>
          </w:rPr>
          <w:t>xxx</w:t>
        </w:r>
      </w:ins>
    </w:p>
    <w:p w14:paraId="1A2135DB" w14:textId="77777777" w:rsidR="00296808"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6" w:author="Huawei" w:date="2023-04-04T12:07:00Z"/>
          <w:rFonts w:ascii="Courier New" w:eastAsia="宋体" w:hAnsi="Courier New"/>
          <w:snapToGrid w:val="0"/>
          <w:sz w:val="16"/>
          <w:lang w:eastAsia="ko-KR"/>
        </w:rPr>
      </w:pPr>
      <w:ins w:id="1017" w:author="Huawei" w:date="2023-04-04T12:07:00Z">
        <w:r w:rsidRPr="00F64BE5">
          <w:rPr>
            <w:rFonts w:ascii="Courier New" w:eastAsia="宋体" w:hAnsi="Courier New"/>
            <w:snapToGrid w:val="0"/>
            <w:sz w:val="16"/>
            <w:lang w:eastAsia="ko-KR"/>
          </w:rPr>
          <w:tab/>
          <w:t>id-</w:t>
        </w:r>
        <w:r w:rsidRPr="003B07A7">
          <w:rPr>
            <w:rFonts w:ascii="Courier New" w:eastAsia="宋体" w:hAnsi="Courier New"/>
            <w:snapToGrid w:val="0"/>
            <w:sz w:val="16"/>
            <w:lang w:eastAsia="ko-KR"/>
          </w:rPr>
          <w:t>LTE</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t xml:space="preserve">ProtocolIE-ID ::= </w:t>
        </w:r>
        <w:r>
          <w:rPr>
            <w:rFonts w:ascii="Courier New" w:eastAsia="宋体" w:hAnsi="Courier New"/>
            <w:snapToGrid w:val="0"/>
            <w:sz w:val="16"/>
            <w:lang w:eastAsia="ko-KR"/>
          </w:rPr>
          <w:t>xxx</w:t>
        </w:r>
      </w:ins>
    </w:p>
    <w:p w14:paraId="071BD912" w14:textId="77777777" w:rsidR="00296808"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8" w:author="Huawei" w:date="2023-04-04T12:07:00Z"/>
          <w:rFonts w:ascii="Courier New" w:eastAsia="宋体" w:hAnsi="Courier New"/>
          <w:snapToGrid w:val="0"/>
          <w:sz w:val="16"/>
          <w:lang w:eastAsia="ko-KR"/>
        </w:rPr>
      </w:pPr>
      <w:ins w:id="1019" w:author="Huawei" w:date="2023-04-04T12:07:00Z">
        <w:r>
          <w:rPr>
            <w:rFonts w:ascii="Courier New" w:eastAsia="Malgun Gothic" w:hAnsi="Courier New"/>
            <w:snapToGrid w:val="0"/>
            <w:sz w:val="16"/>
            <w:lang w:eastAsia="ko-KR"/>
          </w:rPr>
          <w:tab/>
        </w:r>
        <w:r w:rsidRPr="00F64BE5">
          <w:rPr>
            <w:rFonts w:ascii="Courier New" w:eastAsia="宋体" w:hAnsi="Courier New"/>
            <w:snapToGrid w:val="0"/>
            <w:sz w:val="16"/>
            <w:lang w:eastAsia="ko-KR"/>
          </w:rPr>
          <w:t>id-</w:t>
        </w:r>
        <w:r w:rsidRPr="0098718E">
          <w:rPr>
            <w:rFonts w:ascii="Courier New" w:eastAsia="宋体" w:hAnsi="Courier New"/>
            <w:snapToGrid w:val="0"/>
            <w:sz w:val="16"/>
            <w:lang w:eastAsia="ko-KR"/>
          </w:rPr>
          <w:t>LTEA2XUEPC5AggregateMaximumBitrate</w:t>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t xml:space="preserve">ProtocolIE-ID ::= </w:t>
        </w:r>
        <w:r>
          <w:rPr>
            <w:rFonts w:ascii="Courier New" w:eastAsia="宋体" w:hAnsi="Courier New"/>
            <w:snapToGrid w:val="0"/>
            <w:sz w:val="16"/>
            <w:lang w:eastAsia="ko-KR"/>
          </w:rPr>
          <w:t>xxx</w:t>
        </w:r>
      </w:ins>
    </w:p>
    <w:p w14:paraId="52633818" w14:textId="77777777" w:rsidR="00296808"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0" w:author="Huawei" w:date="2023-04-04T12:07:00Z"/>
          <w:rFonts w:ascii="Courier New" w:eastAsia="宋体" w:hAnsi="Courier New"/>
          <w:snapToGrid w:val="0"/>
          <w:sz w:val="16"/>
          <w:lang w:eastAsia="ko-KR"/>
        </w:rPr>
      </w:pPr>
      <w:ins w:id="1021" w:author="Huawei" w:date="2023-04-04T12:07:00Z">
        <w:r>
          <w:rPr>
            <w:rFonts w:ascii="Courier New" w:eastAsia="Malgun Gothic" w:hAnsi="Courier New"/>
            <w:snapToGrid w:val="0"/>
            <w:sz w:val="16"/>
            <w:lang w:eastAsia="ko-KR"/>
          </w:rPr>
          <w:tab/>
        </w:r>
        <w:r w:rsidRPr="00F64BE5">
          <w:rPr>
            <w:rFonts w:ascii="Courier New" w:eastAsia="宋体" w:hAnsi="Courier New"/>
            <w:snapToGrid w:val="0"/>
            <w:sz w:val="16"/>
            <w:lang w:eastAsia="ko-KR"/>
          </w:rPr>
          <w:t>id-</w:t>
        </w:r>
        <w:r w:rsidRPr="0098718E">
          <w:rPr>
            <w:rFonts w:ascii="Courier New" w:eastAsia="宋体" w:hAnsi="Courier New"/>
            <w:snapToGrid w:val="0"/>
            <w:sz w:val="16"/>
            <w:lang w:eastAsia="ko-KR"/>
          </w:rPr>
          <w:t xml:space="preserve">NRA2XServicesAuthorized                </w:t>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t xml:space="preserve">ProtocolIE-ID ::= </w:t>
        </w:r>
        <w:r>
          <w:rPr>
            <w:rFonts w:ascii="Courier New" w:eastAsia="宋体" w:hAnsi="Courier New"/>
            <w:snapToGrid w:val="0"/>
            <w:sz w:val="16"/>
            <w:lang w:eastAsia="ko-KR"/>
          </w:rPr>
          <w:t>xxx</w:t>
        </w:r>
      </w:ins>
    </w:p>
    <w:p w14:paraId="1F57D02E" w14:textId="436BBF2B" w:rsidR="0085641A" w:rsidRPr="00F64BE5" w:rsidDel="00296808"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2" w:author="Huawei" w:date="2023-04-04T12:07:00Z"/>
          <w:rFonts w:ascii="Courier New" w:eastAsia="宋体" w:hAnsi="Courier New"/>
          <w:snapToGrid w:val="0"/>
          <w:sz w:val="16"/>
          <w:lang w:eastAsia="ko-KR"/>
        </w:rPr>
      </w:pPr>
      <w:ins w:id="1023" w:author="Huawei" w:date="2023-04-04T12:07:00Z">
        <w:r>
          <w:rPr>
            <w:rFonts w:ascii="Courier New" w:eastAsia="Malgun Gothic" w:hAnsi="Courier New"/>
            <w:snapToGrid w:val="0"/>
            <w:sz w:val="16"/>
            <w:lang w:eastAsia="ko-KR"/>
          </w:rPr>
          <w:tab/>
        </w:r>
        <w:r w:rsidRPr="00F64BE5">
          <w:rPr>
            <w:rFonts w:ascii="Courier New" w:eastAsia="宋体" w:hAnsi="Courier New"/>
            <w:snapToGrid w:val="0"/>
            <w:sz w:val="16"/>
            <w:lang w:eastAsia="ko-KR"/>
          </w:rPr>
          <w:t>id-</w:t>
        </w:r>
        <w:r w:rsidRPr="003B07A7">
          <w:rPr>
            <w:rFonts w:ascii="Courier New" w:eastAsia="宋体" w:hAnsi="Courier New"/>
            <w:snapToGrid w:val="0"/>
            <w:sz w:val="16"/>
            <w:lang w:eastAsia="ko-KR"/>
          </w:rPr>
          <w:t>NR</w:t>
        </w:r>
        <w:r>
          <w:rPr>
            <w:rFonts w:ascii="Courier New" w:eastAsia="宋体" w:hAnsi="Courier New"/>
            <w:snapToGrid w:val="0"/>
            <w:sz w:val="16"/>
            <w:lang w:eastAsia="ko-KR"/>
          </w:rPr>
          <w:t>A2X</w:t>
        </w:r>
        <w:r w:rsidRPr="003B07A7">
          <w:rPr>
            <w:rFonts w:ascii="Courier New" w:eastAsia="宋体" w:hAnsi="Courier New"/>
            <w:snapToGrid w:val="0"/>
            <w:sz w:val="16"/>
            <w:lang w:eastAsia="ko-KR"/>
          </w:rPr>
          <w:t>UE</w:t>
        </w:r>
        <w:r>
          <w:rPr>
            <w:rFonts w:ascii="Courier New" w:eastAsia="宋体" w:hAnsi="Courier New"/>
            <w:snapToGrid w:val="0"/>
            <w:sz w:val="16"/>
            <w:lang w:eastAsia="ko-KR"/>
          </w:rPr>
          <w:t>PC5</w:t>
        </w:r>
        <w:r w:rsidRPr="003B07A7">
          <w:rPr>
            <w:rFonts w:ascii="Courier New" w:eastAsia="宋体" w:hAnsi="Courier New"/>
            <w:snapToGrid w:val="0"/>
            <w:sz w:val="16"/>
            <w:lang w:eastAsia="ko-KR"/>
          </w:rPr>
          <w:t>AggregateMaximumBitrate</w:t>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t xml:space="preserve">ProtocolIE-ID ::= </w:t>
        </w:r>
        <w:r>
          <w:rPr>
            <w:rFonts w:ascii="Courier New" w:eastAsia="宋体" w:hAnsi="Courier New"/>
            <w:snapToGrid w:val="0"/>
            <w:sz w:val="16"/>
            <w:lang w:eastAsia="ko-KR"/>
          </w:rPr>
          <w:t>xxx</w:t>
        </w:r>
      </w:ins>
    </w:p>
    <w:p w14:paraId="1096A19F" w14:textId="7DC30F79" w:rsidR="0098718E" w:rsidRPr="00F64BE5" w:rsidRDefault="0098718E" w:rsidP="00987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995A66E" w14:textId="3B5A92C8" w:rsidR="00F64BE5" w:rsidRPr="00F64BE5" w:rsidRDefault="0098718E" w:rsidP="00987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Malgun Gothic"/>
          <w:snapToGrid w:val="0"/>
          <w:lang w:eastAsia="ko-KR"/>
        </w:rPr>
      </w:pPr>
      <w:r w:rsidRPr="00F64BE5">
        <w:rPr>
          <w:rFonts w:ascii="Courier New" w:eastAsia="宋体" w:hAnsi="Courier New"/>
          <w:snapToGrid w:val="0"/>
          <w:sz w:val="16"/>
          <w:lang w:eastAsia="ko-KR"/>
        </w:rPr>
        <w:tab/>
      </w:r>
    </w:p>
    <w:p w14:paraId="47237353" w14:textId="77777777" w:rsidR="00F64BE5" w:rsidRPr="00F64BE5" w:rsidRDefault="00F64BE5" w:rsidP="001F099F">
      <w:pPr>
        <w:rPr>
          <w:rFonts w:eastAsia="Malgun Gothic"/>
          <w:snapToGrid w:val="0"/>
          <w:lang w:eastAsia="ko-KR"/>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0E1991" w:rsidRPr="00BB51EE" w14:paraId="0A31A462" w14:textId="77777777" w:rsidTr="006D02BB">
        <w:tc>
          <w:tcPr>
            <w:tcW w:w="9634" w:type="dxa"/>
            <w:shd w:val="clear" w:color="auto" w:fill="FDE9D9"/>
            <w:vAlign w:val="center"/>
          </w:tcPr>
          <w:p w14:paraId="06C68D91" w14:textId="5ADEF08E" w:rsidR="000E1991" w:rsidRPr="00BB51EE" w:rsidRDefault="000E1991" w:rsidP="006D02B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w:t>
            </w:r>
            <w:r w:rsidRPr="00BB51EE">
              <w:rPr>
                <w:color w:val="FF0000"/>
                <w:sz w:val="28"/>
                <w:szCs w:val="28"/>
                <w:lang w:eastAsia="zh-CN"/>
              </w:rPr>
              <w:t xml:space="preserve"> CHANGE</w:t>
            </w:r>
          </w:p>
        </w:tc>
      </w:tr>
    </w:tbl>
    <w:p w14:paraId="3D447844" w14:textId="744C967D" w:rsidR="000E1991" w:rsidRDefault="000E1991" w:rsidP="001F099F">
      <w:pPr>
        <w:rPr>
          <w:rFonts w:eastAsia="Malgun Gothic"/>
          <w:lang w:eastAsia="ko-KR"/>
        </w:rPr>
      </w:pPr>
    </w:p>
    <w:p w14:paraId="3936260F" w14:textId="4CDAC937" w:rsidR="006D02BB" w:rsidRDefault="006D02BB" w:rsidP="001F099F">
      <w:pPr>
        <w:rPr>
          <w:rFonts w:eastAsia="Malgun Gothic"/>
          <w:lang w:eastAsia="ko-KR"/>
        </w:rPr>
      </w:pPr>
    </w:p>
    <w:p w14:paraId="00661E2C" w14:textId="77777777" w:rsidR="006D02BB" w:rsidRDefault="006D02BB">
      <w:pPr>
        <w:spacing w:after="0"/>
        <w:rPr>
          <w:rFonts w:eastAsia="Malgun Gothic"/>
          <w:lang w:eastAsia="ko-KR"/>
        </w:rPr>
      </w:pPr>
      <w:r>
        <w:rPr>
          <w:rFonts w:eastAsia="Malgun Gothic"/>
          <w:lang w:eastAsia="ko-KR"/>
        </w:rPr>
        <w:br w:type="page"/>
      </w:r>
    </w:p>
    <w:p w14:paraId="7FAE0FB6" w14:textId="77777777" w:rsidR="001235BC" w:rsidRDefault="001235BC" w:rsidP="001F099F">
      <w:pPr>
        <w:rPr>
          <w:rFonts w:eastAsiaTheme="minorEastAsia"/>
          <w:highlight w:val="yellow"/>
          <w:lang w:eastAsia="zh-CN"/>
        </w:rPr>
        <w:sectPr w:rsidR="001235BC" w:rsidSect="003B07A7">
          <w:footnotePr>
            <w:numRestart w:val="eachSect"/>
          </w:footnotePr>
          <w:pgSz w:w="16840" w:h="11907" w:orient="landscape" w:code="9"/>
          <w:pgMar w:top="1134" w:right="1134" w:bottom="1134" w:left="1134" w:header="680" w:footer="567" w:gutter="0"/>
          <w:cols w:space="720"/>
        </w:sectPr>
      </w:pPr>
    </w:p>
    <w:p w14:paraId="66EA7D6E" w14:textId="3E272B1F" w:rsidR="006D02BB" w:rsidRDefault="006D02BB" w:rsidP="001F099F">
      <w:pPr>
        <w:rPr>
          <w:rFonts w:eastAsiaTheme="minorEastAsia"/>
          <w:lang w:eastAsia="zh-CN"/>
        </w:rPr>
      </w:pPr>
      <w:r w:rsidRPr="006D02BB">
        <w:rPr>
          <w:rFonts w:eastAsiaTheme="minorEastAsia" w:hint="eastAsia"/>
          <w:highlight w:val="yellow"/>
          <w:lang w:eastAsia="zh-CN"/>
        </w:rPr>
        <w:lastRenderedPageBreak/>
        <w:t>T</w:t>
      </w:r>
      <w:r w:rsidRPr="006D02BB">
        <w:rPr>
          <w:rFonts w:eastAsiaTheme="minorEastAsia"/>
          <w:highlight w:val="yellow"/>
          <w:lang w:eastAsia="zh-CN"/>
        </w:rPr>
        <w:t>P for 38.423</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6D02BB" w:rsidRPr="00BB51EE" w14:paraId="18A51BCD" w14:textId="77777777" w:rsidTr="006D02BB">
        <w:tc>
          <w:tcPr>
            <w:tcW w:w="9634" w:type="dxa"/>
            <w:shd w:val="clear" w:color="auto" w:fill="FDE9D9"/>
            <w:vAlign w:val="center"/>
          </w:tcPr>
          <w:p w14:paraId="64A7E911" w14:textId="77777777" w:rsidR="006D02BB" w:rsidRPr="00BB51EE" w:rsidRDefault="006D02BB" w:rsidP="006D02BB">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START OF CHANGE</w:t>
            </w:r>
          </w:p>
        </w:tc>
      </w:tr>
    </w:tbl>
    <w:p w14:paraId="7390EF61" w14:textId="77777777" w:rsidR="001235BC" w:rsidRPr="001235BC" w:rsidRDefault="001235BC" w:rsidP="001235BC">
      <w:pPr>
        <w:keepNext/>
        <w:keepLines/>
        <w:pBdr>
          <w:top w:val="single" w:sz="12" w:space="3" w:color="auto"/>
        </w:pBdr>
        <w:overflowPunct w:val="0"/>
        <w:autoSpaceDE w:val="0"/>
        <w:autoSpaceDN w:val="0"/>
        <w:adjustRightInd w:val="0"/>
        <w:spacing w:before="240"/>
        <w:ind w:left="1134" w:hanging="1134"/>
        <w:outlineLvl w:val="0"/>
        <w:rPr>
          <w:rFonts w:ascii="Arial" w:eastAsia="宋体" w:hAnsi="Arial"/>
          <w:sz w:val="36"/>
          <w:lang w:eastAsia="ko-KR"/>
        </w:rPr>
      </w:pPr>
      <w:bookmarkStart w:id="1024" w:name="_Toc106109066"/>
      <w:bookmarkStart w:id="1025" w:name="_Toc105174229"/>
      <w:bookmarkStart w:id="1026" w:name="_Toc98867945"/>
      <w:bookmarkStart w:id="1027" w:name="_Toc97903932"/>
      <w:bookmarkStart w:id="1028" w:name="_Toc88653576"/>
      <w:bookmarkStart w:id="1029" w:name="_Toc74151104"/>
      <w:bookmarkStart w:id="1030" w:name="_Toc66286409"/>
      <w:bookmarkStart w:id="1031" w:name="_Toc64446915"/>
      <w:bookmarkStart w:id="1032" w:name="_Toc56693372"/>
      <w:bookmarkStart w:id="1033" w:name="_Toc51850369"/>
      <w:bookmarkStart w:id="1034" w:name="_Toc45901290"/>
      <w:bookmarkStart w:id="1035" w:name="_Toc45107670"/>
      <w:bookmarkStart w:id="1036" w:name="_Toc44497282"/>
      <w:bookmarkStart w:id="1037" w:name="_Toc36555619"/>
      <w:bookmarkStart w:id="1038" w:name="_Toc29991219"/>
      <w:bookmarkStart w:id="1039" w:name="_Toc20955032"/>
      <w:r w:rsidRPr="001235BC">
        <w:rPr>
          <w:rFonts w:ascii="Arial" w:eastAsia="宋体" w:hAnsi="Arial"/>
          <w:sz w:val="36"/>
          <w:lang w:eastAsia="ko-KR"/>
        </w:rPr>
        <w:t>2</w:t>
      </w:r>
      <w:r w:rsidRPr="001235BC">
        <w:rPr>
          <w:rFonts w:ascii="Arial" w:eastAsia="宋体" w:hAnsi="Arial"/>
          <w:sz w:val="36"/>
          <w:lang w:eastAsia="ko-KR"/>
        </w:rPr>
        <w:tab/>
        <w:t>References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4E0B6089" w14:textId="77777777" w:rsidR="001235BC" w:rsidRDefault="001235BC" w:rsidP="001235BC">
      <w:pPr>
        <w:rPr>
          <w:rFonts w:eastAsiaTheme="minorEastAsia"/>
          <w:lang w:eastAsia="ko-KR"/>
        </w:rPr>
      </w:pPr>
      <w:r>
        <w:t>The following documents contain provisions which, through reference in this text, constitute provisions of the present document.</w:t>
      </w:r>
    </w:p>
    <w:p w14:paraId="2583389E" w14:textId="77777777" w:rsidR="001235BC" w:rsidRDefault="001235BC" w:rsidP="001235BC">
      <w:pPr>
        <w:pStyle w:val="B1"/>
      </w:pPr>
      <w:r>
        <w:t>-</w:t>
      </w:r>
      <w:r>
        <w:tab/>
        <w:t>References are either specific (identified by date of publication, edition number, version number, etc.) or non</w:t>
      </w:r>
      <w:r>
        <w:noBreakHyphen/>
        <w:t>specific.</w:t>
      </w:r>
    </w:p>
    <w:p w14:paraId="361FDEDD" w14:textId="77777777" w:rsidR="001235BC" w:rsidRDefault="001235BC" w:rsidP="001235BC">
      <w:pPr>
        <w:pStyle w:val="B1"/>
      </w:pPr>
      <w:r>
        <w:t>-</w:t>
      </w:r>
      <w:r>
        <w:tab/>
        <w:t>For a specific reference, subsequent revisions do not apply.</w:t>
      </w:r>
    </w:p>
    <w:p w14:paraId="7FB5997A" w14:textId="77777777" w:rsidR="001235BC" w:rsidRDefault="001235BC" w:rsidP="001235B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465B158" w14:textId="448E7EF7" w:rsidR="001235BC" w:rsidRPr="00D1095D" w:rsidRDefault="001235BC" w:rsidP="001235BC">
      <w:pPr>
        <w:rPr>
          <w:rFonts w:eastAsia="宋体"/>
          <w:lang w:eastAsia="zh-CN"/>
        </w:rPr>
      </w:pPr>
      <w:r w:rsidRPr="00D1095D">
        <w:rPr>
          <w:rFonts w:hint="eastAsia"/>
        </w:rPr>
        <w:t xml:space="preserve"> </w:t>
      </w:r>
      <w:ins w:id="1040" w:author="Huawei" w:date="2023-04-04T12:07:00Z">
        <w:r w:rsidR="00296808" w:rsidRPr="00D1095D">
          <w:rPr>
            <w:rFonts w:hint="eastAsia"/>
          </w:rPr>
          <w:t>[</w:t>
        </w:r>
        <w:r w:rsidR="00296808" w:rsidRPr="00D1095D">
          <w:t>x]</w:t>
        </w:r>
        <w:r w:rsidR="00296808">
          <w:rPr>
            <w:rFonts w:asciiTheme="minorEastAsia" w:eastAsiaTheme="minorEastAsia" w:hAnsiTheme="minorEastAsia"/>
            <w:lang w:eastAsia="zh-CN"/>
          </w:rPr>
          <w:t xml:space="preserve"> </w:t>
        </w:r>
        <w:r w:rsidR="00296808" w:rsidRPr="00CA32B7">
          <w:t>3GPP</w:t>
        </w:r>
        <w:r w:rsidR="00296808">
          <w:t> </w:t>
        </w:r>
        <w:r w:rsidR="00296808" w:rsidRPr="00CA32B7">
          <w:t>TS</w:t>
        </w:r>
        <w:r w:rsidR="00296808">
          <w:t> </w:t>
        </w:r>
        <w:r w:rsidR="00296808" w:rsidRPr="00CA32B7">
          <w:t>23.2</w:t>
        </w:r>
        <w:r w:rsidR="00296808">
          <w:t>56</w:t>
        </w:r>
        <w:r w:rsidR="00296808" w:rsidRPr="00CA32B7">
          <w:t>: "</w:t>
        </w:r>
        <w:r w:rsidR="00296808">
          <w:rPr>
            <w:rFonts w:ascii="Arial" w:hAnsi="Arial" w:cs="Arial"/>
            <w:color w:val="000000"/>
            <w:sz w:val="18"/>
            <w:szCs w:val="18"/>
          </w:rPr>
          <w:t>Support of Uncrewed Aerial Systems (UAS) connectivity, identification and tracking; Stage 2</w:t>
        </w:r>
        <w:r w:rsidR="00296808" w:rsidRPr="00CA32B7">
          <w:t>".</w:t>
        </w:r>
      </w:ins>
    </w:p>
    <w:p w14:paraId="60EBAB7F" w14:textId="77777777" w:rsidR="001235BC" w:rsidRPr="00D1095D" w:rsidRDefault="001235BC" w:rsidP="001235BC">
      <w:pPr>
        <w:rPr>
          <w:rFonts w:eastAsia="宋体"/>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235BC" w:rsidRPr="00BB51EE" w14:paraId="5E8630B2" w14:textId="77777777" w:rsidTr="00E9651B">
        <w:tc>
          <w:tcPr>
            <w:tcW w:w="9634" w:type="dxa"/>
            <w:shd w:val="clear" w:color="auto" w:fill="FDE9D9"/>
            <w:vAlign w:val="center"/>
          </w:tcPr>
          <w:p w14:paraId="4C1F0EC3" w14:textId="77777777" w:rsidR="001235BC" w:rsidRPr="00BB51EE" w:rsidRDefault="001235BC" w:rsidP="00E9651B">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7AEA88DF" w14:textId="77777777" w:rsidR="001235BC" w:rsidRPr="001235BC" w:rsidRDefault="001235BC" w:rsidP="001235BC">
      <w:pPr>
        <w:keepNext/>
        <w:keepLines/>
        <w:overflowPunct w:val="0"/>
        <w:autoSpaceDE w:val="0"/>
        <w:autoSpaceDN w:val="0"/>
        <w:adjustRightInd w:val="0"/>
        <w:spacing w:before="120"/>
        <w:ind w:left="1134" w:hanging="1134"/>
        <w:outlineLvl w:val="2"/>
        <w:rPr>
          <w:rFonts w:ascii="Arial" w:eastAsia="宋体" w:hAnsi="Arial"/>
          <w:sz w:val="28"/>
          <w:lang w:eastAsia="ko-KR"/>
        </w:rPr>
      </w:pPr>
      <w:bookmarkStart w:id="1041" w:name="_Toc106109082"/>
      <w:bookmarkStart w:id="1042" w:name="_Toc105174245"/>
      <w:bookmarkStart w:id="1043" w:name="_Toc98867961"/>
      <w:bookmarkStart w:id="1044" w:name="_Toc97903948"/>
      <w:bookmarkStart w:id="1045" w:name="_Toc88653592"/>
      <w:bookmarkStart w:id="1046" w:name="_Toc74151120"/>
      <w:bookmarkStart w:id="1047" w:name="_Toc66286425"/>
      <w:bookmarkStart w:id="1048" w:name="_Toc64446931"/>
      <w:bookmarkStart w:id="1049" w:name="_Toc56693388"/>
      <w:bookmarkStart w:id="1050" w:name="_Toc51850385"/>
      <w:bookmarkStart w:id="1051" w:name="_Toc45901306"/>
      <w:bookmarkStart w:id="1052" w:name="_Toc45107686"/>
      <w:bookmarkStart w:id="1053" w:name="_Toc44497298"/>
      <w:bookmarkStart w:id="1054" w:name="_Toc36555635"/>
      <w:bookmarkStart w:id="1055" w:name="_Toc29991235"/>
      <w:bookmarkStart w:id="1056" w:name="_Toc20955048"/>
      <w:r w:rsidRPr="001235BC">
        <w:rPr>
          <w:rFonts w:ascii="Arial" w:eastAsia="宋体" w:hAnsi="Arial"/>
          <w:sz w:val="28"/>
          <w:lang w:eastAsia="ko-KR"/>
        </w:rPr>
        <w:t>8.2.1</w:t>
      </w:r>
      <w:r w:rsidRPr="001235BC">
        <w:rPr>
          <w:rFonts w:ascii="Arial" w:eastAsia="宋体" w:hAnsi="Arial"/>
          <w:sz w:val="28"/>
          <w:lang w:eastAsia="ko-KR"/>
        </w:rPr>
        <w:tab/>
        <w:t>Handover Preparation</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1291BE16" w14:textId="77777777" w:rsidR="001235BC" w:rsidRPr="001235BC" w:rsidRDefault="001235BC" w:rsidP="001235BC">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1057" w:name="_Toc106109083"/>
      <w:bookmarkStart w:id="1058" w:name="_Toc105174246"/>
      <w:bookmarkStart w:id="1059" w:name="_Toc98867962"/>
      <w:bookmarkStart w:id="1060" w:name="_Toc97903949"/>
      <w:bookmarkStart w:id="1061" w:name="_Toc88653593"/>
      <w:bookmarkStart w:id="1062" w:name="_Toc74151121"/>
      <w:bookmarkStart w:id="1063" w:name="_Toc66286426"/>
      <w:bookmarkStart w:id="1064" w:name="_Toc64446932"/>
      <w:bookmarkStart w:id="1065" w:name="_Toc56693389"/>
      <w:bookmarkStart w:id="1066" w:name="_Toc51850386"/>
      <w:bookmarkStart w:id="1067" w:name="_Toc45901307"/>
      <w:bookmarkStart w:id="1068" w:name="_Toc45107687"/>
      <w:bookmarkStart w:id="1069" w:name="_Toc44497299"/>
      <w:bookmarkStart w:id="1070" w:name="_Toc36555636"/>
      <w:bookmarkStart w:id="1071" w:name="_Toc29991236"/>
      <w:bookmarkStart w:id="1072" w:name="_Toc20955049"/>
      <w:r w:rsidRPr="001235BC">
        <w:rPr>
          <w:rFonts w:ascii="Arial" w:eastAsia="宋体" w:hAnsi="Arial"/>
          <w:sz w:val="24"/>
          <w:lang w:eastAsia="ko-KR"/>
        </w:rPr>
        <w:t>8.2.1.1</w:t>
      </w:r>
      <w:r w:rsidRPr="001235BC">
        <w:rPr>
          <w:rFonts w:ascii="Arial" w:eastAsia="宋体" w:hAnsi="Arial"/>
          <w:sz w:val="24"/>
          <w:lang w:eastAsia="ko-KR"/>
        </w:rPr>
        <w:tab/>
        <w:t>General</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7C361B32" w14:textId="77777777" w:rsidR="001235BC" w:rsidRPr="001235BC" w:rsidRDefault="001235BC" w:rsidP="001235BC">
      <w:pPr>
        <w:overflowPunct w:val="0"/>
        <w:autoSpaceDE w:val="0"/>
        <w:autoSpaceDN w:val="0"/>
        <w:adjustRightInd w:val="0"/>
        <w:rPr>
          <w:rFonts w:eastAsia="等线"/>
          <w:lang w:eastAsia="ko-KR"/>
        </w:rPr>
      </w:pPr>
      <w:r w:rsidRPr="001235BC">
        <w:rPr>
          <w:rFonts w:eastAsia="等线"/>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2BE38C3" w14:textId="77777777" w:rsidR="001235BC" w:rsidRPr="001235BC" w:rsidRDefault="001235BC" w:rsidP="001235BC">
      <w:pPr>
        <w:overflowPunct w:val="0"/>
        <w:autoSpaceDE w:val="0"/>
        <w:autoSpaceDN w:val="0"/>
        <w:adjustRightInd w:val="0"/>
        <w:rPr>
          <w:rFonts w:eastAsia="等线"/>
          <w:lang w:eastAsia="ko-KR"/>
        </w:rPr>
      </w:pPr>
      <w:r w:rsidRPr="001235BC">
        <w:rPr>
          <w:rFonts w:eastAsia="等线"/>
          <w:lang w:eastAsia="ko-KR"/>
        </w:rPr>
        <w:t xml:space="preserve">The procedure uses </w:t>
      </w:r>
      <w:r w:rsidRPr="001235BC">
        <w:rPr>
          <w:rFonts w:eastAsia="宋体"/>
          <w:lang w:eastAsia="zh-CN"/>
        </w:rPr>
        <w:t>UE-associated signalling</w:t>
      </w:r>
      <w:r w:rsidRPr="001235BC">
        <w:rPr>
          <w:rFonts w:eastAsia="等线"/>
          <w:lang w:eastAsia="ko-KR"/>
        </w:rPr>
        <w:t>.</w:t>
      </w:r>
    </w:p>
    <w:p w14:paraId="16946463" w14:textId="77777777" w:rsidR="001235BC" w:rsidRPr="001235BC" w:rsidRDefault="001235BC" w:rsidP="001235BC">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1073" w:name="_Toc106109084"/>
      <w:bookmarkStart w:id="1074" w:name="_Toc105174247"/>
      <w:bookmarkStart w:id="1075" w:name="_Toc98867963"/>
      <w:bookmarkStart w:id="1076" w:name="_Toc97903950"/>
      <w:bookmarkStart w:id="1077" w:name="_Toc88653594"/>
      <w:bookmarkStart w:id="1078" w:name="_Toc74151122"/>
      <w:bookmarkStart w:id="1079" w:name="_Toc66286427"/>
      <w:bookmarkStart w:id="1080" w:name="_Toc64446933"/>
      <w:bookmarkStart w:id="1081" w:name="_Toc56693390"/>
      <w:bookmarkStart w:id="1082" w:name="_Toc51850387"/>
      <w:bookmarkStart w:id="1083" w:name="_Toc45901308"/>
      <w:bookmarkStart w:id="1084" w:name="_Toc45107688"/>
      <w:bookmarkStart w:id="1085" w:name="_Toc44497300"/>
      <w:bookmarkStart w:id="1086" w:name="_Toc36555637"/>
      <w:bookmarkStart w:id="1087" w:name="_Toc29991237"/>
      <w:bookmarkStart w:id="1088" w:name="_Toc20955050"/>
      <w:r w:rsidRPr="001235BC">
        <w:rPr>
          <w:rFonts w:ascii="Arial" w:eastAsia="宋体" w:hAnsi="Arial"/>
          <w:sz w:val="24"/>
          <w:lang w:eastAsia="ko-KR"/>
        </w:rPr>
        <w:t>8.2.1.2</w:t>
      </w:r>
      <w:r w:rsidRPr="001235BC">
        <w:rPr>
          <w:rFonts w:ascii="Arial" w:eastAsia="宋体" w:hAnsi="Arial"/>
          <w:sz w:val="24"/>
          <w:lang w:eastAsia="ko-KR"/>
        </w:rPr>
        <w:tab/>
        <w:t>Successful Operation</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55DBF1BF" w14:textId="77777777" w:rsidR="001235BC" w:rsidRPr="001235BC" w:rsidRDefault="001235BC" w:rsidP="001235BC">
      <w:pPr>
        <w:keepNext/>
        <w:keepLines/>
        <w:overflowPunct w:val="0"/>
        <w:autoSpaceDE w:val="0"/>
        <w:autoSpaceDN w:val="0"/>
        <w:adjustRightInd w:val="0"/>
        <w:spacing w:before="60"/>
        <w:jc w:val="center"/>
        <w:rPr>
          <w:rFonts w:ascii="Arial" w:eastAsia="宋体" w:hAnsi="Arial" w:cs="Arial"/>
          <w:b/>
          <w:kern w:val="2"/>
          <w:sz w:val="21"/>
          <w:szCs w:val="22"/>
          <w:lang w:eastAsia="ko-KR"/>
        </w:rPr>
      </w:pPr>
      <w:r w:rsidRPr="001235BC">
        <w:rPr>
          <w:rFonts w:ascii="Arial" w:eastAsia="等线" w:hAnsi="Arial"/>
          <w:b/>
          <w:kern w:val="2"/>
          <w:lang w:eastAsia="ko-KR"/>
        </w:rPr>
        <w:object w:dxaOrig="6840" w:dyaOrig="2520" w14:anchorId="1DD4771E">
          <v:shape id="_x0000_i1028" type="#_x0000_t75" style="width:342pt;height:126pt" o:ole="">
            <v:imagedata r:id="rId14" o:title=""/>
          </v:shape>
          <o:OLEObject Type="Embed" ProgID="Visio.Drawing.15" ShapeID="_x0000_i1028" DrawAspect="Content" ObjectID="_1742375920" r:id="rId15"/>
        </w:object>
      </w:r>
    </w:p>
    <w:p w14:paraId="71D606AC" w14:textId="77777777" w:rsidR="001235BC" w:rsidRPr="001235BC" w:rsidRDefault="001235BC" w:rsidP="001235BC">
      <w:pPr>
        <w:keepLines/>
        <w:overflowPunct w:val="0"/>
        <w:autoSpaceDE w:val="0"/>
        <w:autoSpaceDN w:val="0"/>
        <w:adjustRightInd w:val="0"/>
        <w:spacing w:after="240"/>
        <w:jc w:val="center"/>
        <w:rPr>
          <w:rFonts w:ascii="Arial" w:eastAsia="等线" w:hAnsi="Arial" w:cs="Arial"/>
          <w:b/>
          <w:kern w:val="2"/>
          <w:sz w:val="21"/>
          <w:szCs w:val="22"/>
          <w:lang w:eastAsia="ko-KR"/>
        </w:rPr>
      </w:pPr>
      <w:r w:rsidRPr="001235BC">
        <w:rPr>
          <w:rFonts w:ascii="Arial" w:eastAsia="等线" w:hAnsi="Arial" w:cs="Arial"/>
          <w:b/>
          <w:kern w:val="2"/>
          <w:sz w:val="21"/>
          <w:szCs w:val="22"/>
          <w:lang w:eastAsia="ko-KR"/>
        </w:rPr>
        <w:t>Figure 8.2.1.2-1: Handover Preparation, successful operation</w:t>
      </w:r>
    </w:p>
    <w:p w14:paraId="3ACAEFF8" w14:textId="77777777" w:rsidR="001235BC" w:rsidRPr="001235BC" w:rsidRDefault="001235BC" w:rsidP="001235BC">
      <w:pPr>
        <w:overflowPunct w:val="0"/>
        <w:autoSpaceDE w:val="0"/>
        <w:autoSpaceDN w:val="0"/>
        <w:adjustRightInd w:val="0"/>
        <w:rPr>
          <w:rFonts w:eastAsia="等线"/>
          <w:lang w:eastAsia="ko-KR"/>
        </w:rPr>
      </w:pPr>
      <w:r w:rsidRPr="001235BC">
        <w:rPr>
          <w:rFonts w:eastAsia="等线"/>
          <w:lang w:eastAsia="ko-KR"/>
        </w:rPr>
        <w:t>The source NG-RAN node initiates the procedure by sending the HANDOVER REQUEST message to the target NG-RAN node. When the source NG-RAN node sends the HANDOVER REQUEST message, it shall start the timer TXn</w:t>
      </w:r>
      <w:r w:rsidRPr="001235BC">
        <w:rPr>
          <w:rFonts w:eastAsia="等线"/>
          <w:vertAlign w:val="subscript"/>
          <w:lang w:eastAsia="ko-KR"/>
        </w:rPr>
        <w:t>RELOCprep.</w:t>
      </w:r>
    </w:p>
    <w:p w14:paraId="1664BDC2" w14:textId="77777777" w:rsidR="001235BC" w:rsidRPr="001235BC" w:rsidRDefault="001235BC" w:rsidP="001235BC">
      <w:pPr>
        <w:overflowPunct w:val="0"/>
        <w:autoSpaceDE w:val="0"/>
        <w:autoSpaceDN w:val="0"/>
        <w:adjustRightInd w:val="0"/>
        <w:rPr>
          <w:rFonts w:eastAsia="等线"/>
          <w:lang w:eastAsia="ko-KR"/>
        </w:rPr>
      </w:pPr>
      <w:r w:rsidRPr="001235BC">
        <w:rPr>
          <w:rFonts w:eastAsia="等线"/>
          <w:lang w:eastAsia="ko-KR"/>
        </w:rPr>
        <w:t xml:space="preserve">If the </w:t>
      </w:r>
      <w:r w:rsidRPr="001235BC">
        <w:rPr>
          <w:rFonts w:eastAsia="等线"/>
          <w:i/>
          <w:lang w:eastAsia="ko-KR"/>
        </w:rPr>
        <w:t xml:space="preserve">Conditional Handover Information Request </w:t>
      </w:r>
      <w:r w:rsidRPr="001235BC">
        <w:rPr>
          <w:rFonts w:eastAsia="等线"/>
          <w:lang w:eastAsia="ko-KR"/>
        </w:rPr>
        <w:t xml:space="preserve">IE is contained in the HANDOVER REQUEST message, the target NG-RAN node shall consider that the request concerns a conditional handover and shall include the </w:t>
      </w:r>
      <w:r w:rsidRPr="001235BC">
        <w:rPr>
          <w:rFonts w:eastAsia="等线"/>
          <w:i/>
          <w:iCs/>
          <w:lang w:eastAsia="ko-KR"/>
        </w:rPr>
        <w:t>Conditional Handover Information</w:t>
      </w:r>
      <w:r w:rsidRPr="001235BC">
        <w:rPr>
          <w:rFonts w:eastAsia="等线"/>
          <w:lang w:eastAsia="ko-KR"/>
        </w:rPr>
        <w:t xml:space="preserve"> </w:t>
      </w:r>
      <w:r w:rsidRPr="001235BC">
        <w:rPr>
          <w:rFonts w:eastAsia="等线"/>
          <w:i/>
          <w:iCs/>
          <w:lang w:eastAsia="ko-KR"/>
        </w:rPr>
        <w:t>Acknowledge</w:t>
      </w:r>
      <w:r w:rsidRPr="001235BC">
        <w:rPr>
          <w:rFonts w:eastAsia="等线"/>
          <w:lang w:eastAsia="ko-KR"/>
        </w:rPr>
        <w:t xml:space="preserve"> IE in the HANDOVER REQUEST ACKNOWLEDGE message.</w:t>
      </w:r>
    </w:p>
    <w:p w14:paraId="35406D08" w14:textId="056744D7" w:rsidR="006D02BB" w:rsidRDefault="001235BC" w:rsidP="001235BC">
      <w:pPr>
        <w:rPr>
          <w:rFonts w:eastAsia="等线"/>
          <w:lang w:eastAsia="ko-KR"/>
        </w:rPr>
      </w:pPr>
      <w:r w:rsidRPr="001235BC">
        <w:rPr>
          <w:rFonts w:eastAsia="等线"/>
          <w:lang w:eastAsia="ko-KR"/>
        </w:rPr>
        <w:t xml:space="preserve">If the </w:t>
      </w:r>
      <w:r w:rsidRPr="001235BC">
        <w:rPr>
          <w:rFonts w:eastAsia="等线"/>
          <w:i/>
          <w:iCs/>
          <w:lang w:eastAsia="ko-KR"/>
        </w:rPr>
        <w:t>Target NG-RAN node UE XnAP ID</w:t>
      </w:r>
      <w:r w:rsidRPr="001235BC">
        <w:rPr>
          <w:rFonts w:eastAsia="等线"/>
          <w:lang w:eastAsia="ko-KR"/>
        </w:rPr>
        <w:t xml:space="preserve"> IE is contained in the </w:t>
      </w:r>
      <w:r w:rsidRPr="001235BC">
        <w:rPr>
          <w:rFonts w:eastAsia="等线"/>
          <w:i/>
          <w:lang w:eastAsia="ko-KR"/>
        </w:rPr>
        <w:t xml:space="preserve">Conditional Handover Information Request </w:t>
      </w:r>
      <w:r w:rsidRPr="001235BC">
        <w:rPr>
          <w:rFonts w:eastAsia="等线"/>
          <w:lang w:eastAsia="ko-KR"/>
        </w:rPr>
        <w:t xml:space="preserve">IE included in the HANDOVER REQUEST message, then the target NG-RAN node </w:t>
      </w:r>
      <w:bookmarkStart w:id="1089" w:name="_Hlk25189334"/>
      <w:r w:rsidRPr="001235BC">
        <w:rPr>
          <w:rFonts w:eastAsia="等线"/>
          <w:lang w:eastAsia="ko-KR"/>
        </w:rPr>
        <w:t xml:space="preserve">shall remove the existing prepared conditional HO identified by </w:t>
      </w:r>
      <w:bookmarkEnd w:id="1089"/>
      <w:r w:rsidRPr="001235BC">
        <w:rPr>
          <w:rFonts w:eastAsia="等线"/>
          <w:lang w:eastAsia="ko-KR"/>
        </w:rPr>
        <w:t xml:space="preserve">the </w:t>
      </w:r>
      <w:r w:rsidRPr="001235BC">
        <w:rPr>
          <w:rFonts w:eastAsia="等线"/>
          <w:i/>
          <w:iCs/>
          <w:lang w:eastAsia="ko-KR"/>
        </w:rPr>
        <w:t>Target NG-RAN node UE XnAP ID</w:t>
      </w:r>
      <w:r w:rsidRPr="001235BC">
        <w:rPr>
          <w:rFonts w:eastAsia="等线"/>
          <w:lang w:eastAsia="ko-KR"/>
        </w:rPr>
        <w:t xml:space="preserve"> IE and the </w:t>
      </w:r>
      <w:r w:rsidRPr="001235BC">
        <w:rPr>
          <w:rFonts w:eastAsia="等线"/>
          <w:i/>
          <w:lang w:eastAsia="ko-KR"/>
        </w:rPr>
        <w:t>Target Cell Global ID</w:t>
      </w:r>
      <w:r w:rsidRPr="001235BC">
        <w:rPr>
          <w:rFonts w:eastAsia="等线"/>
          <w:lang w:eastAsia="ko-KR"/>
        </w:rPr>
        <w:t xml:space="preserve"> IE. It is up to the implementation of the target NG-RAN node when to remove the HO information.</w:t>
      </w:r>
    </w:p>
    <w:p w14:paraId="5D3D01B0" w14:textId="77777777" w:rsidR="001235BC" w:rsidRPr="00D1095D" w:rsidRDefault="001235BC" w:rsidP="001235BC">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2E2B56F9" w14:textId="77777777" w:rsidR="00296808" w:rsidRDefault="00296808" w:rsidP="00296808">
      <w:pPr>
        <w:rPr>
          <w:ins w:id="1090" w:author="Huawei" w:date="2023-04-04T12:07:00Z"/>
          <w:rFonts w:eastAsiaTheme="minorEastAsia"/>
          <w:lang w:eastAsia="ko-KR"/>
        </w:rPr>
      </w:pPr>
      <w:ins w:id="1091" w:author="Huawei" w:date="2023-04-04T12:07:00Z">
        <w:r>
          <w:lastRenderedPageBreak/>
          <w:t>A2X:</w:t>
        </w:r>
      </w:ins>
    </w:p>
    <w:p w14:paraId="4FB467FF" w14:textId="77777777" w:rsidR="00296808" w:rsidRDefault="00296808" w:rsidP="00296808">
      <w:pPr>
        <w:pStyle w:val="B1"/>
        <w:rPr>
          <w:ins w:id="1092" w:author="Huawei" w:date="2023-04-04T12:07:00Z"/>
        </w:rPr>
      </w:pPr>
      <w:ins w:id="1093" w:author="Huawei" w:date="2023-04-04T12:07:00Z">
        <w:r>
          <w:t>-</w:t>
        </w:r>
        <w:r>
          <w:tab/>
          <w:t xml:space="preserve">If the </w:t>
        </w:r>
        <w:r>
          <w:rPr>
            <w:i/>
          </w:rPr>
          <w:t>NR A2X Services Authorized</w:t>
        </w:r>
        <w:r>
          <w:t xml:space="preserve"> IE is included in the HANDOVER REQUEST message and it contains one or more IEs set to "authorized", the target NG-RAN node shall, if supported, consider that the UE is authorized for the relevant service(s).</w:t>
        </w:r>
      </w:ins>
    </w:p>
    <w:p w14:paraId="57067DCC" w14:textId="77777777" w:rsidR="00296808" w:rsidRDefault="00296808" w:rsidP="00296808">
      <w:pPr>
        <w:pStyle w:val="B1"/>
        <w:rPr>
          <w:ins w:id="1094" w:author="Huawei" w:date="2023-04-04T12:07:00Z"/>
        </w:rPr>
      </w:pPr>
      <w:ins w:id="1095" w:author="Huawei" w:date="2023-04-04T12:07:00Z">
        <w:r>
          <w:t>-</w:t>
        </w:r>
        <w:r>
          <w:tab/>
          <w:t xml:space="preserve">If the </w:t>
        </w:r>
        <w:r>
          <w:rPr>
            <w:i/>
          </w:rPr>
          <w:t>LTE A2X Services Authorized</w:t>
        </w:r>
        <w:r>
          <w:t xml:space="preserve"> IE is included in the HANDOVER REQUEST message and it contains one or more IEs set to "authorized", the target NG-RAN node shall, if supported, consider that the UE is authorized for the relevant service(s).</w:t>
        </w:r>
      </w:ins>
    </w:p>
    <w:p w14:paraId="2F14E4FC" w14:textId="77777777" w:rsidR="00296808" w:rsidRDefault="00296808" w:rsidP="00296808">
      <w:pPr>
        <w:pStyle w:val="B1"/>
        <w:rPr>
          <w:ins w:id="1096" w:author="Huawei" w:date="2023-04-04T12:07:00Z"/>
        </w:rPr>
      </w:pPr>
      <w:ins w:id="1097" w:author="Huawei" w:date="2023-04-04T12:07:00Z">
        <w:r>
          <w:t>-</w:t>
        </w:r>
        <w:r>
          <w:tab/>
          <w:t>If the</w:t>
        </w:r>
        <w:r>
          <w:rPr>
            <w:i/>
            <w:snapToGrid w:val="0"/>
          </w:rPr>
          <w:t xml:space="preserve"> NR A2X UE </w:t>
        </w:r>
        <w:r>
          <w:rPr>
            <w:i/>
            <w:lang w:eastAsia="zh-CN"/>
          </w:rPr>
          <w:t xml:space="preserve">PC5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A2X services</w:t>
        </w:r>
        <w:r>
          <w:t>.</w:t>
        </w:r>
      </w:ins>
    </w:p>
    <w:p w14:paraId="4FA16446" w14:textId="77777777" w:rsidR="00296808" w:rsidRDefault="00296808" w:rsidP="00296808">
      <w:pPr>
        <w:pStyle w:val="B1"/>
        <w:rPr>
          <w:ins w:id="1098" w:author="Huawei" w:date="2023-04-04T12:07:00Z"/>
        </w:rPr>
      </w:pPr>
      <w:ins w:id="1099" w:author="Huawei" w:date="2023-04-04T12:07:00Z">
        <w:r>
          <w:t>-</w:t>
        </w:r>
        <w:r>
          <w:tab/>
          <w:t>If the</w:t>
        </w:r>
        <w:r>
          <w:rPr>
            <w:i/>
            <w:snapToGrid w:val="0"/>
          </w:rPr>
          <w:t xml:space="preserve"> LTE A2X UE </w:t>
        </w:r>
        <w:r>
          <w:rPr>
            <w:i/>
            <w:lang w:eastAsia="zh-CN"/>
          </w:rPr>
          <w:t xml:space="preserve">PC5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A2X services</w:t>
        </w:r>
        <w:r>
          <w:t>.</w:t>
        </w:r>
      </w:ins>
    </w:p>
    <w:p w14:paraId="61128569" w14:textId="7D90AB44" w:rsidR="001235BC" w:rsidRDefault="00296808" w:rsidP="00296808">
      <w:pPr>
        <w:pStyle w:val="B1"/>
        <w:rPr>
          <w:rFonts w:eastAsiaTheme="minorEastAsia"/>
          <w:lang w:eastAsia="ko-KR"/>
        </w:rPr>
      </w:pPr>
      <w:ins w:id="1100" w:author="Huawei" w:date="2023-04-04T12:07:00Z">
        <w:r>
          <w:rPr>
            <w:rFonts w:eastAsia="宋体"/>
          </w:rPr>
          <w:t xml:space="preserve">- </w:t>
        </w:r>
        <w:r>
          <w:rPr>
            <w:rFonts w:eastAsia="宋体"/>
          </w:rPr>
          <w:tab/>
        </w:r>
        <w:r>
          <w:t xml:space="preserve">If </w:t>
        </w:r>
        <w:r>
          <w:rPr>
            <w:lang w:eastAsia="zh-CN"/>
          </w:rPr>
          <w:t xml:space="preserve">the </w:t>
        </w:r>
        <w:r>
          <w:rPr>
            <w:rFonts w:cs="Arial"/>
            <w:i/>
            <w:lang w:eastAsia="zh-CN"/>
          </w:rPr>
          <w:t xml:space="preserve">A2X </w:t>
        </w:r>
        <w:r>
          <w:rPr>
            <w:i/>
            <w:lang w:eastAsia="zh-CN"/>
          </w:rPr>
          <w:t xml:space="preserve">PC5 </w:t>
        </w:r>
        <w:r>
          <w:rPr>
            <w:rFonts w:cs="Arial"/>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snapToGrid w:val="0"/>
            <w:lang w:eastAsia="zh-CN"/>
          </w:rPr>
          <w:t>NG-RAN node</w:t>
        </w:r>
        <w:r>
          <w:rPr>
            <w:snapToGrid w:val="0"/>
          </w:rPr>
          <w:t xml:space="preserve"> shall, if supported,</w:t>
        </w:r>
        <w:r>
          <w:rPr>
            <w:snapToGrid w:val="0"/>
            <w:lang w:eastAsia="zh-CN"/>
          </w:rPr>
          <w:t xml:space="preserve"> </w:t>
        </w:r>
        <w:r>
          <w:rPr>
            <w:lang w:eastAsia="zh-CN"/>
          </w:rPr>
          <w:t xml:space="preserve">use it </w:t>
        </w:r>
        <w:r>
          <w:t>as defined in TS 23.</w:t>
        </w:r>
        <w:r>
          <w:rPr>
            <w:lang w:eastAsia="zh-CN"/>
          </w:rPr>
          <w:t>256 [48]</w:t>
        </w:r>
        <w:r>
          <w:t>.</w:t>
        </w:r>
      </w:ins>
    </w:p>
    <w:p w14:paraId="27A2652D" w14:textId="31DCB1FD" w:rsidR="001235BC" w:rsidRDefault="001235BC" w:rsidP="001235BC">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77E10E51" w14:textId="77777777" w:rsidR="001235BC" w:rsidRPr="00D1095D" w:rsidRDefault="001235BC" w:rsidP="001235BC">
      <w:pPr>
        <w:rPr>
          <w:rFonts w:eastAsia="宋体"/>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235BC" w:rsidRPr="00BB51EE" w14:paraId="6876FC2A" w14:textId="77777777" w:rsidTr="00E9651B">
        <w:tc>
          <w:tcPr>
            <w:tcW w:w="9634" w:type="dxa"/>
            <w:shd w:val="clear" w:color="auto" w:fill="FDE9D9"/>
            <w:vAlign w:val="center"/>
          </w:tcPr>
          <w:p w14:paraId="0FEF4000" w14:textId="77777777" w:rsidR="001235BC" w:rsidRPr="00BB51EE" w:rsidRDefault="001235BC" w:rsidP="00E9651B">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7AA509DA" w14:textId="37B4D1FE" w:rsidR="001235BC" w:rsidRDefault="001235BC" w:rsidP="001235BC">
      <w:pPr>
        <w:rPr>
          <w:rFonts w:eastAsia="宋体"/>
          <w:lang w:val="x-none" w:eastAsia="zh-CN"/>
        </w:rPr>
      </w:pPr>
    </w:p>
    <w:p w14:paraId="105512D0" w14:textId="77777777" w:rsidR="001235BC" w:rsidRPr="001235BC" w:rsidRDefault="001235BC" w:rsidP="001235BC">
      <w:pPr>
        <w:keepNext/>
        <w:keepLines/>
        <w:overflowPunct w:val="0"/>
        <w:autoSpaceDE w:val="0"/>
        <w:autoSpaceDN w:val="0"/>
        <w:adjustRightInd w:val="0"/>
        <w:spacing w:before="120"/>
        <w:ind w:left="1134" w:hanging="1134"/>
        <w:outlineLvl w:val="2"/>
        <w:rPr>
          <w:rFonts w:ascii="Arial" w:eastAsia="宋体" w:hAnsi="Arial"/>
          <w:sz w:val="28"/>
          <w:lang w:eastAsia="ko-KR"/>
        </w:rPr>
      </w:pPr>
      <w:bookmarkStart w:id="1101" w:name="_Toc106109097"/>
      <w:bookmarkStart w:id="1102" w:name="_Toc105174260"/>
      <w:bookmarkStart w:id="1103" w:name="_Toc98867976"/>
      <w:bookmarkStart w:id="1104" w:name="_Toc97903963"/>
      <w:bookmarkStart w:id="1105" w:name="_Toc88653607"/>
      <w:bookmarkStart w:id="1106" w:name="_Toc74151135"/>
      <w:bookmarkStart w:id="1107" w:name="_Toc66286440"/>
      <w:bookmarkStart w:id="1108" w:name="_Toc64446946"/>
      <w:bookmarkStart w:id="1109" w:name="_Toc56693403"/>
      <w:bookmarkStart w:id="1110" w:name="_Toc51850400"/>
      <w:bookmarkStart w:id="1111" w:name="_Toc45901321"/>
      <w:bookmarkStart w:id="1112" w:name="_Toc45107701"/>
      <w:bookmarkStart w:id="1113" w:name="_Toc44497313"/>
      <w:r w:rsidRPr="001235BC">
        <w:rPr>
          <w:rFonts w:ascii="Arial" w:eastAsia="宋体" w:hAnsi="Arial"/>
          <w:sz w:val="28"/>
          <w:lang w:eastAsia="ko-KR"/>
        </w:rPr>
        <w:t>8.2.4</w:t>
      </w:r>
      <w:r w:rsidRPr="001235BC">
        <w:rPr>
          <w:rFonts w:ascii="Arial" w:eastAsia="宋体" w:hAnsi="Arial"/>
          <w:sz w:val="28"/>
          <w:lang w:eastAsia="ko-KR"/>
        </w:rPr>
        <w:tab/>
        <w:t>Retrieve UE Context</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2ABF6F55" w14:textId="77777777" w:rsidR="001235BC" w:rsidRPr="001235BC" w:rsidRDefault="001235BC" w:rsidP="001235BC">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1114" w:name="_Toc106109098"/>
      <w:bookmarkStart w:id="1115" w:name="_Toc105174261"/>
      <w:bookmarkStart w:id="1116" w:name="_Toc98867977"/>
      <w:bookmarkStart w:id="1117" w:name="_Toc97903964"/>
      <w:bookmarkStart w:id="1118" w:name="_Toc88653608"/>
      <w:bookmarkStart w:id="1119" w:name="_Toc74151136"/>
      <w:bookmarkStart w:id="1120" w:name="_Toc66286441"/>
      <w:bookmarkStart w:id="1121" w:name="_Toc64446947"/>
      <w:bookmarkStart w:id="1122" w:name="_Toc56693404"/>
      <w:bookmarkStart w:id="1123" w:name="_Toc51850401"/>
      <w:bookmarkStart w:id="1124" w:name="_Toc45901322"/>
      <w:bookmarkStart w:id="1125" w:name="_Toc45107702"/>
      <w:bookmarkStart w:id="1126" w:name="_Toc44497314"/>
      <w:bookmarkStart w:id="1127" w:name="_Toc36555651"/>
      <w:bookmarkStart w:id="1128" w:name="_Toc29991251"/>
      <w:bookmarkStart w:id="1129" w:name="_Toc20955064"/>
      <w:r w:rsidRPr="001235BC">
        <w:rPr>
          <w:rFonts w:ascii="Arial" w:eastAsia="宋体" w:hAnsi="Arial"/>
          <w:sz w:val="24"/>
          <w:lang w:eastAsia="ko-KR"/>
        </w:rPr>
        <w:t>8.2.4.1</w:t>
      </w:r>
      <w:r w:rsidRPr="001235BC">
        <w:rPr>
          <w:rFonts w:ascii="Arial" w:eastAsia="宋体" w:hAnsi="Arial"/>
          <w:sz w:val="24"/>
          <w:lang w:eastAsia="ko-KR"/>
        </w:rPr>
        <w:tab/>
        <w:t>General</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D1EEB72" w14:textId="77777777" w:rsidR="001235BC" w:rsidRPr="001235BC" w:rsidRDefault="001235BC" w:rsidP="001235BC">
      <w:pPr>
        <w:overflowPunct w:val="0"/>
        <w:autoSpaceDE w:val="0"/>
        <w:autoSpaceDN w:val="0"/>
        <w:adjustRightInd w:val="0"/>
        <w:rPr>
          <w:rFonts w:eastAsia="等线"/>
          <w:lang w:eastAsia="ko-KR"/>
        </w:rPr>
      </w:pPr>
      <w:r w:rsidRPr="001235BC">
        <w:rPr>
          <w:rFonts w:eastAsia="等线"/>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w:t>
      </w:r>
    </w:p>
    <w:p w14:paraId="763B268A" w14:textId="77777777" w:rsidR="001235BC" w:rsidRPr="001235BC" w:rsidRDefault="001235BC" w:rsidP="001235BC">
      <w:pPr>
        <w:overflowPunct w:val="0"/>
        <w:autoSpaceDE w:val="0"/>
        <w:autoSpaceDN w:val="0"/>
        <w:adjustRightInd w:val="0"/>
        <w:rPr>
          <w:rFonts w:eastAsia="等线"/>
          <w:lang w:eastAsia="ko-KR"/>
        </w:rPr>
      </w:pPr>
      <w:r w:rsidRPr="001235BC">
        <w:rPr>
          <w:rFonts w:eastAsia="等线"/>
          <w:lang w:eastAsia="ko-KR"/>
        </w:rPr>
        <w:t xml:space="preserve">The procedure uses </w:t>
      </w:r>
      <w:r w:rsidRPr="001235BC">
        <w:rPr>
          <w:rFonts w:eastAsia="宋体"/>
          <w:lang w:eastAsia="zh-CN"/>
        </w:rPr>
        <w:t>UE-associated signalling</w:t>
      </w:r>
      <w:r w:rsidRPr="001235BC">
        <w:rPr>
          <w:rFonts w:eastAsia="等线"/>
          <w:lang w:eastAsia="ko-KR"/>
        </w:rPr>
        <w:t>.</w:t>
      </w:r>
    </w:p>
    <w:p w14:paraId="564269D4" w14:textId="77777777" w:rsidR="001235BC" w:rsidRPr="001235BC" w:rsidRDefault="001235BC" w:rsidP="001235BC">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1130" w:name="_Toc106109099"/>
      <w:bookmarkStart w:id="1131" w:name="_Toc105174262"/>
      <w:bookmarkStart w:id="1132" w:name="_Toc98867978"/>
      <w:bookmarkStart w:id="1133" w:name="_Toc97903965"/>
      <w:bookmarkStart w:id="1134" w:name="_Toc88653609"/>
      <w:bookmarkStart w:id="1135" w:name="_Toc74151137"/>
      <w:bookmarkStart w:id="1136" w:name="_Toc66286442"/>
      <w:bookmarkStart w:id="1137" w:name="_Toc64446948"/>
      <w:bookmarkStart w:id="1138" w:name="_Toc56693405"/>
      <w:bookmarkStart w:id="1139" w:name="_Toc51850402"/>
      <w:bookmarkStart w:id="1140" w:name="_Toc45901323"/>
      <w:bookmarkStart w:id="1141" w:name="_Toc45107703"/>
      <w:bookmarkStart w:id="1142" w:name="_Toc44497315"/>
      <w:bookmarkStart w:id="1143" w:name="_Toc36555652"/>
      <w:bookmarkStart w:id="1144" w:name="_Toc29991252"/>
      <w:bookmarkStart w:id="1145" w:name="_Toc20955065"/>
      <w:r w:rsidRPr="001235BC">
        <w:rPr>
          <w:rFonts w:ascii="Arial" w:eastAsia="宋体" w:hAnsi="Arial"/>
          <w:sz w:val="24"/>
          <w:lang w:eastAsia="ko-KR"/>
        </w:rPr>
        <w:t>8.2.4.2</w:t>
      </w:r>
      <w:r w:rsidRPr="001235BC">
        <w:rPr>
          <w:rFonts w:ascii="Arial" w:eastAsia="宋体" w:hAnsi="Arial"/>
          <w:sz w:val="24"/>
          <w:lang w:eastAsia="ko-KR"/>
        </w:rPr>
        <w:tab/>
        <w:t>Successful Operation</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4CE2C0DB" w14:textId="77777777" w:rsidR="001235BC" w:rsidRPr="001235BC" w:rsidRDefault="001235BC" w:rsidP="001235BC">
      <w:pPr>
        <w:keepNext/>
        <w:keepLines/>
        <w:overflowPunct w:val="0"/>
        <w:autoSpaceDE w:val="0"/>
        <w:autoSpaceDN w:val="0"/>
        <w:adjustRightInd w:val="0"/>
        <w:spacing w:before="60"/>
        <w:jc w:val="center"/>
        <w:rPr>
          <w:rFonts w:ascii="Arial" w:eastAsia="等线" w:hAnsi="Arial" w:cs="Arial"/>
          <w:b/>
          <w:kern w:val="2"/>
          <w:sz w:val="21"/>
          <w:szCs w:val="22"/>
          <w:lang w:eastAsia="ko-KR"/>
        </w:rPr>
      </w:pPr>
      <w:r w:rsidRPr="001235BC">
        <w:rPr>
          <w:rFonts w:ascii="Arial" w:eastAsia="等线" w:hAnsi="Arial"/>
          <w:b/>
          <w:kern w:val="2"/>
          <w:lang w:eastAsia="ko-KR"/>
        </w:rPr>
        <w:object w:dxaOrig="6825" w:dyaOrig="2520" w14:anchorId="70B95093">
          <v:shape id="_x0000_i1029" type="#_x0000_t75" style="width:342pt;height:126pt" o:ole="">
            <v:imagedata r:id="rId16" o:title=""/>
          </v:shape>
          <o:OLEObject Type="Embed" ProgID="Visio.Drawing.15" ShapeID="_x0000_i1029" DrawAspect="Content" ObjectID="_1742375921" r:id="rId17"/>
        </w:object>
      </w:r>
    </w:p>
    <w:p w14:paraId="320D7F68" w14:textId="77777777" w:rsidR="001235BC" w:rsidRPr="001235BC" w:rsidRDefault="001235BC" w:rsidP="001235BC">
      <w:pPr>
        <w:keepLines/>
        <w:overflowPunct w:val="0"/>
        <w:autoSpaceDE w:val="0"/>
        <w:autoSpaceDN w:val="0"/>
        <w:adjustRightInd w:val="0"/>
        <w:spacing w:after="240"/>
        <w:jc w:val="center"/>
        <w:rPr>
          <w:rFonts w:ascii="Arial" w:eastAsia="等线" w:hAnsi="Arial" w:cs="Arial"/>
          <w:b/>
          <w:kern w:val="2"/>
          <w:sz w:val="21"/>
          <w:szCs w:val="22"/>
          <w:lang w:eastAsia="ko-KR"/>
        </w:rPr>
      </w:pPr>
      <w:r w:rsidRPr="001235BC">
        <w:rPr>
          <w:rFonts w:ascii="Arial" w:eastAsia="等线" w:hAnsi="Arial" w:cs="Arial"/>
          <w:b/>
          <w:kern w:val="2"/>
          <w:sz w:val="21"/>
          <w:szCs w:val="22"/>
          <w:lang w:eastAsia="ko-KR"/>
        </w:rPr>
        <w:t>Figure 8.2.4.2-1: Retrieve UE Context, successful operation</w:t>
      </w:r>
    </w:p>
    <w:p w14:paraId="4ADD7732" w14:textId="77777777" w:rsidR="001235BC" w:rsidRPr="001235BC" w:rsidRDefault="001235BC" w:rsidP="001235BC">
      <w:pPr>
        <w:overflowPunct w:val="0"/>
        <w:autoSpaceDE w:val="0"/>
        <w:autoSpaceDN w:val="0"/>
        <w:adjustRightInd w:val="0"/>
        <w:rPr>
          <w:rFonts w:eastAsia="等线"/>
          <w:lang w:eastAsia="ko-KR"/>
        </w:rPr>
      </w:pPr>
      <w:r w:rsidRPr="001235BC">
        <w:rPr>
          <w:rFonts w:eastAsia="等线"/>
          <w:lang w:eastAsia="ko-KR"/>
        </w:rPr>
        <w:t>The new NG-RAN node initiates the procedure by sending the RETRIEVE UE CONTEXT REQUEST message to the old NG-RAN node.</w:t>
      </w:r>
    </w:p>
    <w:p w14:paraId="2D329EC5" w14:textId="77777777" w:rsidR="001235BC" w:rsidRPr="001235BC" w:rsidRDefault="001235BC" w:rsidP="001235BC">
      <w:pPr>
        <w:overflowPunct w:val="0"/>
        <w:autoSpaceDE w:val="0"/>
        <w:autoSpaceDN w:val="0"/>
        <w:adjustRightInd w:val="0"/>
        <w:rPr>
          <w:rFonts w:eastAsia="等线"/>
          <w:lang w:eastAsia="ko-KR"/>
        </w:rPr>
      </w:pPr>
      <w:r w:rsidRPr="001235BC">
        <w:rPr>
          <w:rFonts w:eastAsia="等线"/>
          <w:lang w:eastAsia="ko-KR"/>
        </w:rPr>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1235BC">
          <w:rPr>
            <w:rFonts w:eastAsia="等线"/>
            <w:lang w:eastAsia="ko-KR"/>
          </w:rPr>
          <w:t>me</w:t>
        </w:r>
      </w:smartTag>
      <w:r w:rsidRPr="001235BC">
        <w:rPr>
          <w:rFonts w:eastAsia="等线"/>
          <w:lang w:eastAsia="ko-KR"/>
        </w:rPr>
        <w:t>ssage.</w:t>
      </w:r>
    </w:p>
    <w:p w14:paraId="7CFFA67D" w14:textId="77777777" w:rsidR="001235BC" w:rsidRDefault="001235BC" w:rsidP="001235BC">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61D9BE78" w14:textId="77777777" w:rsidR="00296808" w:rsidRDefault="00296808" w:rsidP="00296808">
      <w:pPr>
        <w:rPr>
          <w:ins w:id="1146" w:author="Huawei" w:date="2023-04-04T12:07:00Z"/>
          <w:rFonts w:eastAsiaTheme="minorEastAsia"/>
          <w:lang w:eastAsia="ko-KR"/>
        </w:rPr>
      </w:pPr>
      <w:ins w:id="1147" w:author="Huawei" w:date="2023-04-04T12:07:00Z">
        <w:r>
          <w:lastRenderedPageBreak/>
          <w:t>A2X:</w:t>
        </w:r>
      </w:ins>
    </w:p>
    <w:p w14:paraId="796CFD99" w14:textId="77777777" w:rsidR="00296808" w:rsidRDefault="00296808" w:rsidP="00296808">
      <w:pPr>
        <w:pStyle w:val="B1"/>
        <w:rPr>
          <w:ins w:id="1148" w:author="Huawei" w:date="2023-04-04T12:07:00Z"/>
        </w:rPr>
      </w:pPr>
      <w:ins w:id="1149" w:author="Huawei" w:date="2023-04-04T12:07:00Z">
        <w:r>
          <w:t>-</w:t>
        </w:r>
        <w:r>
          <w:tab/>
          <w:t xml:space="preserve">If the </w:t>
        </w:r>
        <w:r>
          <w:rPr>
            <w:i/>
          </w:rPr>
          <w:t>NR A2X Services Authorized</w:t>
        </w:r>
        <w:r>
          <w:t xml:space="preserve"> IE is included in the RETRIEVE UE CONTEXT RESPONSE message and it contains one or more IEs set to "authorized", the new NG-RAN node shall, if supported, consider that the UE is authorized for the relevant service(s).</w:t>
        </w:r>
      </w:ins>
    </w:p>
    <w:p w14:paraId="6549C806" w14:textId="77777777" w:rsidR="00296808" w:rsidRDefault="00296808" w:rsidP="00296808">
      <w:pPr>
        <w:pStyle w:val="B1"/>
        <w:rPr>
          <w:ins w:id="1150" w:author="Huawei" w:date="2023-04-04T12:07:00Z"/>
          <w:rFonts w:cs="Arial"/>
        </w:rPr>
      </w:pPr>
      <w:ins w:id="1151" w:author="Huawei" w:date="2023-04-04T12:07:00Z">
        <w:r>
          <w:t>-</w:t>
        </w:r>
        <w:r>
          <w:tab/>
          <w:t xml:space="preserve">If the </w:t>
        </w:r>
        <w:r>
          <w:rPr>
            <w:i/>
          </w:rPr>
          <w:t>LTE A2X Services Authorized</w:t>
        </w:r>
        <w:r>
          <w:t xml:space="preserve"> IE is included in the RETRIEVE UE CONTEXT RESPONSE message and it contains one or more IEs set to "authorized", the new NG-RAN node shall, if supported, consider that the UE is authorized for the relevant service(s).</w:t>
        </w:r>
      </w:ins>
    </w:p>
    <w:p w14:paraId="5A8B6851" w14:textId="77777777" w:rsidR="00296808" w:rsidRDefault="00296808" w:rsidP="00296808">
      <w:pPr>
        <w:pStyle w:val="B1"/>
        <w:rPr>
          <w:ins w:id="1152" w:author="Huawei" w:date="2023-04-04T12:07:00Z"/>
        </w:rPr>
      </w:pPr>
      <w:ins w:id="1153" w:author="Huawei" w:date="2023-04-04T12:07:00Z">
        <w:r>
          <w:t>-</w:t>
        </w:r>
        <w:r>
          <w:tab/>
          <w:t>If the</w:t>
        </w:r>
        <w:r>
          <w:rPr>
            <w:i/>
            <w:snapToGrid w:val="0"/>
          </w:rPr>
          <w:t xml:space="preserve"> NR A2X UE </w:t>
        </w:r>
        <w:r>
          <w:rPr>
            <w:i/>
            <w:lang w:eastAsia="zh-CN"/>
          </w:rPr>
          <w:t xml:space="preserve">PC5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A2X services</w:t>
        </w:r>
        <w:r>
          <w:t>.</w:t>
        </w:r>
      </w:ins>
    </w:p>
    <w:p w14:paraId="312DD8F9" w14:textId="77777777" w:rsidR="00296808" w:rsidRDefault="00296808" w:rsidP="00296808">
      <w:pPr>
        <w:pStyle w:val="B1"/>
        <w:rPr>
          <w:ins w:id="1154" w:author="Huawei" w:date="2023-04-04T12:07:00Z"/>
        </w:rPr>
      </w:pPr>
      <w:ins w:id="1155" w:author="Huawei" w:date="2023-04-04T12:07:00Z">
        <w:r>
          <w:t>-</w:t>
        </w:r>
        <w:r>
          <w:tab/>
          <w:t>If the</w:t>
        </w:r>
        <w:r>
          <w:rPr>
            <w:i/>
            <w:snapToGrid w:val="0"/>
          </w:rPr>
          <w:t xml:space="preserve"> LTE A2X UE </w:t>
        </w:r>
        <w:r>
          <w:rPr>
            <w:i/>
            <w:lang w:eastAsia="zh-CN"/>
          </w:rPr>
          <w:t xml:space="preserve">PC5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A2X services</w:t>
        </w:r>
        <w:r>
          <w:t>.</w:t>
        </w:r>
      </w:ins>
    </w:p>
    <w:p w14:paraId="2066BC0C" w14:textId="46E9915D" w:rsidR="009C6C9A" w:rsidRDefault="00296808" w:rsidP="00296808">
      <w:pPr>
        <w:pStyle w:val="B1"/>
        <w:rPr>
          <w:rFonts w:eastAsia="宋体"/>
          <w:lang w:eastAsia="ko-KR"/>
        </w:rPr>
      </w:pPr>
      <w:ins w:id="1156" w:author="Huawei" w:date="2023-04-04T12:07:00Z">
        <w:r>
          <w:rPr>
            <w:rFonts w:eastAsia="宋体"/>
          </w:rPr>
          <w:t xml:space="preserve">- </w:t>
        </w:r>
        <w:r>
          <w:rPr>
            <w:rFonts w:eastAsia="宋体"/>
          </w:rPr>
          <w:tab/>
          <w:t xml:space="preserve">If the </w:t>
        </w:r>
        <w:r w:rsidRPr="009C6C9A">
          <w:rPr>
            <w:rFonts w:eastAsia="宋体"/>
            <w:i/>
          </w:rPr>
          <w:t>A2X PC5 QoS</w:t>
        </w:r>
        <w:r>
          <w:rPr>
            <w:rFonts w:eastAsia="宋体"/>
          </w:rPr>
          <w:t xml:space="preserve"> Parameters IE is included in the RETRIEVE UE CONTEXT RESPONSE message, the new NG-RAN node shall, if supported, use it as defined in TS 23.256 [x].</w:t>
        </w:r>
      </w:ins>
    </w:p>
    <w:p w14:paraId="2EE8C4FB" w14:textId="2048E2B1" w:rsidR="001235BC" w:rsidRDefault="001235BC" w:rsidP="001235BC">
      <w:pPr>
        <w:rPr>
          <w:rFonts w:eastAsia="宋体"/>
          <w:lang w:eastAsia="zh-CN"/>
        </w:rPr>
      </w:pPr>
    </w:p>
    <w:p w14:paraId="272D5AF9" w14:textId="212669F4" w:rsidR="009C6C9A" w:rsidRPr="009C6C9A" w:rsidRDefault="009C6C9A" w:rsidP="001235BC">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2C41892B" w14:textId="77777777" w:rsidR="009C6C9A" w:rsidRPr="00D1095D" w:rsidRDefault="009C6C9A" w:rsidP="009C6C9A">
      <w:pPr>
        <w:rPr>
          <w:rFonts w:eastAsia="宋体"/>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9C6C9A" w:rsidRPr="00BB51EE" w14:paraId="272CCCEB" w14:textId="77777777" w:rsidTr="00E9651B">
        <w:tc>
          <w:tcPr>
            <w:tcW w:w="9634" w:type="dxa"/>
            <w:shd w:val="clear" w:color="auto" w:fill="FDE9D9"/>
            <w:vAlign w:val="center"/>
          </w:tcPr>
          <w:p w14:paraId="6938128E" w14:textId="77777777" w:rsidR="009C6C9A" w:rsidRPr="00BB51EE" w:rsidRDefault="009C6C9A" w:rsidP="00E9651B">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7CBE2C75" w14:textId="77777777" w:rsidR="009C6C9A" w:rsidRDefault="009C6C9A" w:rsidP="009C6C9A">
      <w:pPr>
        <w:rPr>
          <w:rFonts w:eastAsia="宋体"/>
          <w:lang w:val="x-none" w:eastAsia="zh-CN"/>
        </w:rPr>
      </w:pPr>
    </w:p>
    <w:p w14:paraId="441F1F53" w14:textId="77777777" w:rsidR="009C6C9A" w:rsidRPr="009C6C9A" w:rsidRDefault="009C6C9A" w:rsidP="009C6C9A">
      <w:pPr>
        <w:keepNext/>
        <w:keepLines/>
        <w:pBdr>
          <w:top w:val="single" w:sz="12" w:space="3" w:color="auto"/>
        </w:pBdr>
        <w:overflowPunct w:val="0"/>
        <w:autoSpaceDE w:val="0"/>
        <w:autoSpaceDN w:val="0"/>
        <w:adjustRightInd w:val="0"/>
        <w:spacing w:before="240"/>
        <w:ind w:left="1134" w:hanging="1134"/>
        <w:outlineLvl w:val="0"/>
        <w:rPr>
          <w:rFonts w:ascii="Arial" w:eastAsia="宋体" w:hAnsi="Arial"/>
          <w:sz w:val="36"/>
          <w:lang w:eastAsia="ko-KR"/>
        </w:rPr>
      </w:pPr>
      <w:bookmarkStart w:id="1157" w:name="_Toc106109314"/>
      <w:bookmarkStart w:id="1158" w:name="_Toc105174477"/>
      <w:bookmarkStart w:id="1159" w:name="_Toc98868193"/>
      <w:bookmarkStart w:id="1160" w:name="_Toc97904128"/>
      <w:bookmarkStart w:id="1161" w:name="_Toc88653772"/>
      <w:bookmarkStart w:id="1162" w:name="_Toc74151300"/>
      <w:bookmarkStart w:id="1163" w:name="_Toc66286605"/>
      <w:bookmarkStart w:id="1164" w:name="_Toc64447111"/>
      <w:bookmarkStart w:id="1165" w:name="_Toc56693568"/>
      <w:bookmarkStart w:id="1166" w:name="_Toc51850565"/>
      <w:bookmarkStart w:id="1167" w:name="_Toc45901486"/>
      <w:bookmarkStart w:id="1168" w:name="_Toc45107866"/>
      <w:bookmarkStart w:id="1169" w:name="_Toc44497478"/>
      <w:r w:rsidRPr="009C6C9A">
        <w:rPr>
          <w:rFonts w:ascii="Arial" w:eastAsia="宋体" w:hAnsi="Arial"/>
          <w:sz w:val="36"/>
          <w:lang w:eastAsia="ko-KR"/>
        </w:rPr>
        <w:t>9</w:t>
      </w:r>
      <w:r w:rsidRPr="009C6C9A">
        <w:rPr>
          <w:rFonts w:ascii="Arial" w:eastAsia="宋体" w:hAnsi="Arial"/>
          <w:sz w:val="36"/>
          <w:lang w:eastAsia="ko-KR"/>
        </w:rPr>
        <w:tab/>
        <w:t>Elements for XnAP Communication</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79019D66" w14:textId="77777777" w:rsidR="009C6C9A" w:rsidRPr="009C6C9A" w:rsidRDefault="009C6C9A" w:rsidP="009C6C9A">
      <w:pPr>
        <w:keepNext/>
        <w:keepLines/>
        <w:overflowPunct w:val="0"/>
        <w:autoSpaceDE w:val="0"/>
        <w:autoSpaceDN w:val="0"/>
        <w:adjustRightInd w:val="0"/>
        <w:spacing w:before="180"/>
        <w:ind w:left="1134" w:hanging="1134"/>
        <w:outlineLvl w:val="1"/>
        <w:rPr>
          <w:rFonts w:ascii="Arial" w:eastAsia="宋体" w:hAnsi="Arial"/>
          <w:sz w:val="32"/>
          <w:lang w:eastAsia="ko-KR"/>
        </w:rPr>
      </w:pPr>
      <w:bookmarkStart w:id="1170" w:name="_Toc106109315"/>
      <w:bookmarkStart w:id="1171" w:name="_Toc105174478"/>
      <w:bookmarkStart w:id="1172" w:name="_Toc98868194"/>
      <w:bookmarkStart w:id="1173" w:name="_Toc97904129"/>
      <w:bookmarkStart w:id="1174" w:name="_Toc88653773"/>
      <w:bookmarkStart w:id="1175" w:name="_Toc74151301"/>
      <w:bookmarkStart w:id="1176" w:name="_Toc66286606"/>
      <w:bookmarkStart w:id="1177" w:name="_Toc64447112"/>
      <w:bookmarkStart w:id="1178" w:name="_Toc56693569"/>
      <w:bookmarkStart w:id="1179" w:name="_Toc51850566"/>
      <w:bookmarkStart w:id="1180" w:name="_Toc45901487"/>
      <w:bookmarkStart w:id="1181" w:name="_Toc45107867"/>
      <w:bookmarkStart w:id="1182" w:name="_Toc44497479"/>
      <w:bookmarkStart w:id="1183" w:name="_Toc36555772"/>
      <w:bookmarkStart w:id="1184" w:name="_Toc29991372"/>
      <w:bookmarkStart w:id="1185" w:name="_Toc20955177"/>
      <w:r w:rsidRPr="009C6C9A">
        <w:rPr>
          <w:rFonts w:ascii="Arial" w:eastAsia="宋体" w:hAnsi="Arial"/>
          <w:sz w:val="32"/>
          <w:lang w:eastAsia="ko-KR"/>
        </w:rPr>
        <w:t>9.0</w:t>
      </w:r>
      <w:r w:rsidRPr="009C6C9A">
        <w:rPr>
          <w:rFonts w:ascii="Arial" w:eastAsia="宋体" w:hAnsi="Arial"/>
          <w:sz w:val="32"/>
          <w:lang w:eastAsia="ko-KR"/>
        </w:rPr>
        <w:tab/>
        <w:t>General</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4E00419F" w14:textId="77777777" w:rsidR="009C6C9A" w:rsidRPr="009C6C9A" w:rsidRDefault="009C6C9A" w:rsidP="009C6C9A">
      <w:pPr>
        <w:overflowPunct w:val="0"/>
        <w:autoSpaceDE w:val="0"/>
        <w:autoSpaceDN w:val="0"/>
        <w:adjustRightInd w:val="0"/>
        <w:rPr>
          <w:rFonts w:eastAsia="等线"/>
          <w:lang w:eastAsia="ko-KR"/>
        </w:rPr>
      </w:pPr>
      <w:r w:rsidRPr="009C6C9A">
        <w:rPr>
          <w:rFonts w:eastAsia="等线"/>
          <w:lang w:eastAsia="ko-KR"/>
        </w:rPr>
        <w:t>Sub clauses 9.1 and 9.2 describe the structure of the messages and information elements required for the XnAP protocol in tabular format. Sub clause 9.3 provides the corresponding ASN.1 definition.</w:t>
      </w:r>
    </w:p>
    <w:p w14:paraId="7AE25C6E" w14:textId="77777777" w:rsidR="009C6C9A" w:rsidRPr="009C6C9A" w:rsidRDefault="009C6C9A" w:rsidP="009C6C9A">
      <w:pPr>
        <w:overflowPunct w:val="0"/>
        <w:autoSpaceDE w:val="0"/>
        <w:autoSpaceDN w:val="0"/>
        <w:adjustRightInd w:val="0"/>
        <w:rPr>
          <w:rFonts w:eastAsia="等线"/>
          <w:lang w:eastAsia="ko-KR"/>
        </w:rPr>
      </w:pPr>
      <w:r w:rsidRPr="009C6C9A">
        <w:rPr>
          <w:rFonts w:eastAsia="等线"/>
          <w:lang w:eastAsia="ko-KR"/>
        </w:rPr>
        <w:t>The following attributes are used for the tabular description of the messages and information elements: Presence, Range Criticality and Assigned Criticality. Their definition and use can be found in TS 38.413 [5].</w:t>
      </w:r>
    </w:p>
    <w:p w14:paraId="5900E8D6" w14:textId="77777777" w:rsidR="009C6C9A" w:rsidRPr="009C6C9A" w:rsidRDefault="009C6C9A" w:rsidP="009C6C9A">
      <w:pPr>
        <w:keepLines/>
        <w:overflowPunct w:val="0"/>
        <w:autoSpaceDE w:val="0"/>
        <w:autoSpaceDN w:val="0"/>
        <w:adjustRightInd w:val="0"/>
        <w:ind w:left="1135" w:hanging="851"/>
        <w:rPr>
          <w:rFonts w:ascii="等线" w:eastAsia="等线" w:hAnsi="等线"/>
          <w:kern w:val="2"/>
          <w:sz w:val="21"/>
          <w:szCs w:val="22"/>
          <w:lang w:eastAsia="ko-KR"/>
        </w:rPr>
      </w:pPr>
      <w:r w:rsidRPr="009C6C9A">
        <w:rPr>
          <w:rFonts w:ascii="等线" w:eastAsia="等线" w:hAnsi="等线"/>
          <w:kern w:val="2"/>
          <w:sz w:val="21"/>
          <w:szCs w:val="22"/>
          <w:lang w:eastAsia="ko-KR"/>
        </w:rPr>
        <w:t>NOTE:</w:t>
      </w:r>
      <w:r w:rsidRPr="009C6C9A">
        <w:rPr>
          <w:rFonts w:ascii="等线" w:eastAsia="等线" w:hAnsi="等线"/>
          <w:kern w:val="2"/>
          <w:sz w:val="21"/>
          <w:szCs w:val="22"/>
          <w:lang w:eastAsia="ko-KR"/>
        </w:rPr>
        <w:tab/>
        <w:t>The messages have been defined in accordance to the guidelines specified in TR 25.921 [6].</w:t>
      </w:r>
    </w:p>
    <w:p w14:paraId="12F143C5" w14:textId="77777777" w:rsidR="009C6C9A" w:rsidRPr="009C6C9A" w:rsidRDefault="009C6C9A" w:rsidP="009C6C9A">
      <w:pPr>
        <w:keepNext/>
        <w:keepLines/>
        <w:overflowPunct w:val="0"/>
        <w:autoSpaceDE w:val="0"/>
        <w:autoSpaceDN w:val="0"/>
        <w:adjustRightInd w:val="0"/>
        <w:spacing w:before="180"/>
        <w:ind w:left="1134" w:hanging="1134"/>
        <w:outlineLvl w:val="1"/>
        <w:rPr>
          <w:rFonts w:ascii="Arial" w:eastAsia="宋体" w:hAnsi="Arial"/>
          <w:sz w:val="32"/>
          <w:lang w:eastAsia="ko-KR"/>
        </w:rPr>
      </w:pPr>
      <w:bookmarkStart w:id="1186" w:name="_Toc106109316"/>
      <w:bookmarkStart w:id="1187" w:name="_Toc105174479"/>
      <w:bookmarkStart w:id="1188" w:name="_Toc98868195"/>
      <w:bookmarkStart w:id="1189" w:name="_Toc97904130"/>
      <w:bookmarkStart w:id="1190" w:name="_Toc88653774"/>
      <w:bookmarkStart w:id="1191" w:name="_Toc74151302"/>
      <w:bookmarkStart w:id="1192" w:name="_Toc66286607"/>
      <w:bookmarkStart w:id="1193" w:name="_Toc64447113"/>
      <w:bookmarkStart w:id="1194" w:name="_Toc56693570"/>
      <w:bookmarkStart w:id="1195" w:name="_Toc51850567"/>
      <w:bookmarkStart w:id="1196" w:name="_Toc45901488"/>
      <w:bookmarkStart w:id="1197" w:name="_Toc45107868"/>
      <w:bookmarkStart w:id="1198" w:name="_Toc44497480"/>
      <w:bookmarkStart w:id="1199" w:name="_Toc36555773"/>
      <w:bookmarkStart w:id="1200" w:name="_Toc29991373"/>
      <w:bookmarkStart w:id="1201" w:name="_Toc20955178"/>
      <w:r w:rsidRPr="009C6C9A">
        <w:rPr>
          <w:rFonts w:ascii="Arial" w:eastAsia="宋体" w:hAnsi="Arial"/>
          <w:sz w:val="32"/>
          <w:lang w:eastAsia="ko-KR"/>
        </w:rPr>
        <w:t>9.1</w:t>
      </w:r>
      <w:r w:rsidRPr="009C6C9A">
        <w:rPr>
          <w:rFonts w:ascii="Arial" w:eastAsia="宋体" w:hAnsi="Arial"/>
          <w:sz w:val="32"/>
          <w:lang w:eastAsia="ko-KR"/>
        </w:rPr>
        <w:tab/>
        <w:t>Message Functional Definition and Content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4CC190DE" w14:textId="77777777" w:rsidR="009C6C9A" w:rsidRPr="009C6C9A" w:rsidRDefault="009C6C9A" w:rsidP="009C6C9A">
      <w:pPr>
        <w:keepNext/>
        <w:keepLines/>
        <w:overflowPunct w:val="0"/>
        <w:autoSpaceDE w:val="0"/>
        <w:autoSpaceDN w:val="0"/>
        <w:adjustRightInd w:val="0"/>
        <w:spacing w:before="120"/>
        <w:ind w:left="1134" w:hanging="1134"/>
        <w:outlineLvl w:val="2"/>
        <w:rPr>
          <w:rFonts w:ascii="Arial" w:eastAsia="宋体" w:hAnsi="Arial"/>
          <w:sz w:val="28"/>
          <w:lang w:eastAsia="ko-KR"/>
        </w:rPr>
      </w:pPr>
      <w:bookmarkStart w:id="1202" w:name="_Toc106109317"/>
      <w:bookmarkStart w:id="1203" w:name="_Toc105174480"/>
      <w:bookmarkStart w:id="1204" w:name="_Toc98868196"/>
      <w:bookmarkStart w:id="1205" w:name="_Toc97904131"/>
      <w:bookmarkStart w:id="1206" w:name="_Toc88653775"/>
      <w:bookmarkStart w:id="1207" w:name="_Toc74151303"/>
      <w:bookmarkStart w:id="1208" w:name="_Toc66286608"/>
      <w:bookmarkStart w:id="1209" w:name="_Toc64447114"/>
      <w:bookmarkStart w:id="1210" w:name="_Toc56693571"/>
      <w:bookmarkStart w:id="1211" w:name="_Toc51850568"/>
      <w:bookmarkStart w:id="1212" w:name="_Toc45901489"/>
      <w:bookmarkStart w:id="1213" w:name="_Toc45107869"/>
      <w:bookmarkStart w:id="1214" w:name="_Toc44497481"/>
      <w:bookmarkStart w:id="1215" w:name="_Toc36555774"/>
      <w:bookmarkStart w:id="1216" w:name="_Toc29991374"/>
      <w:bookmarkStart w:id="1217" w:name="_Toc20955179"/>
      <w:r w:rsidRPr="009C6C9A">
        <w:rPr>
          <w:rFonts w:ascii="Arial" w:eastAsia="宋体" w:hAnsi="Arial"/>
          <w:sz w:val="28"/>
          <w:lang w:eastAsia="ko-KR"/>
        </w:rPr>
        <w:t>9.1.1</w:t>
      </w:r>
      <w:r w:rsidRPr="009C6C9A">
        <w:rPr>
          <w:rFonts w:ascii="Arial" w:eastAsia="宋体" w:hAnsi="Arial"/>
          <w:sz w:val="28"/>
          <w:lang w:eastAsia="ko-KR"/>
        </w:rPr>
        <w:tab/>
        <w:t>Messages for Basic Mobility Procedures</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38DF663F" w14:textId="77777777" w:rsidR="009C6C9A" w:rsidRPr="009C6C9A" w:rsidRDefault="009C6C9A" w:rsidP="009C6C9A">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1218" w:name="_Toc106109318"/>
      <w:bookmarkStart w:id="1219" w:name="_Toc105174481"/>
      <w:bookmarkStart w:id="1220" w:name="_Toc98868197"/>
      <w:bookmarkStart w:id="1221" w:name="_Toc97904132"/>
      <w:bookmarkStart w:id="1222" w:name="_Toc88653776"/>
      <w:bookmarkStart w:id="1223" w:name="_Toc74151304"/>
      <w:bookmarkStart w:id="1224" w:name="_Toc66286609"/>
      <w:bookmarkStart w:id="1225" w:name="_Toc64447115"/>
      <w:bookmarkStart w:id="1226" w:name="_Toc56693572"/>
      <w:bookmarkStart w:id="1227" w:name="_Toc51850569"/>
      <w:bookmarkStart w:id="1228" w:name="_Toc45901490"/>
      <w:bookmarkStart w:id="1229" w:name="_Toc45107870"/>
      <w:bookmarkStart w:id="1230" w:name="_Toc44497482"/>
      <w:bookmarkStart w:id="1231" w:name="_Toc36555775"/>
      <w:bookmarkStart w:id="1232" w:name="_Toc29991375"/>
      <w:bookmarkStart w:id="1233" w:name="_Toc20955180"/>
      <w:r w:rsidRPr="009C6C9A">
        <w:rPr>
          <w:rFonts w:ascii="Arial" w:eastAsia="宋体" w:hAnsi="Arial"/>
          <w:sz w:val="24"/>
          <w:lang w:eastAsia="ko-KR"/>
        </w:rPr>
        <w:t>9.1.1.1</w:t>
      </w:r>
      <w:r w:rsidRPr="009C6C9A">
        <w:rPr>
          <w:rFonts w:ascii="Arial" w:eastAsia="宋体" w:hAnsi="Arial"/>
          <w:sz w:val="24"/>
          <w:lang w:eastAsia="ko-KR"/>
        </w:rPr>
        <w:tab/>
        <w:t>HANDOVER REQUEST</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6D62514E" w14:textId="77777777" w:rsidR="009C6C9A" w:rsidRPr="009C6C9A" w:rsidRDefault="009C6C9A" w:rsidP="009C6C9A">
      <w:pPr>
        <w:overflowPunct w:val="0"/>
        <w:autoSpaceDE w:val="0"/>
        <w:autoSpaceDN w:val="0"/>
        <w:adjustRightInd w:val="0"/>
        <w:rPr>
          <w:rFonts w:eastAsia="等线"/>
          <w:lang w:eastAsia="ko-KR"/>
        </w:rPr>
      </w:pPr>
      <w:r w:rsidRPr="009C6C9A">
        <w:rPr>
          <w:rFonts w:eastAsia="等线"/>
          <w:lang w:eastAsia="ko-KR"/>
        </w:rPr>
        <w:t>This message is sent by the source NG-RAN node to the target NG-RAN node to request the preparation of resources for a handover.</w:t>
      </w:r>
    </w:p>
    <w:p w14:paraId="6FD6160B" w14:textId="77777777" w:rsidR="009C6C9A" w:rsidRPr="009C6C9A" w:rsidRDefault="009C6C9A" w:rsidP="009C6C9A">
      <w:pPr>
        <w:overflowPunct w:val="0"/>
        <w:autoSpaceDE w:val="0"/>
        <w:autoSpaceDN w:val="0"/>
        <w:adjustRightInd w:val="0"/>
        <w:rPr>
          <w:rFonts w:eastAsia="等线"/>
          <w:lang w:eastAsia="ko-KR"/>
        </w:rPr>
      </w:pPr>
      <w:r w:rsidRPr="009C6C9A">
        <w:rPr>
          <w:rFonts w:eastAsia="等线"/>
          <w:lang w:eastAsia="ko-KR"/>
        </w:rPr>
        <w:t xml:space="preserve">Direction: source NG-RAN node </w:t>
      </w:r>
      <w:r w:rsidRPr="009C6C9A">
        <w:rPr>
          <w:rFonts w:eastAsia="等线"/>
          <w:lang w:eastAsia="ko-KR"/>
        </w:rPr>
        <w:sym w:font="Symbol" w:char="F0AE"/>
      </w:r>
      <w:r w:rsidRPr="009C6C9A">
        <w:rPr>
          <w:rFonts w:eastAsia="等线"/>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9C6C9A" w:rsidRPr="009C6C9A" w14:paraId="1C56B7CB"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031895D1" w14:textId="77777777" w:rsidR="009C6C9A" w:rsidRPr="009C6C9A" w:rsidRDefault="009C6C9A" w:rsidP="009C6C9A">
            <w:pPr>
              <w:keepNext/>
              <w:keepLines/>
              <w:numPr>
                <w:ilvl w:val="0"/>
                <w:numId w:val="2"/>
              </w:numPr>
              <w:tabs>
                <w:tab w:val="clear" w:pos="1619"/>
              </w:tabs>
              <w:overflowPunct w:val="0"/>
              <w:autoSpaceDE w:val="0"/>
              <w:autoSpaceDN w:val="0"/>
              <w:adjustRightInd w:val="0"/>
              <w:spacing w:after="0"/>
              <w:ind w:left="0" w:firstLine="0"/>
              <w:jc w:val="center"/>
              <w:rPr>
                <w:rFonts w:ascii="Arial" w:eastAsia="等线" w:hAnsi="Arial" w:cs="Arial"/>
                <w:b/>
                <w:kern w:val="2"/>
                <w:sz w:val="18"/>
                <w:szCs w:val="22"/>
                <w:lang w:eastAsia="ja-JP"/>
              </w:rPr>
            </w:pPr>
            <w:r w:rsidRPr="009C6C9A">
              <w:rPr>
                <w:rFonts w:ascii="Arial" w:eastAsia="等线" w:hAnsi="Arial" w:cs="Arial"/>
                <w:b/>
                <w:kern w:val="2"/>
                <w:sz w:val="18"/>
                <w:szCs w:val="22"/>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6138231A" w14:textId="77777777" w:rsidR="009C6C9A" w:rsidRPr="009C6C9A" w:rsidRDefault="009C6C9A" w:rsidP="009C6C9A">
            <w:pPr>
              <w:keepNext/>
              <w:keepLines/>
              <w:numPr>
                <w:ilvl w:val="0"/>
                <w:numId w:val="2"/>
              </w:numPr>
              <w:tabs>
                <w:tab w:val="clear" w:pos="1619"/>
              </w:tabs>
              <w:overflowPunct w:val="0"/>
              <w:autoSpaceDE w:val="0"/>
              <w:autoSpaceDN w:val="0"/>
              <w:adjustRightInd w:val="0"/>
              <w:spacing w:after="0"/>
              <w:ind w:left="0" w:firstLine="0"/>
              <w:jc w:val="center"/>
              <w:rPr>
                <w:rFonts w:ascii="Arial" w:eastAsia="等线" w:hAnsi="Arial" w:cs="Arial"/>
                <w:b/>
                <w:kern w:val="2"/>
                <w:sz w:val="18"/>
                <w:szCs w:val="22"/>
                <w:lang w:eastAsia="ja-JP"/>
              </w:rPr>
            </w:pPr>
            <w:r w:rsidRPr="009C6C9A">
              <w:rPr>
                <w:rFonts w:ascii="Arial" w:eastAsia="等线" w:hAnsi="Arial" w:cs="Arial"/>
                <w:b/>
                <w:kern w:val="2"/>
                <w:sz w:val="18"/>
                <w:szCs w:val="22"/>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41A794C8" w14:textId="77777777" w:rsidR="009C6C9A" w:rsidRPr="009C6C9A" w:rsidRDefault="009C6C9A" w:rsidP="009C6C9A">
            <w:pPr>
              <w:keepNext/>
              <w:keepLines/>
              <w:numPr>
                <w:ilvl w:val="0"/>
                <w:numId w:val="2"/>
              </w:numPr>
              <w:tabs>
                <w:tab w:val="clear" w:pos="1619"/>
              </w:tabs>
              <w:overflowPunct w:val="0"/>
              <w:autoSpaceDE w:val="0"/>
              <w:autoSpaceDN w:val="0"/>
              <w:adjustRightInd w:val="0"/>
              <w:spacing w:after="0"/>
              <w:ind w:left="0" w:firstLine="0"/>
              <w:jc w:val="center"/>
              <w:rPr>
                <w:rFonts w:ascii="Arial" w:eastAsia="等线" w:hAnsi="Arial" w:cs="Arial"/>
                <w:b/>
                <w:kern w:val="2"/>
                <w:sz w:val="18"/>
                <w:szCs w:val="22"/>
                <w:lang w:eastAsia="ja-JP"/>
              </w:rPr>
            </w:pPr>
            <w:r w:rsidRPr="009C6C9A">
              <w:rPr>
                <w:rFonts w:ascii="Arial" w:eastAsia="等线" w:hAnsi="Arial" w:cs="Arial"/>
                <w:b/>
                <w:kern w:val="2"/>
                <w:sz w:val="18"/>
                <w:szCs w:val="22"/>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5503A28F" w14:textId="77777777" w:rsidR="009C6C9A" w:rsidRPr="009C6C9A" w:rsidRDefault="009C6C9A" w:rsidP="009C6C9A">
            <w:pPr>
              <w:keepNext/>
              <w:keepLines/>
              <w:numPr>
                <w:ilvl w:val="0"/>
                <w:numId w:val="2"/>
              </w:numPr>
              <w:tabs>
                <w:tab w:val="clear" w:pos="1619"/>
              </w:tabs>
              <w:overflowPunct w:val="0"/>
              <w:autoSpaceDE w:val="0"/>
              <w:autoSpaceDN w:val="0"/>
              <w:adjustRightInd w:val="0"/>
              <w:spacing w:after="0"/>
              <w:ind w:left="0" w:firstLine="0"/>
              <w:jc w:val="center"/>
              <w:rPr>
                <w:rFonts w:ascii="Arial" w:eastAsia="等线" w:hAnsi="Arial" w:cs="Arial"/>
                <w:b/>
                <w:kern w:val="2"/>
                <w:sz w:val="18"/>
                <w:szCs w:val="22"/>
                <w:lang w:eastAsia="ja-JP"/>
              </w:rPr>
            </w:pPr>
            <w:r w:rsidRPr="009C6C9A">
              <w:rPr>
                <w:rFonts w:ascii="Arial" w:eastAsia="等线" w:hAnsi="Arial" w:cs="Arial"/>
                <w:b/>
                <w:kern w:val="2"/>
                <w:sz w:val="18"/>
                <w:szCs w:val="22"/>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078022FE" w14:textId="77777777" w:rsidR="009C6C9A" w:rsidRPr="009C6C9A" w:rsidRDefault="009C6C9A" w:rsidP="009C6C9A">
            <w:pPr>
              <w:keepNext/>
              <w:keepLines/>
              <w:numPr>
                <w:ilvl w:val="0"/>
                <w:numId w:val="2"/>
              </w:numPr>
              <w:tabs>
                <w:tab w:val="clear" w:pos="1619"/>
              </w:tabs>
              <w:overflowPunct w:val="0"/>
              <w:autoSpaceDE w:val="0"/>
              <w:autoSpaceDN w:val="0"/>
              <w:adjustRightInd w:val="0"/>
              <w:spacing w:after="0"/>
              <w:ind w:left="0" w:firstLine="0"/>
              <w:jc w:val="center"/>
              <w:rPr>
                <w:rFonts w:ascii="Arial" w:eastAsia="等线" w:hAnsi="Arial" w:cs="Arial"/>
                <w:b/>
                <w:kern w:val="2"/>
                <w:sz w:val="18"/>
                <w:szCs w:val="22"/>
                <w:lang w:eastAsia="ja-JP"/>
              </w:rPr>
            </w:pPr>
            <w:r w:rsidRPr="009C6C9A">
              <w:rPr>
                <w:rFonts w:ascii="Arial" w:eastAsia="等线" w:hAnsi="Arial" w:cs="Arial"/>
                <w:b/>
                <w:kern w:val="2"/>
                <w:sz w:val="18"/>
                <w:szCs w:val="22"/>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9CB11FC" w14:textId="77777777" w:rsidR="009C6C9A" w:rsidRPr="009C6C9A" w:rsidRDefault="009C6C9A" w:rsidP="009C6C9A">
            <w:pPr>
              <w:keepNext/>
              <w:keepLines/>
              <w:numPr>
                <w:ilvl w:val="0"/>
                <w:numId w:val="2"/>
              </w:numPr>
              <w:tabs>
                <w:tab w:val="clear" w:pos="1619"/>
              </w:tabs>
              <w:overflowPunct w:val="0"/>
              <w:autoSpaceDE w:val="0"/>
              <w:autoSpaceDN w:val="0"/>
              <w:adjustRightInd w:val="0"/>
              <w:spacing w:after="0"/>
              <w:ind w:left="0" w:firstLine="0"/>
              <w:jc w:val="center"/>
              <w:rPr>
                <w:rFonts w:ascii="Arial" w:eastAsia="等线" w:hAnsi="Arial" w:cs="Arial"/>
                <w:kern w:val="2"/>
                <w:sz w:val="18"/>
                <w:szCs w:val="22"/>
                <w:lang w:eastAsia="ja-JP"/>
              </w:rPr>
            </w:pPr>
            <w:r w:rsidRPr="009C6C9A">
              <w:rPr>
                <w:rFonts w:ascii="Arial" w:eastAsia="等线" w:hAnsi="Arial" w:cs="Arial"/>
                <w:b/>
                <w:kern w:val="2"/>
                <w:sz w:val="18"/>
                <w:szCs w:val="22"/>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5E7DD4B9" w14:textId="77777777" w:rsidR="009C6C9A" w:rsidRPr="009C6C9A" w:rsidRDefault="009C6C9A" w:rsidP="009C6C9A">
            <w:pPr>
              <w:keepNext/>
              <w:keepLines/>
              <w:numPr>
                <w:ilvl w:val="0"/>
                <w:numId w:val="2"/>
              </w:numPr>
              <w:tabs>
                <w:tab w:val="clear" w:pos="1619"/>
              </w:tabs>
              <w:overflowPunct w:val="0"/>
              <w:autoSpaceDE w:val="0"/>
              <w:autoSpaceDN w:val="0"/>
              <w:adjustRightInd w:val="0"/>
              <w:spacing w:after="0"/>
              <w:ind w:left="0" w:firstLine="0"/>
              <w:jc w:val="center"/>
              <w:rPr>
                <w:rFonts w:ascii="Arial" w:eastAsia="等线" w:hAnsi="Arial" w:cs="Arial"/>
                <w:kern w:val="2"/>
                <w:sz w:val="18"/>
                <w:szCs w:val="22"/>
                <w:lang w:eastAsia="ja-JP"/>
              </w:rPr>
            </w:pPr>
            <w:r w:rsidRPr="009C6C9A">
              <w:rPr>
                <w:rFonts w:ascii="Arial" w:eastAsia="等线" w:hAnsi="Arial" w:cs="Arial"/>
                <w:b/>
                <w:kern w:val="2"/>
                <w:sz w:val="18"/>
                <w:szCs w:val="22"/>
                <w:lang w:eastAsia="ja-JP"/>
              </w:rPr>
              <w:t>Assigned Criticality</w:t>
            </w:r>
          </w:p>
        </w:tc>
      </w:tr>
      <w:tr w:rsidR="009C6C9A" w:rsidRPr="009C6C9A" w14:paraId="4BFB7275"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45D5A084"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F7BC384"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A087772"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DB17BE"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9.2.3.1</w:t>
            </w:r>
          </w:p>
        </w:tc>
        <w:tc>
          <w:tcPr>
            <w:tcW w:w="1800" w:type="dxa"/>
            <w:tcBorders>
              <w:top w:val="single" w:sz="4" w:space="0" w:color="auto"/>
              <w:left w:val="single" w:sz="4" w:space="0" w:color="auto"/>
              <w:bottom w:val="single" w:sz="4" w:space="0" w:color="auto"/>
              <w:right w:val="single" w:sz="4" w:space="0" w:color="auto"/>
            </w:tcBorders>
          </w:tcPr>
          <w:p w14:paraId="7D2AD13A"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A98BFD"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96C54BB"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reject</w:t>
            </w:r>
          </w:p>
        </w:tc>
      </w:tr>
      <w:tr w:rsidR="009C6C9A" w:rsidRPr="009C6C9A" w14:paraId="6F593151"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0862DB55"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Source NG-RAN node UE XnAP ID reference</w:t>
            </w:r>
          </w:p>
        </w:tc>
        <w:tc>
          <w:tcPr>
            <w:tcW w:w="1104" w:type="dxa"/>
            <w:tcBorders>
              <w:top w:val="single" w:sz="4" w:space="0" w:color="auto"/>
              <w:left w:val="single" w:sz="4" w:space="0" w:color="auto"/>
              <w:bottom w:val="single" w:sz="4" w:space="0" w:color="auto"/>
              <w:right w:val="single" w:sz="4" w:space="0" w:color="auto"/>
            </w:tcBorders>
            <w:hideMark/>
          </w:tcPr>
          <w:p w14:paraId="538503C6"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0EEB01A"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FE6A1DF"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NG-RAN node UE XnAP ID</w:t>
            </w:r>
            <w:r w:rsidRPr="009C6C9A">
              <w:rPr>
                <w:rFonts w:ascii="Arial" w:eastAsia="等线" w:hAnsi="Arial" w:cs="Arial"/>
                <w:kern w:val="2"/>
                <w:sz w:val="18"/>
                <w:szCs w:val="22"/>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5DDCCC57"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7A9807C2"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56E9BBB"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reject</w:t>
            </w:r>
          </w:p>
        </w:tc>
      </w:tr>
      <w:tr w:rsidR="009C6C9A" w:rsidRPr="009C6C9A" w14:paraId="3111145A"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4BC5EF34"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0376849F"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4CA7C5C"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11C2E5"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9.2.3.2</w:t>
            </w:r>
          </w:p>
        </w:tc>
        <w:tc>
          <w:tcPr>
            <w:tcW w:w="1800" w:type="dxa"/>
            <w:tcBorders>
              <w:top w:val="single" w:sz="4" w:space="0" w:color="auto"/>
              <w:left w:val="single" w:sz="4" w:space="0" w:color="auto"/>
              <w:bottom w:val="single" w:sz="4" w:space="0" w:color="auto"/>
              <w:right w:val="single" w:sz="4" w:space="0" w:color="auto"/>
            </w:tcBorders>
          </w:tcPr>
          <w:p w14:paraId="1F6E8D35"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2BDEB3"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10B7EEE"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reject</w:t>
            </w:r>
          </w:p>
        </w:tc>
      </w:tr>
      <w:tr w:rsidR="009C6C9A" w:rsidRPr="009C6C9A" w14:paraId="3CA4C47C"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77469AC2"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Target Cell Global ID</w:t>
            </w:r>
          </w:p>
        </w:tc>
        <w:tc>
          <w:tcPr>
            <w:tcW w:w="1104" w:type="dxa"/>
            <w:tcBorders>
              <w:top w:val="single" w:sz="4" w:space="0" w:color="auto"/>
              <w:left w:val="single" w:sz="4" w:space="0" w:color="auto"/>
              <w:bottom w:val="single" w:sz="4" w:space="0" w:color="auto"/>
              <w:right w:val="single" w:sz="4" w:space="0" w:color="auto"/>
            </w:tcBorders>
            <w:hideMark/>
          </w:tcPr>
          <w:p w14:paraId="6AABF68D"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21E815F"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5606E8"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9.2.3.25</w:t>
            </w:r>
          </w:p>
        </w:tc>
        <w:tc>
          <w:tcPr>
            <w:tcW w:w="1800" w:type="dxa"/>
            <w:tcBorders>
              <w:top w:val="single" w:sz="4" w:space="0" w:color="auto"/>
              <w:left w:val="single" w:sz="4" w:space="0" w:color="auto"/>
              <w:bottom w:val="single" w:sz="4" w:space="0" w:color="auto"/>
              <w:right w:val="single" w:sz="4" w:space="0" w:color="auto"/>
            </w:tcBorders>
            <w:hideMark/>
          </w:tcPr>
          <w:p w14:paraId="4A53D39D"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Includes either an E-UTRA CGI or an NR CGI</w:t>
            </w:r>
          </w:p>
        </w:tc>
        <w:tc>
          <w:tcPr>
            <w:tcW w:w="1080" w:type="dxa"/>
            <w:tcBorders>
              <w:top w:val="single" w:sz="4" w:space="0" w:color="auto"/>
              <w:left w:val="single" w:sz="4" w:space="0" w:color="auto"/>
              <w:bottom w:val="single" w:sz="4" w:space="0" w:color="auto"/>
              <w:right w:val="single" w:sz="4" w:space="0" w:color="auto"/>
            </w:tcBorders>
            <w:hideMark/>
          </w:tcPr>
          <w:p w14:paraId="0CEA0601"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8F51149"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reject</w:t>
            </w:r>
          </w:p>
        </w:tc>
      </w:tr>
      <w:tr w:rsidR="009C6C9A" w:rsidRPr="009C6C9A" w14:paraId="471674A2"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18128DE9"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bCs/>
                <w:kern w:val="2"/>
                <w:sz w:val="18"/>
                <w:szCs w:val="22"/>
                <w:lang w:eastAsia="ja-JP"/>
              </w:rPr>
              <w:t>GUAMI</w:t>
            </w:r>
          </w:p>
        </w:tc>
        <w:tc>
          <w:tcPr>
            <w:tcW w:w="1104" w:type="dxa"/>
            <w:tcBorders>
              <w:top w:val="single" w:sz="4" w:space="0" w:color="auto"/>
              <w:left w:val="single" w:sz="4" w:space="0" w:color="auto"/>
              <w:bottom w:val="single" w:sz="4" w:space="0" w:color="auto"/>
              <w:right w:val="single" w:sz="4" w:space="0" w:color="auto"/>
            </w:tcBorders>
            <w:hideMark/>
          </w:tcPr>
          <w:p w14:paraId="1ADAD45A"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81136B8"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76D0943"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9.2.3.24</w:t>
            </w:r>
          </w:p>
        </w:tc>
        <w:tc>
          <w:tcPr>
            <w:tcW w:w="1800" w:type="dxa"/>
            <w:tcBorders>
              <w:top w:val="single" w:sz="4" w:space="0" w:color="auto"/>
              <w:left w:val="single" w:sz="4" w:space="0" w:color="auto"/>
              <w:bottom w:val="single" w:sz="4" w:space="0" w:color="auto"/>
              <w:right w:val="single" w:sz="4" w:space="0" w:color="auto"/>
            </w:tcBorders>
          </w:tcPr>
          <w:p w14:paraId="1D090FB5"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AC475A"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F3A352B"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reject</w:t>
            </w:r>
          </w:p>
        </w:tc>
      </w:tr>
      <w:tr w:rsidR="009C6C9A" w:rsidRPr="009C6C9A" w14:paraId="129EE5AB"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438545AA"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b/>
                <w:bCs/>
                <w:kern w:val="2"/>
                <w:sz w:val="18"/>
                <w:szCs w:val="22"/>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6ACE6A4A"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0BD0896E"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i/>
                <w:kern w:val="2"/>
                <w:sz w:val="18"/>
                <w:szCs w:val="22"/>
                <w:lang w:eastAsia="ja-JP"/>
              </w:rPr>
              <w:t>1</w:t>
            </w:r>
          </w:p>
        </w:tc>
        <w:tc>
          <w:tcPr>
            <w:tcW w:w="1260" w:type="dxa"/>
            <w:tcBorders>
              <w:top w:val="single" w:sz="4" w:space="0" w:color="auto"/>
              <w:left w:val="single" w:sz="4" w:space="0" w:color="auto"/>
              <w:bottom w:val="single" w:sz="4" w:space="0" w:color="auto"/>
              <w:right w:val="single" w:sz="4" w:space="0" w:color="auto"/>
            </w:tcBorders>
          </w:tcPr>
          <w:p w14:paraId="5A34EDD7"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800" w:type="dxa"/>
            <w:tcBorders>
              <w:top w:val="single" w:sz="4" w:space="0" w:color="auto"/>
              <w:left w:val="single" w:sz="4" w:space="0" w:color="auto"/>
              <w:bottom w:val="single" w:sz="4" w:space="0" w:color="auto"/>
              <w:right w:val="single" w:sz="4" w:space="0" w:color="auto"/>
            </w:tcBorders>
          </w:tcPr>
          <w:p w14:paraId="3B9549BE"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3AC26E"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E41EFF3"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reject</w:t>
            </w:r>
          </w:p>
        </w:tc>
      </w:tr>
      <w:tr w:rsidR="009C6C9A" w:rsidRPr="009C6C9A" w14:paraId="46683A3B"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74DD80EC" w14:textId="77777777" w:rsidR="009C6C9A" w:rsidRPr="009C6C9A" w:rsidRDefault="009C6C9A" w:rsidP="009C6C9A">
            <w:pPr>
              <w:keepNext/>
              <w:keepLines/>
              <w:overflowPunct w:val="0"/>
              <w:autoSpaceDE w:val="0"/>
              <w:autoSpaceDN w:val="0"/>
              <w:adjustRightInd w:val="0"/>
              <w:spacing w:after="0"/>
              <w:ind w:left="113"/>
              <w:rPr>
                <w:rFonts w:ascii="Arial" w:eastAsia="等线" w:hAnsi="Arial" w:cs="Arial"/>
                <w:kern w:val="2"/>
                <w:sz w:val="18"/>
                <w:szCs w:val="22"/>
                <w:lang w:eastAsia="ja-JP"/>
              </w:rPr>
            </w:pPr>
            <w:r w:rsidRPr="009C6C9A">
              <w:rPr>
                <w:rFonts w:ascii="Arial" w:eastAsia="等线" w:hAnsi="Arial" w:cs="Arial"/>
                <w:kern w:val="2"/>
                <w:sz w:val="18"/>
                <w:szCs w:val="22"/>
                <w:lang w:eastAsia="ja-JP"/>
              </w:rPr>
              <w:t>&gt;NG-C UE associated Signalling reference</w:t>
            </w:r>
          </w:p>
        </w:tc>
        <w:tc>
          <w:tcPr>
            <w:tcW w:w="1104" w:type="dxa"/>
            <w:tcBorders>
              <w:top w:val="single" w:sz="4" w:space="0" w:color="auto"/>
              <w:left w:val="single" w:sz="4" w:space="0" w:color="auto"/>
              <w:bottom w:val="single" w:sz="4" w:space="0" w:color="auto"/>
              <w:right w:val="single" w:sz="4" w:space="0" w:color="auto"/>
            </w:tcBorders>
            <w:hideMark/>
          </w:tcPr>
          <w:p w14:paraId="70A7D997"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253596F"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29AE09A"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AMF UE NGAP ID</w:t>
            </w:r>
          </w:p>
          <w:p w14:paraId="0AA72F5E"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9.2.3.26</w:t>
            </w:r>
          </w:p>
        </w:tc>
        <w:tc>
          <w:tcPr>
            <w:tcW w:w="1800" w:type="dxa"/>
            <w:tcBorders>
              <w:top w:val="single" w:sz="4" w:space="0" w:color="auto"/>
              <w:left w:val="single" w:sz="4" w:space="0" w:color="auto"/>
              <w:bottom w:val="single" w:sz="4" w:space="0" w:color="auto"/>
              <w:right w:val="single" w:sz="4" w:space="0" w:color="auto"/>
            </w:tcBorders>
            <w:hideMark/>
          </w:tcPr>
          <w:p w14:paraId="4AD0DE33"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Allocated at the AMF on the source NG-C connection.</w:t>
            </w:r>
          </w:p>
        </w:tc>
        <w:tc>
          <w:tcPr>
            <w:tcW w:w="1080" w:type="dxa"/>
            <w:tcBorders>
              <w:top w:val="single" w:sz="4" w:space="0" w:color="auto"/>
              <w:left w:val="single" w:sz="4" w:space="0" w:color="auto"/>
              <w:bottom w:val="single" w:sz="4" w:space="0" w:color="auto"/>
              <w:right w:val="single" w:sz="4" w:space="0" w:color="auto"/>
            </w:tcBorders>
            <w:hideMark/>
          </w:tcPr>
          <w:p w14:paraId="49E92C13"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w:t>
            </w:r>
          </w:p>
        </w:tc>
        <w:tc>
          <w:tcPr>
            <w:tcW w:w="1137" w:type="dxa"/>
            <w:tcBorders>
              <w:top w:val="single" w:sz="4" w:space="0" w:color="auto"/>
              <w:left w:val="single" w:sz="4" w:space="0" w:color="auto"/>
              <w:bottom w:val="single" w:sz="4" w:space="0" w:color="auto"/>
              <w:right w:val="single" w:sz="4" w:space="0" w:color="auto"/>
            </w:tcBorders>
          </w:tcPr>
          <w:p w14:paraId="114CB27E"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p>
        </w:tc>
      </w:tr>
      <w:tr w:rsidR="009C6C9A" w:rsidRPr="009C6C9A" w14:paraId="3CFEB0AD"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278EB497" w14:textId="77777777" w:rsidR="009C6C9A" w:rsidRPr="009C6C9A" w:rsidRDefault="009C6C9A" w:rsidP="009C6C9A">
            <w:pPr>
              <w:keepNext/>
              <w:keepLines/>
              <w:overflowPunct w:val="0"/>
              <w:autoSpaceDE w:val="0"/>
              <w:autoSpaceDN w:val="0"/>
              <w:adjustRightInd w:val="0"/>
              <w:spacing w:after="0"/>
              <w:ind w:left="113"/>
              <w:rPr>
                <w:rFonts w:ascii="Arial" w:eastAsia="等线" w:hAnsi="Arial" w:cs="Arial"/>
                <w:kern w:val="2"/>
                <w:sz w:val="18"/>
                <w:szCs w:val="22"/>
                <w:lang w:eastAsia="ja-JP"/>
              </w:rPr>
            </w:pPr>
            <w:r w:rsidRPr="009C6C9A">
              <w:rPr>
                <w:rFonts w:ascii="Arial" w:eastAsia="等线" w:hAnsi="Arial" w:cs="Arial"/>
                <w:kern w:val="2"/>
                <w:sz w:val="18"/>
                <w:szCs w:val="22"/>
                <w:lang w:eastAsia="ja-JP"/>
              </w:rPr>
              <w:t>&gt;Signalling TNL association address at source NG-C side</w:t>
            </w:r>
          </w:p>
        </w:tc>
        <w:tc>
          <w:tcPr>
            <w:tcW w:w="1104" w:type="dxa"/>
            <w:tcBorders>
              <w:top w:val="single" w:sz="4" w:space="0" w:color="auto"/>
              <w:left w:val="single" w:sz="4" w:space="0" w:color="auto"/>
              <w:bottom w:val="single" w:sz="4" w:space="0" w:color="auto"/>
              <w:right w:val="single" w:sz="4" w:space="0" w:color="auto"/>
            </w:tcBorders>
            <w:hideMark/>
          </w:tcPr>
          <w:p w14:paraId="28B2BF73"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C677A43"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8CA5439"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CP Transport Layer Information</w:t>
            </w:r>
          </w:p>
          <w:p w14:paraId="650E0085"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9.2.3.31</w:t>
            </w:r>
          </w:p>
        </w:tc>
        <w:tc>
          <w:tcPr>
            <w:tcW w:w="1800" w:type="dxa"/>
            <w:tcBorders>
              <w:top w:val="single" w:sz="4" w:space="0" w:color="auto"/>
              <w:left w:val="single" w:sz="4" w:space="0" w:color="auto"/>
              <w:bottom w:val="single" w:sz="4" w:space="0" w:color="auto"/>
              <w:right w:val="single" w:sz="4" w:space="0" w:color="auto"/>
            </w:tcBorders>
            <w:hideMark/>
          </w:tcPr>
          <w:p w14:paraId="6536EB25"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zh-CN"/>
              </w:rPr>
            </w:pPr>
            <w:r w:rsidRPr="009C6C9A">
              <w:rPr>
                <w:rFonts w:ascii="Arial" w:eastAsia="等线" w:hAnsi="Arial" w:cs="Arial"/>
                <w:kern w:val="2"/>
                <w:sz w:val="18"/>
                <w:szCs w:val="22"/>
                <w:lang w:eastAsia="ja-JP"/>
              </w:rPr>
              <w:t>This IE indicates the AMF’s IP address of the SCTP association used at the source NG-C interface instance.</w:t>
            </w:r>
          </w:p>
          <w:p w14:paraId="06E7DBD0"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zh-CN"/>
              </w:rPr>
              <w:t>Note: If no UE TNLA binding exists at the source NG-RAN node, the source NG-RAN node indicates the TNL association address it would have selected if it would have had to create a UE TNLA binding.</w:t>
            </w:r>
          </w:p>
        </w:tc>
        <w:tc>
          <w:tcPr>
            <w:tcW w:w="1080" w:type="dxa"/>
            <w:tcBorders>
              <w:top w:val="single" w:sz="4" w:space="0" w:color="auto"/>
              <w:left w:val="single" w:sz="4" w:space="0" w:color="auto"/>
              <w:bottom w:val="single" w:sz="4" w:space="0" w:color="auto"/>
              <w:right w:val="single" w:sz="4" w:space="0" w:color="auto"/>
            </w:tcBorders>
            <w:hideMark/>
          </w:tcPr>
          <w:p w14:paraId="07E86739"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w:t>
            </w:r>
          </w:p>
        </w:tc>
        <w:tc>
          <w:tcPr>
            <w:tcW w:w="1137" w:type="dxa"/>
            <w:tcBorders>
              <w:top w:val="single" w:sz="4" w:space="0" w:color="auto"/>
              <w:left w:val="single" w:sz="4" w:space="0" w:color="auto"/>
              <w:bottom w:val="single" w:sz="4" w:space="0" w:color="auto"/>
              <w:right w:val="single" w:sz="4" w:space="0" w:color="auto"/>
            </w:tcBorders>
          </w:tcPr>
          <w:p w14:paraId="79CCB312"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p>
        </w:tc>
      </w:tr>
      <w:tr w:rsidR="009C6C9A" w:rsidRPr="009C6C9A" w14:paraId="64DB7898"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11CCAF7F" w14:textId="77777777" w:rsidR="009C6C9A" w:rsidRPr="009C6C9A" w:rsidRDefault="009C6C9A" w:rsidP="009C6C9A">
            <w:pPr>
              <w:keepNext/>
              <w:keepLines/>
              <w:overflowPunct w:val="0"/>
              <w:autoSpaceDE w:val="0"/>
              <w:autoSpaceDN w:val="0"/>
              <w:adjustRightInd w:val="0"/>
              <w:spacing w:after="0"/>
              <w:ind w:left="113"/>
              <w:rPr>
                <w:rFonts w:ascii="Arial" w:eastAsia="等线" w:hAnsi="Arial" w:cs="Arial"/>
                <w:kern w:val="2"/>
                <w:sz w:val="18"/>
                <w:szCs w:val="22"/>
                <w:lang w:eastAsia="ja-JP"/>
              </w:rPr>
            </w:pPr>
            <w:r w:rsidRPr="009C6C9A">
              <w:rPr>
                <w:rFonts w:ascii="Arial" w:eastAsia="等线" w:hAnsi="Arial" w:cs="Arial"/>
                <w:kern w:val="2"/>
                <w:sz w:val="18"/>
                <w:szCs w:val="22"/>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74755C06"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558378F"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45839A6"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9.2.3.49</w:t>
            </w:r>
          </w:p>
        </w:tc>
        <w:tc>
          <w:tcPr>
            <w:tcW w:w="1800" w:type="dxa"/>
            <w:tcBorders>
              <w:top w:val="single" w:sz="4" w:space="0" w:color="auto"/>
              <w:left w:val="single" w:sz="4" w:space="0" w:color="auto"/>
              <w:bottom w:val="single" w:sz="4" w:space="0" w:color="auto"/>
              <w:right w:val="single" w:sz="4" w:space="0" w:color="auto"/>
            </w:tcBorders>
          </w:tcPr>
          <w:p w14:paraId="37A860D5"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97A8D0"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w:t>
            </w:r>
          </w:p>
        </w:tc>
        <w:tc>
          <w:tcPr>
            <w:tcW w:w="1137" w:type="dxa"/>
            <w:tcBorders>
              <w:top w:val="single" w:sz="4" w:space="0" w:color="auto"/>
              <w:left w:val="single" w:sz="4" w:space="0" w:color="auto"/>
              <w:bottom w:val="single" w:sz="4" w:space="0" w:color="auto"/>
              <w:right w:val="single" w:sz="4" w:space="0" w:color="auto"/>
            </w:tcBorders>
          </w:tcPr>
          <w:p w14:paraId="423420CF"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p>
        </w:tc>
      </w:tr>
      <w:tr w:rsidR="009C6C9A" w:rsidRPr="009C6C9A" w14:paraId="3514D52B"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52AE3F6D" w14:textId="77777777" w:rsidR="009C6C9A" w:rsidRPr="009C6C9A" w:rsidRDefault="009C6C9A" w:rsidP="009C6C9A">
            <w:pPr>
              <w:keepNext/>
              <w:keepLines/>
              <w:overflowPunct w:val="0"/>
              <w:autoSpaceDE w:val="0"/>
              <w:autoSpaceDN w:val="0"/>
              <w:adjustRightInd w:val="0"/>
              <w:spacing w:after="0"/>
              <w:ind w:left="113"/>
              <w:rPr>
                <w:rFonts w:ascii="Arial" w:eastAsia="等线" w:hAnsi="Arial" w:cs="Arial"/>
                <w:kern w:val="2"/>
                <w:sz w:val="18"/>
                <w:szCs w:val="22"/>
                <w:lang w:eastAsia="ja-JP"/>
              </w:rPr>
            </w:pPr>
            <w:r w:rsidRPr="009C6C9A">
              <w:rPr>
                <w:rFonts w:ascii="Arial" w:eastAsia="等线" w:hAnsi="Arial" w:cs="Arial"/>
                <w:kern w:val="2"/>
                <w:sz w:val="18"/>
                <w:szCs w:val="22"/>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14:paraId="01C41B22"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B51955B"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DBB221"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9.2.3.50</w:t>
            </w:r>
          </w:p>
        </w:tc>
        <w:tc>
          <w:tcPr>
            <w:tcW w:w="1800" w:type="dxa"/>
            <w:tcBorders>
              <w:top w:val="single" w:sz="4" w:space="0" w:color="auto"/>
              <w:left w:val="single" w:sz="4" w:space="0" w:color="auto"/>
              <w:bottom w:val="single" w:sz="4" w:space="0" w:color="auto"/>
              <w:right w:val="single" w:sz="4" w:space="0" w:color="auto"/>
            </w:tcBorders>
          </w:tcPr>
          <w:p w14:paraId="7E4D864F"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267B3B"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w:t>
            </w:r>
          </w:p>
        </w:tc>
        <w:tc>
          <w:tcPr>
            <w:tcW w:w="1137" w:type="dxa"/>
            <w:tcBorders>
              <w:top w:val="single" w:sz="4" w:space="0" w:color="auto"/>
              <w:left w:val="single" w:sz="4" w:space="0" w:color="auto"/>
              <w:bottom w:val="single" w:sz="4" w:space="0" w:color="auto"/>
              <w:right w:val="single" w:sz="4" w:space="0" w:color="auto"/>
            </w:tcBorders>
          </w:tcPr>
          <w:p w14:paraId="0252946D"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p>
        </w:tc>
      </w:tr>
      <w:tr w:rsidR="009C6C9A" w:rsidRPr="009C6C9A" w14:paraId="5D74871A"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7B42959B" w14:textId="77777777" w:rsidR="009C6C9A" w:rsidRPr="009C6C9A" w:rsidRDefault="009C6C9A" w:rsidP="009C6C9A">
            <w:pPr>
              <w:keepNext/>
              <w:keepLines/>
              <w:overflowPunct w:val="0"/>
              <w:autoSpaceDE w:val="0"/>
              <w:autoSpaceDN w:val="0"/>
              <w:adjustRightInd w:val="0"/>
              <w:spacing w:after="0"/>
              <w:ind w:left="113"/>
              <w:rPr>
                <w:rFonts w:ascii="Arial" w:eastAsia="等线" w:hAnsi="Arial" w:cs="Arial"/>
                <w:kern w:val="2"/>
                <w:sz w:val="18"/>
                <w:szCs w:val="22"/>
                <w:lang w:eastAsia="ja-JP"/>
              </w:rPr>
            </w:pPr>
            <w:r w:rsidRPr="009C6C9A">
              <w:rPr>
                <w:rFonts w:ascii="Arial" w:eastAsia="等线" w:hAnsi="Arial" w:cs="Arial"/>
                <w:kern w:val="2"/>
                <w:sz w:val="18"/>
                <w:szCs w:val="22"/>
                <w:lang w:eastAsia="zh-CN"/>
              </w:rPr>
              <w:t>&gt;</w:t>
            </w:r>
            <w:r w:rsidRPr="009C6C9A">
              <w:rPr>
                <w:rFonts w:ascii="Arial" w:eastAsia="等线" w:hAnsi="Arial" w:cs="Arial"/>
                <w:kern w:val="2"/>
                <w:sz w:val="18"/>
                <w:szCs w:val="22"/>
                <w:lang w:eastAsia="ko-KR"/>
              </w:rPr>
              <w: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44725AFD"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219632A"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2FE387E"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9.2.3.23</w:t>
            </w:r>
          </w:p>
        </w:tc>
        <w:tc>
          <w:tcPr>
            <w:tcW w:w="1800" w:type="dxa"/>
            <w:tcBorders>
              <w:top w:val="single" w:sz="4" w:space="0" w:color="auto"/>
              <w:left w:val="single" w:sz="4" w:space="0" w:color="auto"/>
              <w:bottom w:val="single" w:sz="4" w:space="0" w:color="auto"/>
              <w:right w:val="single" w:sz="4" w:space="0" w:color="auto"/>
            </w:tcBorders>
          </w:tcPr>
          <w:p w14:paraId="7DCA2BE3"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0295CE"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39E0DF"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p>
        </w:tc>
      </w:tr>
      <w:tr w:rsidR="009C6C9A" w:rsidRPr="009C6C9A" w14:paraId="0D3803CB"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5A6FE435" w14:textId="77777777" w:rsidR="009C6C9A" w:rsidRPr="009C6C9A" w:rsidRDefault="009C6C9A" w:rsidP="009C6C9A">
            <w:pPr>
              <w:keepNext/>
              <w:keepLines/>
              <w:overflowPunct w:val="0"/>
              <w:autoSpaceDE w:val="0"/>
              <w:autoSpaceDN w:val="0"/>
              <w:adjustRightInd w:val="0"/>
              <w:spacing w:after="0"/>
              <w:ind w:left="113"/>
              <w:rPr>
                <w:rFonts w:ascii="Arial" w:eastAsia="等线" w:hAnsi="Arial" w:cs="Arial"/>
                <w:kern w:val="2"/>
                <w:sz w:val="18"/>
                <w:szCs w:val="22"/>
                <w:lang w:eastAsia="ja-JP"/>
              </w:rPr>
            </w:pPr>
            <w:r w:rsidRPr="009C6C9A">
              <w:rPr>
                <w:rFonts w:ascii="Arial" w:eastAsia="等线" w:hAnsi="Arial" w:cs="Arial"/>
                <w:kern w:val="2"/>
                <w:sz w:val="18"/>
                <w:szCs w:val="22"/>
                <w:lang w:eastAsia="zh-CN"/>
              </w:rPr>
              <w:t>&gt;</w:t>
            </w:r>
            <w:bookmarkStart w:id="1234" w:name="OLE_LINK29"/>
            <w:bookmarkStart w:id="1235" w:name="OLE_LINK30"/>
            <w:r w:rsidRPr="009C6C9A">
              <w:rPr>
                <w:rFonts w:ascii="Arial" w:eastAsia="等线" w:hAnsi="Arial" w:cs="Arial"/>
                <w:kern w:val="2"/>
                <w:sz w:val="18"/>
                <w:szCs w:val="22"/>
                <w:lang w:eastAsia="ja-JP"/>
              </w:rPr>
              <w:t>UE Aggregate Maximum Bit Rate</w:t>
            </w:r>
            <w:bookmarkEnd w:id="1234"/>
            <w:bookmarkEnd w:id="1235"/>
          </w:p>
        </w:tc>
        <w:tc>
          <w:tcPr>
            <w:tcW w:w="1104" w:type="dxa"/>
            <w:tcBorders>
              <w:top w:val="single" w:sz="4" w:space="0" w:color="auto"/>
              <w:left w:val="single" w:sz="4" w:space="0" w:color="auto"/>
              <w:bottom w:val="single" w:sz="4" w:space="0" w:color="auto"/>
              <w:right w:val="single" w:sz="4" w:space="0" w:color="auto"/>
            </w:tcBorders>
            <w:hideMark/>
          </w:tcPr>
          <w:p w14:paraId="1192B773"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zh-CN"/>
              </w:rPr>
              <w:t>M</w:t>
            </w:r>
          </w:p>
        </w:tc>
        <w:tc>
          <w:tcPr>
            <w:tcW w:w="1526" w:type="dxa"/>
            <w:tcBorders>
              <w:top w:val="single" w:sz="4" w:space="0" w:color="auto"/>
              <w:left w:val="single" w:sz="4" w:space="0" w:color="auto"/>
              <w:bottom w:val="single" w:sz="4" w:space="0" w:color="auto"/>
              <w:right w:val="single" w:sz="4" w:space="0" w:color="auto"/>
            </w:tcBorders>
          </w:tcPr>
          <w:p w14:paraId="4494635C"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BB49D30"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zh-CN"/>
              </w:rPr>
              <w:t>9.2.3.17</w:t>
            </w:r>
          </w:p>
        </w:tc>
        <w:tc>
          <w:tcPr>
            <w:tcW w:w="1800" w:type="dxa"/>
            <w:tcBorders>
              <w:top w:val="single" w:sz="4" w:space="0" w:color="auto"/>
              <w:left w:val="single" w:sz="4" w:space="0" w:color="auto"/>
              <w:bottom w:val="single" w:sz="4" w:space="0" w:color="auto"/>
              <w:right w:val="single" w:sz="4" w:space="0" w:color="auto"/>
            </w:tcBorders>
          </w:tcPr>
          <w:p w14:paraId="2AFEE8F8"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3C4438"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w:t>
            </w:r>
          </w:p>
        </w:tc>
        <w:tc>
          <w:tcPr>
            <w:tcW w:w="1137" w:type="dxa"/>
            <w:tcBorders>
              <w:top w:val="single" w:sz="4" w:space="0" w:color="auto"/>
              <w:left w:val="single" w:sz="4" w:space="0" w:color="auto"/>
              <w:bottom w:val="single" w:sz="4" w:space="0" w:color="auto"/>
              <w:right w:val="single" w:sz="4" w:space="0" w:color="auto"/>
            </w:tcBorders>
          </w:tcPr>
          <w:p w14:paraId="7311CED0"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p>
        </w:tc>
      </w:tr>
      <w:tr w:rsidR="009C6C9A" w:rsidRPr="009C6C9A" w14:paraId="66D7EDCF"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38F62A89" w14:textId="77777777" w:rsidR="009C6C9A" w:rsidRPr="009C6C9A" w:rsidRDefault="009C6C9A" w:rsidP="009C6C9A">
            <w:pPr>
              <w:keepNext/>
              <w:keepLines/>
              <w:overflowPunct w:val="0"/>
              <w:autoSpaceDE w:val="0"/>
              <w:autoSpaceDN w:val="0"/>
              <w:adjustRightInd w:val="0"/>
              <w:spacing w:after="0"/>
              <w:ind w:left="113"/>
              <w:rPr>
                <w:rFonts w:ascii="Arial" w:eastAsia="等线" w:hAnsi="Arial" w:cs="Arial"/>
                <w:kern w:val="2"/>
                <w:sz w:val="18"/>
                <w:szCs w:val="22"/>
                <w:lang w:eastAsia="ja-JP"/>
              </w:rPr>
            </w:pPr>
            <w:r w:rsidRPr="009C6C9A">
              <w:rPr>
                <w:rFonts w:ascii="Arial" w:eastAsia="等线" w:hAnsi="Arial" w:cs="Arial"/>
                <w:kern w:val="2"/>
                <w:sz w:val="18"/>
                <w:szCs w:val="22"/>
                <w:lang w:eastAsia="ja-JP"/>
              </w:rPr>
              <w:t xml:space="preserve">&gt;PDU Session Resources To </w:t>
            </w:r>
            <w:r w:rsidRPr="009C6C9A">
              <w:rPr>
                <w:rFonts w:ascii="Arial" w:eastAsia="MS Mincho" w:hAnsi="Arial" w:cs="Arial"/>
                <w:kern w:val="2"/>
                <w:sz w:val="18"/>
                <w:szCs w:val="22"/>
                <w:lang w:eastAsia="ja-JP"/>
              </w:rPr>
              <w:t>B</w:t>
            </w:r>
            <w:r w:rsidRPr="009C6C9A">
              <w:rPr>
                <w:rFonts w:ascii="Arial" w:eastAsia="等线" w:hAnsi="Arial" w:cs="Arial"/>
                <w:kern w:val="2"/>
                <w:sz w:val="18"/>
                <w:szCs w:val="22"/>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56CA8E8D"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3CBADAF"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i/>
                <w:kern w:val="2"/>
                <w:sz w:val="18"/>
                <w:szCs w:val="22"/>
                <w:lang w:eastAsia="ja-JP"/>
              </w:rPr>
              <w:t>1</w:t>
            </w:r>
          </w:p>
        </w:tc>
        <w:tc>
          <w:tcPr>
            <w:tcW w:w="1260" w:type="dxa"/>
            <w:tcBorders>
              <w:top w:val="single" w:sz="4" w:space="0" w:color="auto"/>
              <w:left w:val="single" w:sz="4" w:space="0" w:color="auto"/>
              <w:bottom w:val="single" w:sz="4" w:space="0" w:color="auto"/>
              <w:right w:val="single" w:sz="4" w:space="0" w:color="auto"/>
            </w:tcBorders>
            <w:hideMark/>
          </w:tcPr>
          <w:p w14:paraId="27D2F315"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9.2.1.1</w:t>
            </w:r>
          </w:p>
        </w:tc>
        <w:tc>
          <w:tcPr>
            <w:tcW w:w="1800" w:type="dxa"/>
            <w:tcBorders>
              <w:top w:val="single" w:sz="4" w:space="0" w:color="auto"/>
              <w:left w:val="single" w:sz="4" w:space="0" w:color="auto"/>
              <w:bottom w:val="single" w:sz="4" w:space="0" w:color="auto"/>
              <w:right w:val="single" w:sz="4" w:space="0" w:color="auto"/>
            </w:tcBorders>
            <w:hideMark/>
          </w:tcPr>
          <w:p w14:paraId="62C444AB"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Similar to NG-C signalling, containing UL tunnel information per PDU Session Resource;</w:t>
            </w:r>
          </w:p>
          <w:p w14:paraId="1E8B3E5F"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 xml:space="preserve">and in addition, the source side QoS flow </w:t>
            </w:r>
            <w:r w:rsidRPr="009C6C9A">
              <w:rPr>
                <w:rFonts w:ascii="Arial" w:eastAsia="等线" w:hAnsi="Arial" w:cs="Arial"/>
                <w:kern w:val="2"/>
                <w:sz w:val="18"/>
                <w:szCs w:val="22"/>
                <w:lang w:eastAsia="ja-JP"/>
              </w:rPr>
              <w:sym w:font="Symbol" w:char="F0DB"/>
            </w:r>
            <w:r w:rsidRPr="009C6C9A">
              <w:rPr>
                <w:rFonts w:ascii="Arial" w:eastAsia="等线" w:hAnsi="Arial" w:cs="Arial"/>
                <w:kern w:val="2"/>
                <w:sz w:val="18"/>
                <w:szCs w:val="22"/>
                <w:lang w:eastAsia="ja-JP"/>
              </w:rPr>
              <w:t xml:space="preserve"> DRB mapping</w:t>
            </w:r>
          </w:p>
        </w:tc>
        <w:tc>
          <w:tcPr>
            <w:tcW w:w="1080" w:type="dxa"/>
            <w:tcBorders>
              <w:top w:val="single" w:sz="4" w:space="0" w:color="auto"/>
              <w:left w:val="single" w:sz="4" w:space="0" w:color="auto"/>
              <w:bottom w:val="single" w:sz="4" w:space="0" w:color="auto"/>
              <w:right w:val="single" w:sz="4" w:space="0" w:color="auto"/>
            </w:tcBorders>
            <w:hideMark/>
          </w:tcPr>
          <w:p w14:paraId="5EE48BB7"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w:t>
            </w:r>
          </w:p>
        </w:tc>
        <w:tc>
          <w:tcPr>
            <w:tcW w:w="1137" w:type="dxa"/>
            <w:tcBorders>
              <w:top w:val="single" w:sz="4" w:space="0" w:color="auto"/>
              <w:left w:val="single" w:sz="4" w:space="0" w:color="auto"/>
              <w:bottom w:val="single" w:sz="4" w:space="0" w:color="auto"/>
              <w:right w:val="single" w:sz="4" w:space="0" w:color="auto"/>
            </w:tcBorders>
          </w:tcPr>
          <w:p w14:paraId="00D0D715"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p>
        </w:tc>
      </w:tr>
      <w:tr w:rsidR="009C6C9A" w:rsidRPr="009C6C9A" w14:paraId="1A2FE970"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04CB0C59" w14:textId="77777777" w:rsidR="009C6C9A" w:rsidRPr="009C6C9A" w:rsidRDefault="009C6C9A" w:rsidP="009C6C9A">
            <w:pPr>
              <w:keepNext/>
              <w:keepLines/>
              <w:overflowPunct w:val="0"/>
              <w:autoSpaceDE w:val="0"/>
              <w:autoSpaceDN w:val="0"/>
              <w:adjustRightInd w:val="0"/>
              <w:spacing w:after="0"/>
              <w:ind w:left="113"/>
              <w:rPr>
                <w:rFonts w:ascii="Arial" w:eastAsia="等线" w:hAnsi="Arial" w:cs="Arial"/>
                <w:kern w:val="2"/>
                <w:sz w:val="18"/>
                <w:szCs w:val="22"/>
                <w:lang w:eastAsia="ja-JP"/>
              </w:rPr>
            </w:pPr>
            <w:r w:rsidRPr="009C6C9A">
              <w:rPr>
                <w:rFonts w:ascii="Arial" w:eastAsia="等线" w:hAnsi="Arial" w:cs="Arial"/>
                <w:kern w:val="2"/>
                <w:sz w:val="18"/>
                <w:szCs w:val="22"/>
                <w:lang w:eastAsia="ja-JP"/>
              </w:rPr>
              <w:lastRenderedPageBreak/>
              <w:t>&gt;RRC Context</w:t>
            </w:r>
          </w:p>
        </w:tc>
        <w:tc>
          <w:tcPr>
            <w:tcW w:w="1104" w:type="dxa"/>
            <w:tcBorders>
              <w:top w:val="single" w:sz="4" w:space="0" w:color="auto"/>
              <w:left w:val="single" w:sz="4" w:space="0" w:color="auto"/>
              <w:bottom w:val="single" w:sz="4" w:space="0" w:color="auto"/>
              <w:right w:val="single" w:sz="4" w:space="0" w:color="auto"/>
            </w:tcBorders>
            <w:hideMark/>
          </w:tcPr>
          <w:p w14:paraId="7CA571B8"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208934E"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E081417"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snapToGrid w:val="0"/>
                <w:kern w:val="2"/>
                <w:sz w:val="18"/>
                <w:szCs w:val="22"/>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26F7A0D5"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 xml:space="preserve">Either includes the </w:t>
            </w:r>
            <w:r w:rsidRPr="009C6C9A">
              <w:rPr>
                <w:rFonts w:ascii="Arial" w:eastAsia="等线" w:hAnsi="Arial" w:cs="Arial"/>
                <w:i/>
                <w:kern w:val="2"/>
                <w:sz w:val="18"/>
                <w:szCs w:val="22"/>
                <w:lang w:eastAsia="ko-KR"/>
              </w:rPr>
              <w:t>HandoverPreparationInformation</w:t>
            </w:r>
            <w:r w:rsidRPr="009C6C9A">
              <w:rPr>
                <w:rFonts w:ascii="Arial" w:eastAsia="等线" w:hAnsi="Arial" w:cs="Arial"/>
                <w:kern w:val="2"/>
                <w:sz w:val="18"/>
                <w:szCs w:val="22"/>
                <w:lang w:eastAsia="ja-JP"/>
              </w:rPr>
              <w:t xml:space="preserve"> message as defined in subclause 10.2.2. of TS 36.331 [14],</w:t>
            </w:r>
            <w:r w:rsidRPr="009C6C9A">
              <w:rPr>
                <w:rFonts w:ascii="Arial" w:eastAsia="等线" w:hAnsi="Arial" w:cs="Arial"/>
                <w:kern w:val="2"/>
                <w:sz w:val="18"/>
                <w:szCs w:val="22"/>
                <w:lang w:eastAsia="zh-CN"/>
              </w:rPr>
              <w:t xml:space="preserve"> </w:t>
            </w:r>
            <w:r w:rsidRPr="009C6C9A">
              <w:rPr>
                <w:rFonts w:ascii="Arial" w:eastAsia="等线" w:hAnsi="Arial" w:cs="Arial"/>
                <w:kern w:val="2"/>
                <w:sz w:val="18"/>
                <w:szCs w:val="22"/>
                <w:lang w:eastAsia="ja-JP"/>
              </w:rPr>
              <w:t xml:space="preserve">or the </w:t>
            </w:r>
            <w:r w:rsidRPr="009C6C9A">
              <w:rPr>
                <w:rFonts w:ascii="Arial" w:eastAsia="等线" w:hAnsi="Arial" w:cs="Arial"/>
                <w:i/>
                <w:kern w:val="2"/>
                <w:sz w:val="18"/>
                <w:szCs w:val="22"/>
                <w:lang w:eastAsia="ja-JP"/>
              </w:rPr>
              <w:t>HandoverPreparationInformation-NB</w:t>
            </w:r>
            <w:r w:rsidRPr="009C6C9A">
              <w:rPr>
                <w:rFonts w:ascii="Arial" w:eastAsia="等线" w:hAnsi="Arial" w:cs="Arial"/>
                <w:kern w:val="2"/>
                <w:sz w:val="18"/>
                <w:szCs w:val="22"/>
                <w:lang w:eastAsia="ja-JP"/>
              </w:rPr>
              <w:t xml:space="preserve"> message as defined in subclause 10.6.2 of TS 36.331 [14], </w:t>
            </w:r>
            <w:r w:rsidRPr="009C6C9A">
              <w:rPr>
                <w:rFonts w:ascii="Arial" w:eastAsia="等线" w:hAnsi="Arial" w:cs="Arial"/>
                <w:kern w:val="2"/>
                <w:sz w:val="18"/>
                <w:szCs w:val="22"/>
                <w:lang w:eastAsia="zh-CN"/>
              </w:rPr>
              <w:t>if the target NG-RAN node is an ng-eNB</w:t>
            </w:r>
            <w:r w:rsidRPr="009C6C9A">
              <w:rPr>
                <w:rFonts w:ascii="Arial" w:eastAsia="等线" w:hAnsi="Arial" w:cs="Arial"/>
                <w:kern w:val="2"/>
                <w:sz w:val="18"/>
                <w:szCs w:val="22"/>
                <w:lang w:eastAsia="ja-JP"/>
              </w:rPr>
              <w:t>,</w:t>
            </w:r>
          </w:p>
          <w:p w14:paraId="04E1C321"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 xml:space="preserve">or the </w:t>
            </w:r>
            <w:r w:rsidRPr="009C6C9A">
              <w:rPr>
                <w:rFonts w:ascii="Arial" w:eastAsia="等线" w:hAnsi="Arial" w:cs="Arial"/>
                <w:i/>
                <w:kern w:val="2"/>
                <w:sz w:val="18"/>
                <w:szCs w:val="22"/>
                <w:lang w:eastAsia="ko-KR"/>
              </w:rPr>
              <w:t>HandoverPreparationInformation</w:t>
            </w:r>
            <w:r w:rsidRPr="009C6C9A">
              <w:rPr>
                <w:rFonts w:ascii="Arial" w:eastAsia="等线" w:hAnsi="Arial" w:cs="Arial"/>
                <w:kern w:val="2"/>
                <w:sz w:val="18"/>
                <w:szCs w:val="22"/>
                <w:lang w:eastAsia="ja-JP"/>
              </w:rPr>
              <w:t xml:space="preserve"> message as defined in subclause 11.2.2 of TS 38.331 [10],</w:t>
            </w:r>
            <w:r w:rsidRPr="009C6C9A">
              <w:rPr>
                <w:rFonts w:ascii="Arial" w:eastAsia="等线" w:hAnsi="Arial" w:cs="Arial"/>
                <w:kern w:val="2"/>
                <w:sz w:val="18"/>
                <w:szCs w:val="22"/>
                <w:lang w:eastAsia="zh-CN"/>
              </w:rPr>
              <w:t xml:space="preserve"> if the target NG-RAN node is a gNB</w:t>
            </w:r>
            <w:r w:rsidRPr="009C6C9A">
              <w:rPr>
                <w:rFonts w:ascii="Arial" w:eastAsia="等线" w:hAnsi="Arial" w:cs="Arial"/>
                <w:kern w:val="2"/>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640781DB"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w:t>
            </w:r>
          </w:p>
        </w:tc>
        <w:tc>
          <w:tcPr>
            <w:tcW w:w="1137" w:type="dxa"/>
            <w:tcBorders>
              <w:top w:val="single" w:sz="4" w:space="0" w:color="auto"/>
              <w:left w:val="single" w:sz="4" w:space="0" w:color="auto"/>
              <w:bottom w:val="single" w:sz="4" w:space="0" w:color="auto"/>
              <w:right w:val="single" w:sz="4" w:space="0" w:color="auto"/>
            </w:tcBorders>
          </w:tcPr>
          <w:p w14:paraId="0F0DA998"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p>
        </w:tc>
      </w:tr>
      <w:tr w:rsidR="009C6C9A" w:rsidRPr="009C6C9A" w14:paraId="7CF35515"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3B1B3086" w14:textId="77777777" w:rsidR="009C6C9A" w:rsidRPr="009C6C9A" w:rsidRDefault="009C6C9A" w:rsidP="009C6C9A">
            <w:pPr>
              <w:keepNext/>
              <w:keepLines/>
              <w:overflowPunct w:val="0"/>
              <w:autoSpaceDE w:val="0"/>
              <w:autoSpaceDN w:val="0"/>
              <w:adjustRightInd w:val="0"/>
              <w:spacing w:after="0"/>
              <w:ind w:left="113"/>
              <w:rPr>
                <w:rFonts w:ascii="Arial" w:eastAsia="等线" w:hAnsi="Arial" w:cs="Arial"/>
                <w:kern w:val="2"/>
                <w:sz w:val="18"/>
                <w:szCs w:val="22"/>
                <w:lang w:eastAsia="ja-JP"/>
              </w:rPr>
            </w:pPr>
            <w:r w:rsidRPr="009C6C9A">
              <w:rPr>
                <w:rFonts w:ascii="Arial" w:eastAsia="Batang" w:hAnsi="Arial" w:cs="Arial"/>
                <w:kern w:val="2"/>
                <w:sz w:val="18"/>
                <w:szCs w:val="22"/>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14:paraId="1D215F6C"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Batang" w:hAnsi="Arial" w:cs="Arial"/>
                <w:kern w:val="2"/>
                <w:sz w:val="18"/>
                <w:szCs w:val="22"/>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4566470"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157EAFD" w14:textId="77777777" w:rsidR="009C6C9A" w:rsidRPr="009C6C9A" w:rsidRDefault="009C6C9A" w:rsidP="009C6C9A">
            <w:pPr>
              <w:keepNext/>
              <w:keepLines/>
              <w:overflowPunct w:val="0"/>
              <w:autoSpaceDE w:val="0"/>
              <w:autoSpaceDN w:val="0"/>
              <w:adjustRightInd w:val="0"/>
              <w:spacing w:after="0"/>
              <w:rPr>
                <w:rFonts w:ascii="Arial" w:eastAsia="等线" w:hAnsi="Arial" w:cs="Arial"/>
                <w:snapToGrid w:val="0"/>
                <w:kern w:val="2"/>
                <w:sz w:val="18"/>
                <w:szCs w:val="22"/>
                <w:lang w:eastAsia="ja-JP"/>
              </w:rPr>
            </w:pPr>
            <w:r w:rsidRPr="009C6C9A">
              <w:rPr>
                <w:rFonts w:ascii="Arial" w:eastAsia="Batang" w:hAnsi="Arial" w:cs="Arial"/>
                <w:kern w:val="2"/>
                <w:sz w:val="18"/>
                <w:szCs w:val="22"/>
                <w:lang w:eastAsia="ja-JP"/>
              </w:rPr>
              <w:t>9.2.3.47</w:t>
            </w:r>
          </w:p>
        </w:tc>
        <w:tc>
          <w:tcPr>
            <w:tcW w:w="1800" w:type="dxa"/>
            <w:tcBorders>
              <w:top w:val="single" w:sz="4" w:space="0" w:color="auto"/>
              <w:left w:val="single" w:sz="4" w:space="0" w:color="auto"/>
              <w:bottom w:val="single" w:sz="4" w:space="0" w:color="auto"/>
              <w:right w:val="single" w:sz="4" w:space="0" w:color="auto"/>
            </w:tcBorders>
            <w:hideMark/>
          </w:tcPr>
          <w:p w14:paraId="44DEBEA2"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Batang" w:hAnsi="Arial" w:cs="Arial"/>
                <w:kern w:val="2"/>
                <w:sz w:val="18"/>
                <w:szCs w:val="22"/>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304414B6"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Batang" w:hAnsi="Arial" w:cs="Arial"/>
                <w:kern w:val="2"/>
                <w:sz w:val="18"/>
                <w:szCs w:val="22"/>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DB4503"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p>
        </w:tc>
      </w:tr>
      <w:tr w:rsidR="009C6C9A" w:rsidRPr="009C6C9A" w14:paraId="1C920B2A"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1E141465" w14:textId="77777777" w:rsidR="009C6C9A" w:rsidRPr="009C6C9A" w:rsidRDefault="009C6C9A" w:rsidP="009C6C9A">
            <w:pPr>
              <w:keepNext/>
              <w:keepLines/>
              <w:overflowPunct w:val="0"/>
              <w:autoSpaceDE w:val="0"/>
              <w:autoSpaceDN w:val="0"/>
              <w:adjustRightInd w:val="0"/>
              <w:spacing w:after="0"/>
              <w:ind w:left="113"/>
              <w:rPr>
                <w:rFonts w:ascii="Arial" w:eastAsia="等线" w:hAnsi="Arial" w:cs="Arial"/>
                <w:kern w:val="2"/>
                <w:sz w:val="18"/>
                <w:szCs w:val="22"/>
                <w:lang w:eastAsia="ja-JP"/>
              </w:rPr>
            </w:pPr>
            <w:r w:rsidRPr="009C6C9A">
              <w:rPr>
                <w:rFonts w:ascii="Arial" w:eastAsia="等线" w:hAnsi="Arial" w:cs="Arial"/>
                <w:kern w:val="2"/>
                <w:sz w:val="18"/>
                <w:szCs w:val="22"/>
                <w:lang w:eastAsia="ja-JP"/>
              </w:rPr>
              <w:t>&gt;Mobility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035F33A6"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4D0952"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46B7A77"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9.2.3.53</w:t>
            </w:r>
          </w:p>
        </w:tc>
        <w:tc>
          <w:tcPr>
            <w:tcW w:w="1800" w:type="dxa"/>
            <w:tcBorders>
              <w:top w:val="single" w:sz="4" w:space="0" w:color="auto"/>
              <w:left w:val="single" w:sz="4" w:space="0" w:color="auto"/>
              <w:bottom w:val="single" w:sz="4" w:space="0" w:color="auto"/>
              <w:right w:val="single" w:sz="4" w:space="0" w:color="auto"/>
            </w:tcBorders>
          </w:tcPr>
          <w:p w14:paraId="2A45DB75"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00E222"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w:t>
            </w:r>
          </w:p>
        </w:tc>
        <w:tc>
          <w:tcPr>
            <w:tcW w:w="1137" w:type="dxa"/>
            <w:tcBorders>
              <w:top w:val="single" w:sz="4" w:space="0" w:color="auto"/>
              <w:left w:val="single" w:sz="4" w:space="0" w:color="auto"/>
              <w:bottom w:val="single" w:sz="4" w:space="0" w:color="auto"/>
              <w:right w:val="single" w:sz="4" w:space="0" w:color="auto"/>
            </w:tcBorders>
          </w:tcPr>
          <w:p w14:paraId="1DF008E5"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p>
        </w:tc>
      </w:tr>
      <w:tr w:rsidR="009C6C9A" w:rsidRPr="009C6C9A" w14:paraId="3DA53BC2"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29C31929" w14:textId="77777777" w:rsidR="009C6C9A" w:rsidRPr="009C6C9A" w:rsidRDefault="009C6C9A" w:rsidP="009C6C9A">
            <w:pPr>
              <w:keepNext/>
              <w:keepLines/>
              <w:overflowPunct w:val="0"/>
              <w:autoSpaceDE w:val="0"/>
              <w:autoSpaceDN w:val="0"/>
              <w:adjustRightInd w:val="0"/>
              <w:spacing w:after="0"/>
              <w:ind w:left="113"/>
              <w:rPr>
                <w:rFonts w:ascii="Arial" w:eastAsia="等线" w:hAnsi="Arial" w:cs="Arial"/>
                <w:kern w:val="2"/>
                <w:sz w:val="18"/>
                <w:szCs w:val="22"/>
                <w:lang w:eastAsia="ja-JP"/>
              </w:rPr>
            </w:pPr>
            <w:r w:rsidRPr="009C6C9A">
              <w:rPr>
                <w:rFonts w:ascii="Arial" w:eastAsia="等线" w:hAnsi="Arial" w:cs="Arial"/>
                <w:kern w:val="2"/>
                <w:sz w:val="18"/>
                <w:szCs w:val="22"/>
                <w:lang w:eastAsia="ja-JP"/>
              </w:rPr>
              <w:t>&gt;5GC Mobility Restriction List Container</w:t>
            </w:r>
          </w:p>
        </w:tc>
        <w:tc>
          <w:tcPr>
            <w:tcW w:w="1104" w:type="dxa"/>
            <w:tcBorders>
              <w:top w:val="single" w:sz="4" w:space="0" w:color="auto"/>
              <w:left w:val="single" w:sz="4" w:space="0" w:color="auto"/>
              <w:bottom w:val="single" w:sz="4" w:space="0" w:color="auto"/>
              <w:right w:val="single" w:sz="4" w:space="0" w:color="auto"/>
            </w:tcBorders>
            <w:hideMark/>
          </w:tcPr>
          <w:p w14:paraId="3CA8F7A3"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930F577"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645BA7D"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9.2.3.100</w:t>
            </w:r>
          </w:p>
        </w:tc>
        <w:tc>
          <w:tcPr>
            <w:tcW w:w="1800" w:type="dxa"/>
            <w:tcBorders>
              <w:top w:val="single" w:sz="4" w:space="0" w:color="auto"/>
              <w:left w:val="single" w:sz="4" w:space="0" w:color="auto"/>
              <w:bottom w:val="single" w:sz="4" w:space="0" w:color="auto"/>
              <w:right w:val="single" w:sz="4" w:space="0" w:color="auto"/>
            </w:tcBorders>
          </w:tcPr>
          <w:p w14:paraId="5C10023C"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3293CE"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85D4823"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ignore</w:t>
            </w:r>
          </w:p>
        </w:tc>
      </w:tr>
      <w:tr w:rsidR="009C6C9A" w:rsidRPr="009C6C9A" w14:paraId="0A218E74"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06F2618A" w14:textId="77777777" w:rsidR="009C6C9A" w:rsidRPr="009C6C9A" w:rsidRDefault="009C6C9A" w:rsidP="009C6C9A">
            <w:pPr>
              <w:keepNext/>
              <w:keepLines/>
              <w:overflowPunct w:val="0"/>
              <w:autoSpaceDE w:val="0"/>
              <w:autoSpaceDN w:val="0"/>
              <w:adjustRightInd w:val="0"/>
              <w:spacing w:after="0"/>
              <w:ind w:left="113"/>
              <w:rPr>
                <w:rFonts w:ascii="Arial" w:eastAsia="等线" w:hAnsi="Arial" w:cs="Arial"/>
                <w:kern w:val="2"/>
                <w:sz w:val="18"/>
                <w:szCs w:val="22"/>
                <w:lang w:eastAsia="ja-JP"/>
              </w:rPr>
            </w:pPr>
            <w:bookmarkStart w:id="1236" w:name="_Hlk44414173"/>
            <w:r w:rsidRPr="009C6C9A">
              <w:rPr>
                <w:rFonts w:ascii="Arial" w:eastAsia="等线" w:hAnsi="Arial" w:cs="Arial"/>
                <w:kern w:val="2"/>
                <w:sz w:val="18"/>
                <w:szCs w:val="18"/>
                <w:lang w:eastAsia="ko-KR"/>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1B94995E"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2ECC6166"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C14D02"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18"/>
                <w:lang w:eastAsia="ko-KR"/>
              </w:rPr>
              <w:t>9.2.3.107</w:t>
            </w:r>
          </w:p>
        </w:tc>
        <w:tc>
          <w:tcPr>
            <w:tcW w:w="1800" w:type="dxa"/>
            <w:tcBorders>
              <w:top w:val="single" w:sz="4" w:space="0" w:color="auto"/>
              <w:left w:val="single" w:sz="4" w:space="0" w:color="auto"/>
              <w:bottom w:val="single" w:sz="4" w:space="0" w:color="auto"/>
              <w:right w:val="single" w:sz="4" w:space="0" w:color="auto"/>
            </w:tcBorders>
            <w:hideMark/>
          </w:tcPr>
          <w:p w14:paraId="1FB44675"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18"/>
                <w:lang w:eastAsia="ko-KR"/>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61FFAC60"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hideMark/>
          </w:tcPr>
          <w:p w14:paraId="2884CFB8"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18"/>
                <w:lang w:eastAsia="ko-KR"/>
              </w:rPr>
              <w:t>ignore</w:t>
            </w:r>
          </w:p>
        </w:tc>
        <w:bookmarkEnd w:id="1236"/>
      </w:tr>
      <w:tr w:rsidR="009C6C9A" w:rsidRPr="009C6C9A" w14:paraId="7D4C63FB"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4462ABFE" w14:textId="77777777" w:rsidR="009C6C9A" w:rsidRPr="009C6C9A" w:rsidRDefault="009C6C9A" w:rsidP="009C6C9A">
            <w:pPr>
              <w:keepNext/>
              <w:keepLines/>
              <w:overflowPunct w:val="0"/>
              <w:autoSpaceDE w:val="0"/>
              <w:autoSpaceDN w:val="0"/>
              <w:adjustRightInd w:val="0"/>
              <w:spacing w:after="0"/>
              <w:ind w:left="113"/>
              <w:rPr>
                <w:rFonts w:ascii="Arial" w:eastAsia="等线" w:hAnsi="Arial" w:cs="Arial"/>
                <w:kern w:val="2"/>
                <w:sz w:val="18"/>
                <w:szCs w:val="22"/>
                <w:lang w:eastAsia="ja-JP"/>
              </w:rPr>
            </w:pPr>
            <w:r w:rsidRPr="009C6C9A">
              <w:rPr>
                <w:rFonts w:ascii="Arial" w:eastAsia="Malgun Gothic" w:hAnsi="Arial" w:cs="Arial"/>
                <w:kern w:val="2"/>
                <w:sz w:val="18"/>
                <w:szCs w:val="18"/>
                <w:lang w:eastAsia="ja-JP"/>
              </w:rPr>
              <w:t>&gt;</w:t>
            </w:r>
            <w:r w:rsidRPr="009C6C9A">
              <w:rPr>
                <w:rFonts w:ascii="Arial" w:eastAsia="等线" w:hAnsi="Arial" w:cs="Arial"/>
                <w:kern w:val="2"/>
                <w:sz w:val="18"/>
                <w:szCs w:val="18"/>
                <w:lang w:eastAsia="zh-CN"/>
              </w:rPr>
              <w:t>LTE 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186CFD6D"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8430362"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DE596B4"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18"/>
                <w:lang w:eastAsia="ko-KR"/>
              </w:rPr>
              <w:t>9.2.3.108</w:t>
            </w:r>
          </w:p>
        </w:tc>
        <w:tc>
          <w:tcPr>
            <w:tcW w:w="1800" w:type="dxa"/>
            <w:tcBorders>
              <w:top w:val="single" w:sz="4" w:space="0" w:color="auto"/>
              <w:left w:val="single" w:sz="4" w:space="0" w:color="auto"/>
              <w:bottom w:val="single" w:sz="4" w:space="0" w:color="auto"/>
              <w:right w:val="single" w:sz="4" w:space="0" w:color="auto"/>
            </w:tcBorders>
            <w:hideMark/>
          </w:tcPr>
          <w:p w14:paraId="5BD33189"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Malgun Gothic" w:hAnsi="Arial" w:cs="Arial"/>
                <w:kern w:val="2"/>
                <w:sz w:val="18"/>
                <w:szCs w:val="18"/>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50202CCF"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hideMark/>
          </w:tcPr>
          <w:p w14:paraId="7D63EB72"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18"/>
                <w:lang w:eastAsia="ko-KR"/>
              </w:rPr>
              <w:t>ignore</w:t>
            </w:r>
          </w:p>
        </w:tc>
      </w:tr>
      <w:tr w:rsidR="009C6C9A" w:rsidRPr="009C6C9A" w14:paraId="2EE11729"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76A47FDA" w14:textId="77777777" w:rsidR="009C6C9A" w:rsidRPr="009C6C9A" w:rsidRDefault="009C6C9A" w:rsidP="009C6C9A">
            <w:pPr>
              <w:keepNext/>
              <w:keepLines/>
              <w:overflowPunct w:val="0"/>
              <w:autoSpaceDE w:val="0"/>
              <w:autoSpaceDN w:val="0"/>
              <w:adjustRightInd w:val="0"/>
              <w:spacing w:after="0"/>
              <w:ind w:left="113"/>
              <w:rPr>
                <w:rFonts w:ascii="Arial" w:eastAsia="Malgun Gothic" w:hAnsi="Arial" w:cs="Arial"/>
                <w:kern w:val="2"/>
                <w:sz w:val="18"/>
                <w:szCs w:val="18"/>
                <w:lang w:eastAsia="ja-JP"/>
              </w:rPr>
            </w:pPr>
            <w:r w:rsidRPr="009C6C9A">
              <w:rPr>
                <w:rFonts w:ascii="Arial" w:eastAsia="Batang" w:hAnsi="Arial" w:cs="Arial"/>
                <w:kern w:val="2"/>
                <w:sz w:val="18"/>
                <w:szCs w:val="22"/>
                <w:lang w:eastAsia="ja-JP"/>
              </w:rPr>
              <w:t>&gt;</w:t>
            </w:r>
            <w:r w:rsidRPr="009C6C9A">
              <w:rPr>
                <w:rFonts w:ascii="Arial" w:eastAsia="等线" w:hAnsi="Arial" w:cs="Arial"/>
                <w:kern w:val="2"/>
                <w:sz w:val="18"/>
                <w:szCs w:val="22"/>
                <w:lang w:eastAsia="ja-JP"/>
              </w:rPr>
              <w:t>Management</w:t>
            </w:r>
            <w:r w:rsidRPr="009C6C9A">
              <w:rPr>
                <w:rFonts w:ascii="Arial" w:eastAsia="等线" w:hAnsi="Arial" w:cs="Arial"/>
                <w:i/>
                <w:kern w:val="2"/>
                <w:sz w:val="18"/>
                <w:szCs w:val="22"/>
                <w:lang w:eastAsia="ja-JP"/>
              </w:rPr>
              <w:t xml:space="preserve"> </w:t>
            </w:r>
            <w:r w:rsidRPr="009C6C9A">
              <w:rPr>
                <w:rFonts w:ascii="Arial" w:eastAsia="等线" w:hAnsi="Arial" w:cs="Arial"/>
                <w:kern w:val="2"/>
                <w:sz w:val="18"/>
                <w:szCs w:val="22"/>
                <w:lang w:eastAsia="zh-CN"/>
              </w:rPr>
              <w:t>Based</w:t>
            </w:r>
            <w:r w:rsidRPr="009C6C9A">
              <w:rPr>
                <w:rFonts w:ascii="Arial" w:eastAsia="等线" w:hAnsi="Arial" w:cs="Arial"/>
                <w:i/>
                <w:kern w:val="2"/>
                <w:sz w:val="18"/>
                <w:szCs w:val="22"/>
                <w:lang w:eastAsia="zh-CN"/>
              </w:rPr>
              <w:t xml:space="preserve"> </w:t>
            </w:r>
            <w:r w:rsidRPr="009C6C9A">
              <w:rPr>
                <w:rFonts w:ascii="Arial" w:eastAsia="Batang" w:hAnsi="Arial" w:cs="Arial"/>
                <w:kern w:val="2"/>
                <w:sz w:val="18"/>
                <w:szCs w:val="22"/>
                <w:lang w:eastAsia="ja-JP"/>
              </w:rPr>
              <w:t>MDT PLMN List</w:t>
            </w:r>
            <w:r w:rsidRPr="009C6C9A">
              <w:rPr>
                <w:rFonts w:ascii="Arial" w:eastAsia="Batang" w:hAnsi="Arial" w:cs="Arial"/>
                <w:b/>
                <w:bCs/>
                <w:kern w:val="2"/>
                <w:sz w:val="18"/>
                <w:szCs w:val="22"/>
                <w:lang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1FC9CF26"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18"/>
                <w:lang w:eastAsia="zh-CN"/>
              </w:rPr>
            </w:pPr>
            <w:r w:rsidRPr="009C6C9A">
              <w:rPr>
                <w:rFonts w:ascii="Arial" w:eastAsia="等线" w:hAnsi="Arial" w:cs="Arial"/>
                <w:kern w:val="2"/>
                <w:sz w:val="18"/>
                <w:szCs w:val="22"/>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1CAF83"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385EBBD"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MDT PLMN List</w:t>
            </w:r>
          </w:p>
          <w:p w14:paraId="13B17F84"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18"/>
                <w:lang w:eastAsia="ko-KR"/>
              </w:rPr>
            </w:pPr>
            <w:r w:rsidRPr="009C6C9A">
              <w:rPr>
                <w:rFonts w:ascii="Arial" w:eastAsia="等线" w:hAnsi="Arial" w:cs="Arial"/>
                <w:kern w:val="2"/>
                <w:sz w:val="18"/>
                <w:szCs w:val="22"/>
                <w:lang w:eastAsia="ja-JP"/>
              </w:rPr>
              <w:t>9.2.3.133</w:t>
            </w:r>
          </w:p>
        </w:tc>
        <w:tc>
          <w:tcPr>
            <w:tcW w:w="1800" w:type="dxa"/>
            <w:tcBorders>
              <w:top w:val="single" w:sz="4" w:space="0" w:color="auto"/>
              <w:left w:val="single" w:sz="4" w:space="0" w:color="auto"/>
              <w:bottom w:val="single" w:sz="4" w:space="0" w:color="auto"/>
              <w:right w:val="single" w:sz="4" w:space="0" w:color="auto"/>
            </w:tcBorders>
          </w:tcPr>
          <w:p w14:paraId="1B7593DE" w14:textId="77777777" w:rsidR="009C6C9A" w:rsidRPr="009C6C9A" w:rsidRDefault="009C6C9A" w:rsidP="009C6C9A">
            <w:pPr>
              <w:keepNext/>
              <w:keepLines/>
              <w:overflowPunct w:val="0"/>
              <w:autoSpaceDE w:val="0"/>
              <w:autoSpaceDN w:val="0"/>
              <w:adjustRightInd w:val="0"/>
              <w:spacing w:after="0"/>
              <w:rPr>
                <w:rFonts w:ascii="Arial" w:eastAsia="Malgun Gothic" w:hAnsi="Arial" w:cs="Arial"/>
                <w:kern w:val="2"/>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B665DF"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18"/>
                <w:lang w:eastAsia="ko-KR"/>
              </w:rPr>
            </w:pPr>
            <w:r w:rsidRPr="009C6C9A">
              <w:rPr>
                <w:rFonts w:ascii="Arial" w:eastAsia="等线" w:hAnsi="Arial" w:cs="Arial"/>
                <w:kern w:val="2"/>
                <w:sz w:val="18"/>
                <w:szCs w:val="22"/>
                <w:lang w:eastAsia="ko-KR"/>
              </w:rPr>
              <w:t>YES</w:t>
            </w:r>
          </w:p>
        </w:tc>
        <w:tc>
          <w:tcPr>
            <w:tcW w:w="1137" w:type="dxa"/>
            <w:tcBorders>
              <w:top w:val="single" w:sz="4" w:space="0" w:color="auto"/>
              <w:left w:val="single" w:sz="4" w:space="0" w:color="auto"/>
              <w:bottom w:val="single" w:sz="4" w:space="0" w:color="auto"/>
              <w:right w:val="single" w:sz="4" w:space="0" w:color="auto"/>
            </w:tcBorders>
            <w:hideMark/>
          </w:tcPr>
          <w:p w14:paraId="586ED4A8"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18"/>
                <w:lang w:eastAsia="ko-KR"/>
              </w:rPr>
            </w:pPr>
            <w:r w:rsidRPr="009C6C9A">
              <w:rPr>
                <w:rFonts w:ascii="Arial" w:eastAsia="等线" w:hAnsi="Arial" w:cs="Arial"/>
                <w:kern w:val="2"/>
                <w:sz w:val="18"/>
                <w:szCs w:val="22"/>
                <w:lang w:eastAsia="ko-KR"/>
              </w:rPr>
              <w:t>ignore</w:t>
            </w:r>
          </w:p>
        </w:tc>
      </w:tr>
      <w:tr w:rsidR="009C6C9A" w:rsidRPr="009C6C9A" w14:paraId="2ECBD963"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0C42497A" w14:textId="77777777" w:rsidR="009C6C9A" w:rsidRPr="009C6C9A" w:rsidRDefault="009C6C9A" w:rsidP="009C6C9A">
            <w:pPr>
              <w:keepNext/>
              <w:keepLines/>
              <w:overflowPunct w:val="0"/>
              <w:autoSpaceDE w:val="0"/>
              <w:autoSpaceDN w:val="0"/>
              <w:adjustRightInd w:val="0"/>
              <w:spacing w:after="0"/>
              <w:ind w:left="113"/>
              <w:rPr>
                <w:rFonts w:ascii="Arial" w:eastAsia="Malgun Gothic" w:hAnsi="Arial" w:cs="Arial"/>
                <w:kern w:val="2"/>
                <w:sz w:val="18"/>
                <w:szCs w:val="18"/>
                <w:lang w:eastAsia="ja-JP"/>
              </w:rPr>
            </w:pPr>
            <w:r w:rsidRPr="009C6C9A">
              <w:rPr>
                <w:rFonts w:ascii="Arial" w:eastAsia="等线" w:hAnsi="Arial" w:cs="Arial"/>
                <w:kern w:val="2"/>
                <w:sz w:val="18"/>
                <w:szCs w:val="22"/>
                <w:lang w:eastAsia="zh-CN"/>
              </w:rPr>
              <w:t>&gt;</w:t>
            </w:r>
            <w:r w:rsidRPr="009C6C9A">
              <w:rPr>
                <w:rFonts w:ascii="Arial" w:eastAsia="等线" w:hAnsi="Arial" w:cs="Arial"/>
                <w:kern w:val="2"/>
                <w:sz w:val="18"/>
                <w:szCs w:val="22"/>
                <w:lang w:eastAsia="ko-KR"/>
              </w:rPr>
              <w:t xml:space="preserve">UE </w:t>
            </w:r>
            <w:r w:rsidRPr="009C6C9A">
              <w:rPr>
                <w:rFonts w:ascii="Arial" w:eastAsia="等线" w:hAnsi="Arial" w:cs="Arial"/>
                <w:kern w:val="2"/>
                <w:sz w:val="18"/>
                <w:szCs w:val="22"/>
                <w:lang w:eastAsia="zh-CN"/>
              </w:rPr>
              <w:t xml:space="preserve">Radio </w:t>
            </w:r>
            <w:r w:rsidRPr="009C6C9A">
              <w:rPr>
                <w:rFonts w:ascii="Arial" w:eastAsia="等线" w:hAnsi="Arial" w:cs="Arial"/>
                <w:kern w:val="2"/>
                <w:sz w:val="18"/>
                <w:szCs w:val="22"/>
                <w:lang w:eastAsia="ko-KR"/>
              </w:rPr>
              <w:t>Capability ID</w:t>
            </w:r>
          </w:p>
        </w:tc>
        <w:tc>
          <w:tcPr>
            <w:tcW w:w="1104" w:type="dxa"/>
            <w:tcBorders>
              <w:top w:val="single" w:sz="4" w:space="0" w:color="auto"/>
              <w:left w:val="single" w:sz="4" w:space="0" w:color="auto"/>
              <w:bottom w:val="single" w:sz="4" w:space="0" w:color="auto"/>
              <w:right w:val="single" w:sz="4" w:space="0" w:color="auto"/>
            </w:tcBorders>
            <w:hideMark/>
          </w:tcPr>
          <w:p w14:paraId="66098F08"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18"/>
                <w:lang w:eastAsia="zh-CN"/>
              </w:rPr>
            </w:pPr>
            <w:r w:rsidRPr="009C6C9A">
              <w:rPr>
                <w:rFonts w:ascii="Arial" w:eastAsia="等线" w:hAnsi="Arial" w:cs="Arial"/>
                <w:kern w:val="2"/>
                <w:sz w:val="18"/>
                <w:szCs w:val="22"/>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7C10B36"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D7E045"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18"/>
                <w:lang w:eastAsia="ko-KR"/>
              </w:rPr>
            </w:pPr>
            <w:r w:rsidRPr="009C6C9A">
              <w:rPr>
                <w:rFonts w:ascii="Arial" w:eastAsia="等线" w:hAnsi="Arial" w:cs="Arial"/>
                <w:kern w:val="2"/>
                <w:sz w:val="18"/>
                <w:szCs w:val="22"/>
                <w:lang w:eastAsia="zh-CN"/>
              </w:rPr>
              <w:t>9.2.3.138</w:t>
            </w:r>
          </w:p>
        </w:tc>
        <w:tc>
          <w:tcPr>
            <w:tcW w:w="1800" w:type="dxa"/>
            <w:tcBorders>
              <w:top w:val="single" w:sz="4" w:space="0" w:color="auto"/>
              <w:left w:val="single" w:sz="4" w:space="0" w:color="auto"/>
              <w:bottom w:val="single" w:sz="4" w:space="0" w:color="auto"/>
              <w:right w:val="single" w:sz="4" w:space="0" w:color="auto"/>
            </w:tcBorders>
          </w:tcPr>
          <w:p w14:paraId="6BC3A61C" w14:textId="77777777" w:rsidR="009C6C9A" w:rsidRPr="009C6C9A" w:rsidRDefault="009C6C9A" w:rsidP="009C6C9A">
            <w:pPr>
              <w:keepNext/>
              <w:keepLines/>
              <w:overflowPunct w:val="0"/>
              <w:autoSpaceDE w:val="0"/>
              <w:autoSpaceDN w:val="0"/>
              <w:adjustRightInd w:val="0"/>
              <w:spacing w:after="0"/>
              <w:rPr>
                <w:rFonts w:ascii="Arial" w:eastAsia="Malgun Gothic" w:hAnsi="Arial" w:cs="Arial"/>
                <w:kern w:val="2"/>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C8615A"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18"/>
                <w:lang w:eastAsia="ko-KR"/>
              </w:rPr>
            </w:pPr>
            <w:r w:rsidRPr="009C6C9A">
              <w:rPr>
                <w:rFonts w:ascii="Arial" w:eastAsia="等线" w:hAnsi="Arial" w:cs="Arial"/>
                <w:kern w:val="2"/>
                <w:sz w:val="18"/>
                <w:szCs w:val="22"/>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14BAA29"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18"/>
                <w:lang w:eastAsia="ko-KR"/>
              </w:rPr>
            </w:pPr>
            <w:r w:rsidRPr="009C6C9A">
              <w:rPr>
                <w:rFonts w:ascii="Arial" w:eastAsia="等线" w:hAnsi="Arial" w:cs="Arial"/>
                <w:kern w:val="2"/>
                <w:sz w:val="18"/>
                <w:szCs w:val="22"/>
                <w:lang w:eastAsia="zh-CN"/>
              </w:rPr>
              <w:t>reject</w:t>
            </w:r>
          </w:p>
        </w:tc>
      </w:tr>
      <w:tr w:rsidR="009C6C9A" w:rsidRPr="009C6C9A" w14:paraId="5B8CEE25"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5D5F736B" w14:textId="77777777" w:rsidR="009C6C9A" w:rsidRPr="009C6C9A" w:rsidRDefault="009C6C9A" w:rsidP="009C6C9A">
            <w:pPr>
              <w:keepNext/>
              <w:keepLines/>
              <w:overflowPunct w:val="0"/>
              <w:autoSpaceDE w:val="0"/>
              <w:autoSpaceDN w:val="0"/>
              <w:adjustRightInd w:val="0"/>
              <w:spacing w:after="0"/>
              <w:ind w:left="113"/>
              <w:rPr>
                <w:rFonts w:ascii="Arial" w:eastAsia="等线" w:hAnsi="Arial"/>
                <w:kern w:val="2"/>
                <w:sz w:val="18"/>
                <w:lang w:eastAsia="zh-CN"/>
              </w:rPr>
            </w:pPr>
            <w:r w:rsidRPr="009C6C9A">
              <w:rPr>
                <w:rFonts w:ascii="Arial" w:eastAsia="CG Times (WN)" w:hAnsi="Arial" w:cs="Arial"/>
                <w:kern w:val="2"/>
                <w:sz w:val="18"/>
                <w:szCs w:val="22"/>
                <w:lang w:eastAsia="ko-KR"/>
              </w:rPr>
              <w:t>&gt;MBS Session Information List</w:t>
            </w:r>
          </w:p>
        </w:tc>
        <w:tc>
          <w:tcPr>
            <w:tcW w:w="1104" w:type="dxa"/>
            <w:tcBorders>
              <w:top w:val="single" w:sz="4" w:space="0" w:color="auto"/>
              <w:left w:val="single" w:sz="4" w:space="0" w:color="auto"/>
              <w:bottom w:val="single" w:sz="4" w:space="0" w:color="auto"/>
              <w:right w:val="single" w:sz="4" w:space="0" w:color="auto"/>
            </w:tcBorders>
            <w:hideMark/>
          </w:tcPr>
          <w:p w14:paraId="31DBC283"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zh-CN"/>
              </w:rPr>
            </w:pPr>
            <w:r w:rsidRPr="009C6C9A">
              <w:rPr>
                <w:rFonts w:ascii="Arial" w:eastAsia="宋体" w:hAnsi="Arial" w:cs="Arial"/>
                <w:kern w:val="2"/>
                <w:sz w:val="18"/>
                <w:szCs w:val="22"/>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6C1F1FB"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6D1494"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zh-CN"/>
              </w:rPr>
            </w:pPr>
            <w:r w:rsidRPr="009C6C9A">
              <w:rPr>
                <w:rFonts w:ascii="Arial" w:eastAsia="等线" w:hAnsi="Arial" w:cs="Arial"/>
                <w:kern w:val="2"/>
                <w:sz w:val="18"/>
                <w:szCs w:val="22"/>
                <w:lang w:eastAsia="ja-JP"/>
              </w:rPr>
              <w:t>9.2.1.36</w:t>
            </w:r>
          </w:p>
        </w:tc>
        <w:tc>
          <w:tcPr>
            <w:tcW w:w="1800" w:type="dxa"/>
            <w:tcBorders>
              <w:top w:val="single" w:sz="4" w:space="0" w:color="auto"/>
              <w:left w:val="single" w:sz="4" w:space="0" w:color="auto"/>
              <w:bottom w:val="single" w:sz="4" w:space="0" w:color="auto"/>
              <w:right w:val="single" w:sz="4" w:space="0" w:color="auto"/>
            </w:tcBorders>
          </w:tcPr>
          <w:p w14:paraId="18BB6F46" w14:textId="77777777" w:rsidR="009C6C9A" w:rsidRPr="009C6C9A" w:rsidRDefault="009C6C9A" w:rsidP="009C6C9A">
            <w:pPr>
              <w:keepNext/>
              <w:keepLines/>
              <w:overflowPunct w:val="0"/>
              <w:autoSpaceDE w:val="0"/>
              <w:autoSpaceDN w:val="0"/>
              <w:adjustRightInd w:val="0"/>
              <w:spacing w:after="0"/>
              <w:rPr>
                <w:rFonts w:ascii="Arial" w:eastAsia="Malgun Gothic" w:hAnsi="Arial" w:cs="Arial"/>
                <w:kern w:val="2"/>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A88D6B"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kern w:val="2"/>
                <w:sz w:val="18"/>
                <w:lang w:eastAsia="zh-CN"/>
              </w:rPr>
            </w:pPr>
            <w:r w:rsidRPr="009C6C9A">
              <w:rPr>
                <w:rFonts w:ascii="Arial" w:eastAsia="等线" w:hAnsi="Arial" w:cs="Arial"/>
                <w:kern w:val="2"/>
                <w:sz w:val="18"/>
                <w:szCs w:val="22"/>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2463C88"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zh-CN"/>
              </w:rPr>
            </w:pPr>
            <w:r w:rsidRPr="009C6C9A">
              <w:rPr>
                <w:rFonts w:ascii="Arial" w:eastAsia="CG Times (WN)" w:hAnsi="Arial" w:cs="Arial"/>
                <w:kern w:val="2"/>
                <w:sz w:val="18"/>
                <w:szCs w:val="22"/>
                <w:lang w:eastAsia="ja-JP"/>
              </w:rPr>
              <w:t>ignore</w:t>
            </w:r>
          </w:p>
        </w:tc>
      </w:tr>
      <w:tr w:rsidR="009C6C9A" w:rsidRPr="009C6C9A" w14:paraId="0209E9F1"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4898D8E3" w14:textId="77777777" w:rsidR="009C6C9A" w:rsidRPr="009C6C9A" w:rsidRDefault="009C6C9A" w:rsidP="009C6C9A">
            <w:pPr>
              <w:keepNext/>
              <w:keepLines/>
              <w:overflowPunct w:val="0"/>
              <w:autoSpaceDE w:val="0"/>
              <w:autoSpaceDN w:val="0"/>
              <w:adjustRightInd w:val="0"/>
              <w:spacing w:after="0"/>
              <w:ind w:left="113"/>
              <w:rPr>
                <w:rFonts w:ascii="Arial" w:eastAsia="CG Times (WN)" w:hAnsi="Arial" w:cs="Arial"/>
                <w:kern w:val="2"/>
                <w:sz w:val="18"/>
                <w:szCs w:val="22"/>
                <w:lang w:eastAsia="ko-KR"/>
              </w:rPr>
            </w:pPr>
            <w:r w:rsidRPr="009C6C9A">
              <w:rPr>
                <w:rFonts w:ascii="Arial" w:eastAsia="等线" w:hAnsi="Arial" w:cs="Arial"/>
                <w:kern w:val="2"/>
                <w:sz w:val="18"/>
                <w:szCs w:val="22"/>
                <w:lang w:eastAsia="zh-CN"/>
              </w:rPr>
              <w:t>&gt;5G ProSe UE PC5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2AC545F9" w14:textId="77777777" w:rsidR="009C6C9A" w:rsidRPr="009C6C9A" w:rsidRDefault="009C6C9A" w:rsidP="009C6C9A">
            <w:pPr>
              <w:keepNext/>
              <w:keepLines/>
              <w:overflowPunct w:val="0"/>
              <w:autoSpaceDE w:val="0"/>
              <w:autoSpaceDN w:val="0"/>
              <w:adjustRightInd w:val="0"/>
              <w:spacing w:after="0"/>
              <w:rPr>
                <w:rFonts w:ascii="Arial" w:eastAsia="宋体" w:hAnsi="Arial" w:cs="Arial"/>
                <w:kern w:val="2"/>
                <w:sz w:val="18"/>
                <w:szCs w:val="22"/>
                <w:lang w:eastAsia="zh-CN"/>
              </w:rPr>
            </w:pPr>
            <w:r w:rsidRPr="009C6C9A">
              <w:rPr>
                <w:rFonts w:ascii="Arial" w:eastAsia="等线" w:hAnsi="Arial" w:cs="Arial"/>
                <w:kern w:val="2"/>
                <w:sz w:val="18"/>
                <w:szCs w:val="22"/>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D1A1C33"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DB8B9F4"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NR UE Sidelink Aggregate Maximum Bit Rate</w:t>
            </w:r>
          </w:p>
          <w:p w14:paraId="52C28EFF"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宋体" w:hAnsi="Arial" w:cs="Arial"/>
                <w:kern w:val="2"/>
                <w:sz w:val="18"/>
                <w:szCs w:val="22"/>
                <w:lang w:eastAsia="ja-JP"/>
              </w:rPr>
              <w:t>9.2.3.107</w:t>
            </w:r>
          </w:p>
        </w:tc>
        <w:tc>
          <w:tcPr>
            <w:tcW w:w="1800" w:type="dxa"/>
            <w:tcBorders>
              <w:top w:val="single" w:sz="4" w:space="0" w:color="auto"/>
              <w:left w:val="single" w:sz="4" w:space="0" w:color="auto"/>
              <w:bottom w:val="single" w:sz="4" w:space="0" w:color="auto"/>
              <w:right w:val="single" w:sz="4" w:space="0" w:color="auto"/>
            </w:tcBorders>
            <w:hideMark/>
          </w:tcPr>
          <w:p w14:paraId="0CF49FD0" w14:textId="77777777" w:rsidR="009C6C9A" w:rsidRPr="009C6C9A" w:rsidRDefault="009C6C9A" w:rsidP="009C6C9A">
            <w:pPr>
              <w:keepNext/>
              <w:keepLines/>
              <w:overflowPunct w:val="0"/>
              <w:autoSpaceDE w:val="0"/>
              <w:autoSpaceDN w:val="0"/>
              <w:adjustRightInd w:val="0"/>
              <w:spacing w:after="0"/>
              <w:rPr>
                <w:rFonts w:ascii="Arial" w:eastAsia="Malgun Gothic" w:hAnsi="Arial" w:cs="Arial"/>
                <w:kern w:val="2"/>
                <w:sz w:val="18"/>
                <w:szCs w:val="18"/>
                <w:lang w:eastAsia="ja-JP"/>
              </w:rPr>
            </w:pPr>
            <w:r w:rsidRPr="009C6C9A">
              <w:rPr>
                <w:rFonts w:ascii="Arial" w:eastAsia="Malgun Gothic" w:hAnsi="Arial" w:cs="Arial"/>
                <w:kern w:val="2"/>
                <w:sz w:val="18"/>
                <w:szCs w:val="22"/>
                <w:lang w:eastAsia="ja-JP"/>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1FA39381"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kern w:val="2"/>
                <w:sz w:val="18"/>
                <w:lang w:eastAsia="ja-JP"/>
              </w:rPr>
            </w:pPr>
            <w:r w:rsidRPr="009C6C9A">
              <w:rPr>
                <w:rFonts w:ascii="Arial" w:eastAsia="宋体" w:hAnsi="Arial" w:cs="Arial"/>
                <w:kern w:val="2"/>
                <w:sz w:val="18"/>
                <w:szCs w:val="22"/>
                <w:lang w:eastAsia="ko-KR"/>
              </w:rPr>
              <w:t>YES</w:t>
            </w:r>
          </w:p>
        </w:tc>
        <w:tc>
          <w:tcPr>
            <w:tcW w:w="1137" w:type="dxa"/>
            <w:tcBorders>
              <w:top w:val="single" w:sz="4" w:space="0" w:color="auto"/>
              <w:left w:val="single" w:sz="4" w:space="0" w:color="auto"/>
              <w:bottom w:val="single" w:sz="4" w:space="0" w:color="auto"/>
              <w:right w:val="single" w:sz="4" w:space="0" w:color="auto"/>
            </w:tcBorders>
            <w:hideMark/>
          </w:tcPr>
          <w:p w14:paraId="615E8464" w14:textId="77777777" w:rsidR="009C6C9A" w:rsidRPr="009C6C9A" w:rsidRDefault="009C6C9A" w:rsidP="009C6C9A">
            <w:pPr>
              <w:keepNext/>
              <w:keepLines/>
              <w:overflowPunct w:val="0"/>
              <w:autoSpaceDE w:val="0"/>
              <w:autoSpaceDN w:val="0"/>
              <w:adjustRightInd w:val="0"/>
              <w:spacing w:after="0"/>
              <w:jc w:val="center"/>
              <w:rPr>
                <w:rFonts w:ascii="Arial" w:eastAsia="CG Times (WN)" w:hAnsi="Arial" w:cs="Arial"/>
                <w:kern w:val="2"/>
                <w:sz w:val="18"/>
                <w:szCs w:val="22"/>
                <w:lang w:eastAsia="ja-JP"/>
              </w:rPr>
            </w:pPr>
            <w:r w:rsidRPr="009C6C9A">
              <w:rPr>
                <w:rFonts w:ascii="Arial" w:eastAsia="宋体" w:hAnsi="Arial" w:cs="Arial"/>
                <w:kern w:val="2"/>
                <w:sz w:val="18"/>
                <w:szCs w:val="22"/>
                <w:lang w:eastAsia="ja-JP"/>
              </w:rPr>
              <w:t>ignore</w:t>
            </w:r>
          </w:p>
        </w:tc>
      </w:tr>
      <w:tr w:rsidR="009C6C9A" w:rsidRPr="009C6C9A" w14:paraId="29DCBF44"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51606E75" w14:textId="77777777" w:rsidR="009C6C9A" w:rsidRPr="009C6C9A" w:rsidRDefault="009C6C9A" w:rsidP="009C6C9A">
            <w:pPr>
              <w:keepNext/>
              <w:keepLines/>
              <w:overflowPunct w:val="0"/>
              <w:autoSpaceDE w:val="0"/>
              <w:autoSpaceDN w:val="0"/>
              <w:adjustRightInd w:val="0"/>
              <w:spacing w:after="0"/>
              <w:ind w:left="113"/>
              <w:rPr>
                <w:rFonts w:ascii="Arial" w:eastAsia="等线" w:hAnsi="Arial" w:cs="Arial"/>
                <w:kern w:val="2"/>
                <w:sz w:val="18"/>
                <w:szCs w:val="22"/>
                <w:lang w:eastAsia="zh-CN"/>
              </w:rPr>
            </w:pPr>
            <w:r w:rsidRPr="009C6C9A">
              <w:rPr>
                <w:rFonts w:ascii="Arial" w:eastAsia="等线" w:hAnsi="Arial" w:cs="Arial"/>
                <w:kern w:val="2"/>
                <w:sz w:val="18"/>
                <w:szCs w:val="22"/>
                <w:lang w:eastAsia="zh-CN"/>
              </w:rPr>
              <w:t>&gt;</w:t>
            </w:r>
            <w:r w:rsidRPr="009C6C9A">
              <w:rPr>
                <w:rFonts w:ascii="Arial" w:eastAsia="MS Mincho" w:hAnsi="Arial" w:cs="Arial"/>
                <w:kern w:val="2"/>
                <w:sz w:val="18"/>
                <w:szCs w:val="22"/>
                <w:lang w:eastAsia="ja-JP"/>
              </w:rPr>
              <w:t>UE Slice Maximum Bit Rate List</w:t>
            </w:r>
          </w:p>
        </w:tc>
        <w:tc>
          <w:tcPr>
            <w:tcW w:w="1104" w:type="dxa"/>
            <w:tcBorders>
              <w:top w:val="single" w:sz="4" w:space="0" w:color="auto"/>
              <w:left w:val="single" w:sz="4" w:space="0" w:color="auto"/>
              <w:bottom w:val="single" w:sz="4" w:space="0" w:color="auto"/>
              <w:right w:val="single" w:sz="4" w:space="0" w:color="auto"/>
            </w:tcBorders>
            <w:hideMark/>
          </w:tcPr>
          <w:p w14:paraId="7B7A6947"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Malgun Gothic" w:hAnsi="Arial" w:cs="Arial"/>
                <w:kern w:val="2"/>
                <w:sz w:val="18"/>
                <w:szCs w:val="22"/>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225B36B"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B60D5A2"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Malgun Gothic" w:hAnsi="Arial" w:cs="Arial"/>
                <w:kern w:val="2"/>
                <w:sz w:val="18"/>
                <w:szCs w:val="22"/>
                <w:lang w:eastAsia="zh-CN"/>
              </w:rPr>
              <w:t>9.2.3.167</w:t>
            </w:r>
          </w:p>
        </w:tc>
        <w:tc>
          <w:tcPr>
            <w:tcW w:w="1800" w:type="dxa"/>
            <w:tcBorders>
              <w:top w:val="single" w:sz="4" w:space="0" w:color="auto"/>
              <w:left w:val="single" w:sz="4" w:space="0" w:color="auto"/>
              <w:bottom w:val="single" w:sz="4" w:space="0" w:color="auto"/>
              <w:right w:val="single" w:sz="4" w:space="0" w:color="auto"/>
            </w:tcBorders>
          </w:tcPr>
          <w:p w14:paraId="6CF05F72" w14:textId="77777777" w:rsidR="009C6C9A" w:rsidRPr="009C6C9A" w:rsidRDefault="009C6C9A" w:rsidP="009C6C9A">
            <w:pPr>
              <w:keepNext/>
              <w:keepLines/>
              <w:overflowPunct w:val="0"/>
              <w:autoSpaceDE w:val="0"/>
              <w:autoSpaceDN w:val="0"/>
              <w:adjustRightInd w:val="0"/>
              <w:spacing w:after="0"/>
              <w:rPr>
                <w:rFonts w:ascii="Arial" w:eastAsia="Malgun Gothic" w:hAnsi="Arial" w:cs="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8A9013" w14:textId="77777777" w:rsidR="009C6C9A" w:rsidRPr="009C6C9A" w:rsidRDefault="009C6C9A" w:rsidP="009C6C9A">
            <w:pPr>
              <w:keepNext/>
              <w:keepLines/>
              <w:overflowPunct w:val="0"/>
              <w:autoSpaceDE w:val="0"/>
              <w:autoSpaceDN w:val="0"/>
              <w:adjustRightInd w:val="0"/>
              <w:spacing w:after="0"/>
              <w:jc w:val="center"/>
              <w:rPr>
                <w:rFonts w:ascii="Arial" w:eastAsia="宋体" w:hAnsi="Arial"/>
                <w:kern w:val="2"/>
                <w:sz w:val="18"/>
                <w:szCs w:val="22"/>
                <w:lang w:eastAsia="ko-KR"/>
              </w:rPr>
            </w:pPr>
            <w:r w:rsidRPr="009C6C9A">
              <w:rPr>
                <w:rFonts w:ascii="Arial" w:eastAsia="等线" w:hAnsi="Arial" w:cs="Arial"/>
                <w:kern w:val="2"/>
                <w:sz w:val="18"/>
                <w:szCs w:val="22"/>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AC605E3" w14:textId="77777777" w:rsidR="009C6C9A" w:rsidRPr="009C6C9A" w:rsidRDefault="009C6C9A" w:rsidP="009C6C9A">
            <w:pPr>
              <w:keepNext/>
              <w:keepLines/>
              <w:overflowPunct w:val="0"/>
              <w:autoSpaceDE w:val="0"/>
              <w:autoSpaceDN w:val="0"/>
              <w:adjustRightInd w:val="0"/>
              <w:spacing w:after="0"/>
              <w:jc w:val="center"/>
              <w:rPr>
                <w:rFonts w:ascii="Arial" w:eastAsia="宋体" w:hAnsi="Arial" w:cs="Arial"/>
                <w:kern w:val="2"/>
                <w:sz w:val="18"/>
                <w:szCs w:val="22"/>
                <w:lang w:eastAsia="ja-JP"/>
              </w:rPr>
            </w:pPr>
            <w:r w:rsidRPr="009C6C9A">
              <w:rPr>
                <w:rFonts w:ascii="Arial" w:eastAsia="等线" w:hAnsi="Arial" w:cs="Arial"/>
                <w:kern w:val="2"/>
                <w:sz w:val="18"/>
                <w:szCs w:val="22"/>
                <w:lang w:eastAsia="ja-JP"/>
              </w:rPr>
              <w:t>ignore</w:t>
            </w:r>
          </w:p>
        </w:tc>
      </w:tr>
      <w:tr w:rsidR="009C6C9A" w:rsidRPr="009C6C9A" w14:paraId="0D6E7150"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14A25977"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ko-KR"/>
              </w:rPr>
            </w:pPr>
            <w:r w:rsidRPr="009C6C9A">
              <w:rPr>
                <w:rFonts w:ascii="Arial" w:eastAsia="Batang" w:hAnsi="Arial" w:cs="Arial"/>
                <w:kern w:val="2"/>
                <w:sz w:val="18"/>
                <w:szCs w:val="22"/>
                <w:lang w:eastAsia="ko-KR"/>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334EE1D4"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Batang" w:hAnsi="Arial" w:cs="Arial"/>
                <w:kern w:val="2"/>
                <w:sz w:val="18"/>
                <w:szCs w:val="22"/>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43A534F"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C9B00F8"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Batang" w:hAnsi="Arial" w:cs="Arial"/>
                <w:kern w:val="2"/>
                <w:sz w:val="18"/>
                <w:szCs w:val="22"/>
                <w:lang w:eastAsia="ja-JP"/>
              </w:rPr>
              <w:t>9.2.3.55</w:t>
            </w:r>
          </w:p>
        </w:tc>
        <w:tc>
          <w:tcPr>
            <w:tcW w:w="1800" w:type="dxa"/>
            <w:tcBorders>
              <w:top w:val="single" w:sz="4" w:space="0" w:color="auto"/>
              <w:left w:val="single" w:sz="4" w:space="0" w:color="auto"/>
              <w:bottom w:val="single" w:sz="4" w:space="0" w:color="auto"/>
              <w:right w:val="single" w:sz="4" w:space="0" w:color="auto"/>
            </w:tcBorders>
          </w:tcPr>
          <w:p w14:paraId="61813349"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49967D7"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Batang" w:hAnsi="Arial" w:cs="Arial"/>
                <w:kern w:val="2"/>
                <w:sz w:val="18"/>
                <w:szCs w:val="22"/>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31614B"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Batang" w:hAnsi="Arial" w:cs="Arial"/>
                <w:kern w:val="2"/>
                <w:sz w:val="18"/>
                <w:szCs w:val="22"/>
                <w:lang w:eastAsia="ja-JP"/>
              </w:rPr>
              <w:t>ignore</w:t>
            </w:r>
          </w:p>
        </w:tc>
      </w:tr>
      <w:tr w:rsidR="009C6C9A" w:rsidRPr="009C6C9A" w14:paraId="4C3CCFB5"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60FDAF4D"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ko-KR"/>
              </w:rPr>
            </w:pPr>
            <w:r w:rsidRPr="009C6C9A">
              <w:rPr>
                <w:rFonts w:ascii="Arial" w:eastAsia="Batang" w:hAnsi="Arial" w:cs="Arial"/>
                <w:kern w:val="2"/>
                <w:sz w:val="18"/>
                <w:szCs w:val="22"/>
                <w:lang w:eastAsia="ko-KR"/>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7F3B015F"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Batang" w:hAnsi="Arial" w:cs="Arial"/>
                <w:kern w:val="2"/>
                <w:sz w:val="18"/>
                <w:szCs w:val="22"/>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5B0A901"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5038D9"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Batang" w:hAnsi="Arial" w:cs="Arial"/>
                <w:kern w:val="2"/>
                <w:sz w:val="18"/>
                <w:szCs w:val="22"/>
                <w:lang w:eastAsia="ja-JP"/>
              </w:rPr>
              <w:t>9.2.3.32</w:t>
            </w:r>
          </w:p>
        </w:tc>
        <w:tc>
          <w:tcPr>
            <w:tcW w:w="1800" w:type="dxa"/>
            <w:tcBorders>
              <w:top w:val="single" w:sz="4" w:space="0" w:color="auto"/>
              <w:left w:val="single" w:sz="4" w:space="0" w:color="auto"/>
              <w:bottom w:val="single" w:sz="4" w:space="0" w:color="auto"/>
              <w:right w:val="single" w:sz="4" w:space="0" w:color="auto"/>
            </w:tcBorders>
          </w:tcPr>
          <w:p w14:paraId="61A19A1F"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A2876F"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Batang" w:hAnsi="Arial" w:cs="Arial"/>
                <w:kern w:val="2"/>
                <w:sz w:val="18"/>
                <w:szCs w:val="22"/>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9325D93"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Batang" w:hAnsi="Arial" w:cs="Arial"/>
                <w:kern w:val="2"/>
                <w:sz w:val="18"/>
                <w:szCs w:val="22"/>
                <w:lang w:eastAsia="ja-JP"/>
              </w:rPr>
              <w:t>ignore</w:t>
            </w:r>
          </w:p>
        </w:tc>
      </w:tr>
      <w:tr w:rsidR="009C6C9A" w:rsidRPr="009C6C9A" w14:paraId="3361CC1D"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53F91D88" w14:textId="77777777" w:rsidR="009C6C9A" w:rsidRPr="009C6C9A" w:rsidRDefault="009C6C9A" w:rsidP="009C6C9A">
            <w:pPr>
              <w:keepNext/>
              <w:keepLines/>
              <w:overflowPunct w:val="0"/>
              <w:autoSpaceDE w:val="0"/>
              <w:autoSpaceDN w:val="0"/>
              <w:adjustRightInd w:val="0"/>
              <w:spacing w:after="0"/>
              <w:rPr>
                <w:rFonts w:ascii="Arial" w:eastAsia="Batang" w:hAnsi="Arial" w:cs="Arial"/>
                <w:kern w:val="2"/>
                <w:sz w:val="18"/>
                <w:szCs w:val="22"/>
                <w:lang w:eastAsia="ko-KR"/>
              </w:rPr>
            </w:pPr>
            <w:r w:rsidRPr="009C6C9A">
              <w:rPr>
                <w:rFonts w:ascii="Arial" w:eastAsia="Batang" w:hAnsi="Arial" w:cs="Arial"/>
                <w:kern w:val="2"/>
                <w:sz w:val="18"/>
                <w:szCs w:val="22"/>
                <w:lang w:eastAsia="ko-KR"/>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16EECEE3" w14:textId="77777777" w:rsidR="009C6C9A" w:rsidRPr="009C6C9A" w:rsidRDefault="009C6C9A" w:rsidP="009C6C9A">
            <w:pPr>
              <w:keepNext/>
              <w:keepLines/>
              <w:overflowPunct w:val="0"/>
              <w:autoSpaceDE w:val="0"/>
              <w:autoSpaceDN w:val="0"/>
              <w:adjustRightInd w:val="0"/>
              <w:spacing w:after="0"/>
              <w:rPr>
                <w:rFonts w:ascii="Arial" w:eastAsia="Batang" w:hAnsi="Arial" w:cs="Arial"/>
                <w:kern w:val="2"/>
                <w:sz w:val="18"/>
                <w:szCs w:val="22"/>
                <w:lang w:eastAsia="ja-JP"/>
              </w:rPr>
            </w:pPr>
            <w:r w:rsidRPr="009C6C9A">
              <w:rPr>
                <w:rFonts w:ascii="Arial" w:eastAsia="Batang" w:hAnsi="Arial" w:cs="Arial"/>
                <w:kern w:val="2"/>
                <w:sz w:val="18"/>
                <w:szCs w:val="22"/>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283A431"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F3EE1CF" w14:textId="77777777" w:rsidR="009C6C9A" w:rsidRPr="009C6C9A" w:rsidRDefault="009C6C9A" w:rsidP="009C6C9A">
            <w:pPr>
              <w:keepNext/>
              <w:keepLines/>
              <w:overflowPunct w:val="0"/>
              <w:autoSpaceDE w:val="0"/>
              <w:autoSpaceDN w:val="0"/>
              <w:adjustRightInd w:val="0"/>
              <w:spacing w:after="0"/>
              <w:rPr>
                <w:rFonts w:ascii="Arial" w:eastAsia="Batang" w:hAnsi="Arial" w:cs="Arial"/>
                <w:kern w:val="2"/>
                <w:sz w:val="18"/>
                <w:szCs w:val="22"/>
                <w:lang w:eastAsia="ja-JP"/>
              </w:rPr>
            </w:pPr>
            <w:r w:rsidRPr="009C6C9A">
              <w:rPr>
                <w:rFonts w:ascii="Arial" w:eastAsia="Batang" w:hAnsi="Arial" w:cs="Arial"/>
                <w:kern w:val="2"/>
                <w:sz w:val="18"/>
                <w:szCs w:val="22"/>
                <w:lang w:eastAsia="ja-JP"/>
              </w:rPr>
              <w:t>9.2.3.64</w:t>
            </w:r>
          </w:p>
        </w:tc>
        <w:tc>
          <w:tcPr>
            <w:tcW w:w="1800" w:type="dxa"/>
            <w:tcBorders>
              <w:top w:val="single" w:sz="4" w:space="0" w:color="auto"/>
              <w:left w:val="single" w:sz="4" w:space="0" w:color="auto"/>
              <w:bottom w:val="single" w:sz="4" w:space="0" w:color="auto"/>
              <w:right w:val="single" w:sz="4" w:space="0" w:color="auto"/>
            </w:tcBorders>
          </w:tcPr>
          <w:p w14:paraId="5A69C59F"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CF55AE" w14:textId="77777777" w:rsidR="009C6C9A" w:rsidRPr="009C6C9A" w:rsidRDefault="009C6C9A" w:rsidP="009C6C9A">
            <w:pPr>
              <w:keepNext/>
              <w:keepLines/>
              <w:overflowPunct w:val="0"/>
              <w:autoSpaceDE w:val="0"/>
              <w:autoSpaceDN w:val="0"/>
              <w:adjustRightInd w:val="0"/>
              <w:spacing w:after="0"/>
              <w:jc w:val="center"/>
              <w:rPr>
                <w:rFonts w:ascii="Arial" w:eastAsia="Batang" w:hAnsi="Arial" w:cs="Arial"/>
                <w:kern w:val="2"/>
                <w:sz w:val="18"/>
                <w:szCs w:val="22"/>
                <w:lang w:eastAsia="ja-JP"/>
              </w:rPr>
            </w:pPr>
            <w:r w:rsidRPr="009C6C9A">
              <w:rPr>
                <w:rFonts w:ascii="Arial" w:eastAsia="Batang" w:hAnsi="Arial" w:cs="Arial"/>
                <w:kern w:val="2"/>
                <w:sz w:val="18"/>
                <w:szCs w:val="22"/>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B16C3C8" w14:textId="77777777" w:rsidR="009C6C9A" w:rsidRPr="009C6C9A" w:rsidRDefault="009C6C9A" w:rsidP="009C6C9A">
            <w:pPr>
              <w:keepNext/>
              <w:keepLines/>
              <w:overflowPunct w:val="0"/>
              <w:autoSpaceDE w:val="0"/>
              <w:autoSpaceDN w:val="0"/>
              <w:adjustRightInd w:val="0"/>
              <w:spacing w:after="0"/>
              <w:jc w:val="center"/>
              <w:rPr>
                <w:rFonts w:ascii="Arial" w:eastAsia="Batang" w:hAnsi="Arial" w:cs="Arial"/>
                <w:kern w:val="2"/>
                <w:sz w:val="18"/>
                <w:szCs w:val="22"/>
                <w:lang w:eastAsia="ja-JP"/>
              </w:rPr>
            </w:pPr>
            <w:r w:rsidRPr="009C6C9A">
              <w:rPr>
                <w:rFonts w:ascii="Arial" w:eastAsia="Batang" w:hAnsi="Arial" w:cs="Arial"/>
                <w:kern w:val="2"/>
                <w:sz w:val="18"/>
                <w:szCs w:val="22"/>
                <w:lang w:eastAsia="ja-JP"/>
              </w:rPr>
              <w:t>ignore</w:t>
            </w:r>
          </w:p>
        </w:tc>
      </w:tr>
      <w:tr w:rsidR="009C6C9A" w:rsidRPr="009C6C9A" w14:paraId="3656E8D1"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49E04322" w14:textId="77777777" w:rsidR="009C6C9A" w:rsidRPr="009C6C9A" w:rsidRDefault="009C6C9A" w:rsidP="009C6C9A">
            <w:pPr>
              <w:keepNext/>
              <w:keepLines/>
              <w:overflowPunct w:val="0"/>
              <w:autoSpaceDE w:val="0"/>
              <w:autoSpaceDN w:val="0"/>
              <w:adjustRightInd w:val="0"/>
              <w:spacing w:after="0"/>
              <w:rPr>
                <w:rFonts w:ascii="Arial" w:eastAsia="Batang" w:hAnsi="Arial"/>
                <w:b/>
                <w:kern w:val="2"/>
                <w:sz w:val="18"/>
                <w:szCs w:val="22"/>
                <w:lang w:eastAsia="ko-KR"/>
              </w:rPr>
            </w:pPr>
            <w:r w:rsidRPr="009C6C9A">
              <w:rPr>
                <w:rFonts w:ascii="Arial" w:eastAsia="Batang" w:hAnsi="Arial" w:cs="Arial"/>
                <w:b/>
                <w:kern w:val="2"/>
                <w:sz w:val="18"/>
                <w:szCs w:val="22"/>
                <w:lang w:eastAsia="ko-KR"/>
              </w:rPr>
              <w:t>UE Context Reference at the S-NG-RAN node</w:t>
            </w:r>
          </w:p>
        </w:tc>
        <w:tc>
          <w:tcPr>
            <w:tcW w:w="1104" w:type="dxa"/>
            <w:tcBorders>
              <w:top w:val="single" w:sz="4" w:space="0" w:color="auto"/>
              <w:left w:val="single" w:sz="4" w:space="0" w:color="auto"/>
              <w:bottom w:val="single" w:sz="4" w:space="0" w:color="auto"/>
              <w:right w:val="single" w:sz="4" w:space="0" w:color="auto"/>
            </w:tcBorders>
            <w:hideMark/>
          </w:tcPr>
          <w:p w14:paraId="3B7C5DF2" w14:textId="77777777" w:rsidR="009C6C9A" w:rsidRPr="009C6C9A" w:rsidRDefault="009C6C9A" w:rsidP="009C6C9A">
            <w:pPr>
              <w:keepNext/>
              <w:keepLines/>
              <w:overflowPunct w:val="0"/>
              <w:autoSpaceDE w:val="0"/>
              <w:autoSpaceDN w:val="0"/>
              <w:adjustRightInd w:val="0"/>
              <w:spacing w:after="0"/>
              <w:rPr>
                <w:rFonts w:ascii="Arial" w:eastAsia="Batang" w:hAnsi="Arial" w:cs="Arial"/>
                <w:kern w:val="2"/>
                <w:sz w:val="18"/>
                <w:szCs w:val="22"/>
                <w:lang w:eastAsia="ja-JP"/>
              </w:rPr>
            </w:pPr>
            <w:r w:rsidRPr="009C6C9A">
              <w:rPr>
                <w:rFonts w:ascii="Arial" w:eastAsia="Batang" w:hAnsi="Arial" w:cs="Arial"/>
                <w:kern w:val="2"/>
                <w:sz w:val="18"/>
                <w:szCs w:val="22"/>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2CEAA7"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tcPr>
          <w:p w14:paraId="2F32C510" w14:textId="77777777" w:rsidR="009C6C9A" w:rsidRPr="009C6C9A" w:rsidRDefault="009C6C9A" w:rsidP="009C6C9A">
            <w:pPr>
              <w:keepNext/>
              <w:keepLines/>
              <w:overflowPunct w:val="0"/>
              <w:autoSpaceDE w:val="0"/>
              <w:autoSpaceDN w:val="0"/>
              <w:adjustRightInd w:val="0"/>
              <w:spacing w:after="0"/>
              <w:rPr>
                <w:rFonts w:ascii="Arial" w:eastAsia="Batang" w:hAnsi="Arial" w:cs="Arial"/>
                <w:kern w:val="2"/>
                <w:sz w:val="18"/>
                <w:szCs w:val="22"/>
                <w:lang w:eastAsia="ja-JP"/>
              </w:rPr>
            </w:pPr>
          </w:p>
        </w:tc>
        <w:tc>
          <w:tcPr>
            <w:tcW w:w="1800" w:type="dxa"/>
            <w:tcBorders>
              <w:top w:val="single" w:sz="4" w:space="0" w:color="auto"/>
              <w:left w:val="single" w:sz="4" w:space="0" w:color="auto"/>
              <w:bottom w:val="single" w:sz="4" w:space="0" w:color="auto"/>
              <w:right w:val="single" w:sz="4" w:space="0" w:color="auto"/>
            </w:tcBorders>
          </w:tcPr>
          <w:p w14:paraId="49BEB9B9"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E7CFEA" w14:textId="77777777" w:rsidR="009C6C9A" w:rsidRPr="009C6C9A" w:rsidRDefault="009C6C9A" w:rsidP="009C6C9A">
            <w:pPr>
              <w:keepNext/>
              <w:keepLines/>
              <w:overflowPunct w:val="0"/>
              <w:autoSpaceDE w:val="0"/>
              <w:autoSpaceDN w:val="0"/>
              <w:adjustRightInd w:val="0"/>
              <w:spacing w:after="0"/>
              <w:jc w:val="center"/>
              <w:rPr>
                <w:rFonts w:ascii="Arial" w:eastAsia="Batang" w:hAnsi="Arial" w:cs="Arial"/>
                <w:kern w:val="2"/>
                <w:sz w:val="18"/>
                <w:szCs w:val="22"/>
                <w:lang w:eastAsia="ja-JP"/>
              </w:rPr>
            </w:pPr>
            <w:r w:rsidRPr="009C6C9A">
              <w:rPr>
                <w:rFonts w:ascii="Arial" w:eastAsia="Batang" w:hAnsi="Arial" w:cs="Arial"/>
                <w:kern w:val="2"/>
                <w:sz w:val="18"/>
                <w:szCs w:val="22"/>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C201874" w14:textId="77777777" w:rsidR="009C6C9A" w:rsidRPr="009C6C9A" w:rsidRDefault="009C6C9A" w:rsidP="009C6C9A">
            <w:pPr>
              <w:keepNext/>
              <w:keepLines/>
              <w:overflowPunct w:val="0"/>
              <w:autoSpaceDE w:val="0"/>
              <w:autoSpaceDN w:val="0"/>
              <w:adjustRightInd w:val="0"/>
              <w:spacing w:after="0"/>
              <w:jc w:val="center"/>
              <w:rPr>
                <w:rFonts w:ascii="Arial" w:eastAsia="Batang" w:hAnsi="Arial" w:cs="Arial"/>
                <w:kern w:val="2"/>
                <w:sz w:val="18"/>
                <w:szCs w:val="22"/>
                <w:lang w:eastAsia="ja-JP"/>
              </w:rPr>
            </w:pPr>
            <w:r w:rsidRPr="009C6C9A">
              <w:rPr>
                <w:rFonts w:ascii="Arial" w:eastAsia="Batang" w:hAnsi="Arial" w:cs="Arial"/>
                <w:kern w:val="2"/>
                <w:sz w:val="18"/>
                <w:szCs w:val="22"/>
                <w:lang w:eastAsia="ja-JP"/>
              </w:rPr>
              <w:t>ignore</w:t>
            </w:r>
          </w:p>
        </w:tc>
      </w:tr>
      <w:tr w:rsidR="009C6C9A" w:rsidRPr="009C6C9A" w14:paraId="086AF4A6"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3F2E6920" w14:textId="77777777" w:rsidR="009C6C9A" w:rsidRPr="009C6C9A" w:rsidRDefault="009C6C9A" w:rsidP="009C6C9A">
            <w:pPr>
              <w:keepNext/>
              <w:keepLines/>
              <w:overflowPunct w:val="0"/>
              <w:autoSpaceDE w:val="0"/>
              <w:autoSpaceDN w:val="0"/>
              <w:adjustRightInd w:val="0"/>
              <w:spacing w:after="0"/>
              <w:ind w:left="113"/>
              <w:rPr>
                <w:rFonts w:ascii="Arial" w:eastAsia="Batang" w:hAnsi="Arial"/>
                <w:kern w:val="2"/>
                <w:sz w:val="18"/>
                <w:szCs w:val="22"/>
                <w:lang w:eastAsia="ko-KR"/>
              </w:rPr>
            </w:pPr>
            <w:r w:rsidRPr="009C6C9A">
              <w:rPr>
                <w:rFonts w:ascii="Arial" w:eastAsia="Batang" w:hAnsi="Arial" w:cs="Arial"/>
                <w:kern w:val="2"/>
                <w:sz w:val="18"/>
                <w:szCs w:val="22"/>
                <w:lang w:eastAsia="ko-KR"/>
              </w:rPr>
              <w:t>&gt;</w:t>
            </w:r>
            <w:r w:rsidRPr="009C6C9A">
              <w:rPr>
                <w:rFonts w:ascii="Arial" w:eastAsia="等线" w:hAnsi="Arial" w:cs="Arial"/>
                <w:bCs/>
                <w:kern w:val="2"/>
                <w:sz w:val="18"/>
                <w:szCs w:val="22"/>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7283CA3D" w14:textId="77777777" w:rsidR="009C6C9A" w:rsidRPr="009C6C9A" w:rsidRDefault="009C6C9A" w:rsidP="009C6C9A">
            <w:pPr>
              <w:keepNext/>
              <w:keepLines/>
              <w:overflowPunct w:val="0"/>
              <w:autoSpaceDE w:val="0"/>
              <w:autoSpaceDN w:val="0"/>
              <w:adjustRightInd w:val="0"/>
              <w:spacing w:after="0"/>
              <w:rPr>
                <w:rFonts w:ascii="Arial" w:eastAsia="Batang" w:hAnsi="Arial" w:cs="Arial"/>
                <w:kern w:val="2"/>
                <w:sz w:val="18"/>
                <w:szCs w:val="22"/>
                <w:lang w:eastAsia="ja-JP"/>
              </w:rPr>
            </w:pPr>
            <w:r w:rsidRPr="009C6C9A">
              <w:rPr>
                <w:rFonts w:ascii="Arial" w:eastAsia="Batang" w:hAnsi="Arial" w:cs="Arial"/>
                <w:kern w:val="2"/>
                <w:sz w:val="18"/>
                <w:szCs w:val="22"/>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4F2694A"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2BE21B6" w14:textId="77777777" w:rsidR="009C6C9A" w:rsidRPr="009C6C9A" w:rsidRDefault="009C6C9A" w:rsidP="009C6C9A">
            <w:pPr>
              <w:keepNext/>
              <w:keepLines/>
              <w:overflowPunct w:val="0"/>
              <w:autoSpaceDE w:val="0"/>
              <w:autoSpaceDN w:val="0"/>
              <w:adjustRightInd w:val="0"/>
              <w:spacing w:after="0"/>
              <w:rPr>
                <w:rFonts w:ascii="Arial" w:eastAsia="Batang" w:hAnsi="Arial" w:cs="Arial"/>
                <w:kern w:val="2"/>
                <w:sz w:val="18"/>
                <w:szCs w:val="22"/>
                <w:lang w:eastAsia="ja-JP"/>
              </w:rPr>
            </w:pPr>
            <w:r w:rsidRPr="009C6C9A">
              <w:rPr>
                <w:rFonts w:ascii="Arial" w:eastAsia="Batang" w:hAnsi="Arial" w:cs="Arial"/>
                <w:kern w:val="2"/>
                <w:sz w:val="18"/>
                <w:szCs w:val="22"/>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7320172F"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265EA3" w14:textId="77777777" w:rsidR="009C6C9A" w:rsidRPr="009C6C9A" w:rsidRDefault="009C6C9A" w:rsidP="009C6C9A">
            <w:pPr>
              <w:keepNext/>
              <w:keepLines/>
              <w:overflowPunct w:val="0"/>
              <w:autoSpaceDE w:val="0"/>
              <w:autoSpaceDN w:val="0"/>
              <w:adjustRightInd w:val="0"/>
              <w:spacing w:after="0"/>
              <w:jc w:val="center"/>
              <w:rPr>
                <w:rFonts w:ascii="Arial" w:eastAsia="Batang" w:hAnsi="Arial" w:cs="Arial"/>
                <w:kern w:val="2"/>
                <w:sz w:val="18"/>
                <w:szCs w:val="22"/>
                <w:lang w:eastAsia="ja-JP"/>
              </w:rPr>
            </w:pPr>
            <w:r w:rsidRPr="009C6C9A">
              <w:rPr>
                <w:rFonts w:ascii="Arial" w:eastAsia="等线" w:hAnsi="Arial" w:cs="Arial"/>
                <w:kern w:val="2"/>
                <w:sz w:val="18"/>
                <w:szCs w:val="22"/>
                <w:lang w:eastAsia="ja-JP"/>
              </w:rPr>
              <w:t>–</w:t>
            </w:r>
          </w:p>
        </w:tc>
        <w:tc>
          <w:tcPr>
            <w:tcW w:w="1137" w:type="dxa"/>
            <w:tcBorders>
              <w:top w:val="single" w:sz="4" w:space="0" w:color="auto"/>
              <w:left w:val="single" w:sz="4" w:space="0" w:color="auto"/>
              <w:bottom w:val="single" w:sz="4" w:space="0" w:color="auto"/>
              <w:right w:val="single" w:sz="4" w:space="0" w:color="auto"/>
            </w:tcBorders>
          </w:tcPr>
          <w:p w14:paraId="280950BC" w14:textId="77777777" w:rsidR="009C6C9A" w:rsidRPr="009C6C9A" w:rsidRDefault="009C6C9A" w:rsidP="009C6C9A">
            <w:pPr>
              <w:keepNext/>
              <w:keepLines/>
              <w:overflowPunct w:val="0"/>
              <w:autoSpaceDE w:val="0"/>
              <w:autoSpaceDN w:val="0"/>
              <w:adjustRightInd w:val="0"/>
              <w:spacing w:after="0"/>
              <w:jc w:val="center"/>
              <w:rPr>
                <w:rFonts w:ascii="Arial" w:eastAsia="Batang" w:hAnsi="Arial" w:cs="Arial"/>
                <w:kern w:val="2"/>
                <w:sz w:val="18"/>
                <w:szCs w:val="22"/>
                <w:lang w:eastAsia="ja-JP"/>
              </w:rPr>
            </w:pPr>
          </w:p>
        </w:tc>
      </w:tr>
      <w:tr w:rsidR="009C6C9A" w:rsidRPr="009C6C9A" w14:paraId="1B86C321"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0A382833" w14:textId="77777777" w:rsidR="009C6C9A" w:rsidRPr="009C6C9A" w:rsidRDefault="009C6C9A" w:rsidP="009C6C9A">
            <w:pPr>
              <w:keepNext/>
              <w:keepLines/>
              <w:overflowPunct w:val="0"/>
              <w:autoSpaceDE w:val="0"/>
              <w:autoSpaceDN w:val="0"/>
              <w:adjustRightInd w:val="0"/>
              <w:spacing w:after="0"/>
              <w:ind w:left="113"/>
              <w:rPr>
                <w:rFonts w:ascii="Arial" w:eastAsia="Batang" w:hAnsi="Arial"/>
                <w:kern w:val="2"/>
                <w:sz w:val="18"/>
                <w:szCs w:val="22"/>
                <w:lang w:eastAsia="ko-KR"/>
              </w:rPr>
            </w:pPr>
            <w:r w:rsidRPr="009C6C9A">
              <w:rPr>
                <w:rFonts w:ascii="Arial" w:eastAsia="Batang" w:hAnsi="Arial" w:cs="Arial"/>
                <w:kern w:val="2"/>
                <w:sz w:val="18"/>
                <w:szCs w:val="22"/>
                <w:lang w:eastAsia="ko-KR"/>
              </w:rPr>
              <w:t>&gt;</w:t>
            </w:r>
            <w:r w:rsidRPr="009C6C9A">
              <w:rPr>
                <w:rFonts w:ascii="Arial" w:eastAsia="等线" w:hAnsi="Arial" w:cs="Arial"/>
                <w:kern w:val="2"/>
                <w:sz w:val="18"/>
                <w:szCs w:val="22"/>
                <w:lang w:eastAsia="zh-CN"/>
              </w:rPr>
              <w:t>S-NG-RAN node</w:t>
            </w:r>
            <w:r w:rsidRPr="009C6C9A">
              <w:rPr>
                <w:rFonts w:ascii="Arial" w:eastAsia="等线" w:hAnsi="Arial" w:cs="Arial"/>
                <w:kern w:val="2"/>
                <w:sz w:val="18"/>
                <w:szCs w:val="22"/>
                <w:lang w:eastAsia="ja-JP"/>
              </w:rPr>
              <w:t xml:space="preserve"> UE XnAP ID</w:t>
            </w:r>
          </w:p>
        </w:tc>
        <w:tc>
          <w:tcPr>
            <w:tcW w:w="1104" w:type="dxa"/>
            <w:tcBorders>
              <w:top w:val="single" w:sz="4" w:space="0" w:color="auto"/>
              <w:left w:val="single" w:sz="4" w:space="0" w:color="auto"/>
              <w:bottom w:val="single" w:sz="4" w:space="0" w:color="auto"/>
              <w:right w:val="single" w:sz="4" w:space="0" w:color="auto"/>
            </w:tcBorders>
            <w:hideMark/>
          </w:tcPr>
          <w:p w14:paraId="276AE03B" w14:textId="77777777" w:rsidR="009C6C9A" w:rsidRPr="009C6C9A" w:rsidRDefault="009C6C9A" w:rsidP="009C6C9A">
            <w:pPr>
              <w:keepNext/>
              <w:keepLines/>
              <w:overflowPunct w:val="0"/>
              <w:autoSpaceDE w:val="0"/>
              <w:autoSpaceDN w:val="0"/>
              <w:adjustRightInd w:val="0"/>
              <w:spacing w:after="0"/>
              <w:rPr>
                <w:rFonts w:ascii="Arial" w:eastAsia="Batang" w:hAnsi="Arial" w:cs="Arial"/>
                <w:kern w:val="2"/>
                <w:sz w:val="18"/>
                <w:szCs w:val="22"/>
                <w:lang w:eastAsia="ja-JP"/>
              </w:rPr>
            </w:pPr>
            <w:r w:rsidRPr="009C6C9A">
              <w:rPr>
                <w:rFonts w:ascii="Arial" w:eastAsia="Batang" w:hAnsi="Arial" w:cs="Arial"/>
                <w:kern w:val="2"/>
                <w:sz w:val="18"/>
                <w:szCs w:val="22"/>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A28F7A6"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0B16855"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NG-RAN node UE XnAP ID</w:t>
            </w:r>
          </w:p>
          <w:p w14:paraId="50FC543A" w14:textId="77777777" w:rsidR="009C6C9A" w:rsidRPr="009C6C9A" w:rsidRDefault="009C6C9A" w:rsidP="009C6C9A">
            <w:pPr>
              <w:keepNext/>
              <w:keepLines/>
              <w:overflowPunct w:val="0"/>
              <w:autoSpaceDE w:val="0"/>
              <w:autoSpaceDN w:val="0"/>
              <w:adjustRightInd w:val="0"/>
              <w:spacing w:after="0"/>
              <w:rPr>
                <w:rFonts w:ascii="Arial" w:eastAsia="Batang" w:hAnsi="Arial" w:cs="Arial"/>
                <w:kern w:val="2"/>
                <w:sz w:val="18"/>
                <w:szCs w:val="22"/>
                <w:lang w:eastAsia="ja-JP"/>
              </w:rPr>
            </w:pPr>
            <w:r w:rsidRPr="009C6C9A">
              <w:rPr>
                <w:rFonts w:ascii="Arial" w:eastAsia="等线" w:hAnsi="Arial" w:cs="Arial"/>
                <w:kern w:val="2"/>
                <w:sz w:val="18"/>
                <w:szCs w:val="22"/>
                <w:lang w:eastAsia="ja-JP"/>
              </w:rPr>
              <w:t>9.2.3.16</w:t>
            </w:r>
          </w:p>
        </w:tc>
        <w:tc>
          <w:tcPr>
            <w:tcW w:w="1800" w:type="dxa"/>
            <w:tcBorders>
              <w:top w:val="single" w:sz="4" w:space="0" w:color="auto"/>
              <w:left w:val="single" w:sz="4" w:space="0" w:color="auto"/>
              <w:bottom w:val="single" w:sz="4" w:space="0" w:color="auto"/>
              <w:right w:val="single" w:sz="4" w:space="0" w:color="auto"/>
            </w:tcBorders>
          </w:tcPr>
          <w:p w14:paraId="7B381C9E"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AEDAA7" w14:textId="77777777" w:rsidR="009C6C9A" w:rsidRPr="009C6C9A" w:rsidRDefault="009C6C9A" w:rsidP="009C6C9A">
            <w:pPr>
              <w:keepNext/>
              <w:keepLines/>
              <w:overflowPunct w:val="0"/>
              <w:autoSpaceDE w:val="0"/>
              <w:autoSpaceDN w:val="0"/>
              <w:adjustRightInd w:val="0"/>
              <w:spacing w:after="0"/>
              <w:jc w:val="center"/>
              <w:rPr>
                <w:rFonts w:ascii="Arial" w:eastAsia="Batang" w:hAnsi="Arial" w:cs="Arial"/>
                <w:kern w:val="2"/>
                <w:sz w:val="18"/>
                <w:szCs w:val="22"/>
                <w:lang w:eastAsia="ja-JP"/>
              </w:rPr>
            </w:pPr>
            <w:r w:rsidRPr="009C6C9A">
              <w:rPr>
                <w:rFonts w:ascii="Arial" w:eastAsia="等线" w:hAnsi="Arial" w:cs="Arial"/>
                <w:kern w:val="2"/>
                <w:sz w:val="18"/>
                <w:szCs w:val="22"/>
                <w:lang w:eastAsia="ja-JP"/>
              </w:rPr>
              <w:t>–</w:t>
            </w:r>
          </w:p>
        </w:tc>
        <w:tc>
          <w:tcPr>
            <w:tcW w:w="1137" w:type="dxa"/>
            <w:tcBorders>
              <w:top w:val="single" w:sz="4" w:space="0" w:color="auto"/>
              <w:left w:val="single" w:sz="4" w:space="0" w:color="auto"/>
              <w:bottom w:val="single" w:sz="4" w:space="0" w:color="auto"/>
              <w:right w:val="single" w:sz="4" w:space="0" w:color="auto"/>
            </w:tcBorders>
          </w:tcPr>
          <w:p w14:paraId="7906F8E1" w14:textId="77777777" w:rsidR="009C6C9A" w:rsidRPr="009C6C9A" w:rsidRDefault="009C6C9A" w:rsidP="009C6C9A">
            <w:pPr>
              <w:keepNext/>
              <w:keepLines/>
              <w:overflowPunct w:val="0"/>
              <w:autoSpaceDE w:val="0"/>
              <w:autoSpaceDN w:val="0"/>
              <w:adjustRightInd w:val="0"/>
              <w:spacing w:after="0"/>
              <w:jc w:val="center"/>
              <w:rPr>
                <w:rFonts w:ascii="Arial" w:eastAsia="Batang" w:hAnsi="Arial" w:cs="Arial"/>
                <w:kern w:val="2"/>
                <w:sz w:val="18"/>
                <w:szCs w:val="22"/>
                <w:lang w:eastAsia="ja-JP"/>
              </w:rPr>
            </w:pPr>
          </w:p>
        </w:tc>
      </w:tr>
      <w:tr w:rsidR="009C6C9A" w:rsidRPr="009C6C9A" w14:paraId="1F48CD74"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1BF89857" w14:textId="77777777" w:rsidR="009C6C9A" w:rsidRPr="009C6C9A" w:rsidRDefault="009C6C9A" w:rsidP="009C6C9A">
            <w:pPr>
              <w:keepNext/>
              <w:keepLines/>
              <w:overflowPunct w:val="0"/>
              <w:autoSpaceDE w:val="0"/>
              <w:autoSpaceDN w:val="0"/>
              <w:adjustRightInd w:val="0"/>
              <w:spacing w:after="0"/>
              <w:rPr>
                <w:rFonts w:ascii="Arial" w:eastAsia="Batang" w:hAnsi="Arial"/>
                <w:kern w:val="2"/>
                <w:sz w:val="18"/>
                <w:szCs w:val="22"/>
                <w:lang w:eastAsia="ko-KR"/>
              </w:rPr>
            </w:pPr>
            <w:r w:rsidRPr="009C6C9A">
              <w:rPr>
                <w:rFonts w:ascii="Arial" w:eastAsia="Batang" w:hAnsi="Arial" w:cs="Arial"/>
                <w:b/>
                <w:kern w:val="2"/>
                <w:sz w:val="18"/>
                <w:szCs w:val="22"/>
                <w:lang w:eastAsia="ko-KR"/>
              </w:rPr>
              <w:t>Conditional Handover Information Request</w:t>
            </w:r>
          </w:p>
        </w:tc>
        <w:tc>
          <w:tcPr>
            <w:tcW w:w="1104" w:type="dxa"/>
            <w:tcBorders>
              <w:top w:val="single" w:sz="4" w:space="0" w:color="auto"/>
              <w:left w:val="single" w:sz="4" w:space="0" w:color="auto"/>
              <w:bottom w:val="single" w:sz="4" w:space="0" w:color="auto"/>
              <w:right w:val="single" w:sz="4" w:space="0" w:color="auto"/>
            </w:tcBorders>
            <w:hideMark/>
          </w:tcPr>
          <w:p w14:paraId="2AF902CB" w14:textId="77777777" w:rsidR="009C6C9A" w:rsidRPr="009C6C9A" w:rsidRDefault="009C6C9A" w:rsidP="009C6C9A">
            <w:pPr>
              <w:keepNext/>
              <w:keepLines/>
              <w:overflowPunct w:val="0"/>
              <w:autoSpaceDE w:val="0"/>
              <w:autoSpaceDN w:val="0"/>
              <w:adjustRightInd w:val="0"/>
              <w:spacing w:after="0"/>
              <w:rPr>
                <w:rFonts w:ascii="Arial" w:eastAsia="Batang" w:hAnsi="Arial" w:cs="Arial"/>
                <w:kern w:val="2"/>
                <w:sz w:val="18"/>
                <w:szCs w:val="22"/>
                <w:lang w:eastAsia="ja-JP"/>
              </w:rPr>
            </w:pPr>
            <w:r w:rsidRPr="009C6C9A">
              <w:rPr>
                <w:rFonts w:ascii="Arial" w:eastAsia="Batang" w:hAnsi="Arial" w:cs="Arial"/>
                <w:kern w:val="2"/>
                <w:sz w:val="18"/>
                <w:szCs w:val="22"/>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ED00A3"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tcPr>
          <w:p w14:paraId="783E2D5A"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800" w:type="dxa"/>
            <w:tcBorders>
              <w:top w:val="single" w:sz="4" w:space="0" w:color="auto"/>
              <w:left w:val="single" w:sz="4" w:space="0" w:color="auto"/>
              <w:bottom w:val="single" w:sz="4" w:space="0" w:color="auto"/>
              <w:right w:val="single" w:sz="4" w:space="0" w:color="auto"/>
            </w:tcBorders>
          </w:tcPr>
          <w:p w14:paraId="045EC21F"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49CC72"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434F933" w14:textId="77777777" w:rsidR="009C6C9A" w:rsidRPr="009C6C9A" w:rsidRDefault="009C6C9A" w:rsidP="009C6C9A">
            <w:pPr>
              <w:keepNext/>
              <w:keepLines/>
              <w:overflowPunct w:val="0"/>
              <w:autoSpaceDE w:val="0"/>
              <w:autoSpaceDN w:val="0"/>
              <w:adjustRightInd w:val="0"/>
              <w:spacing w:after="0"/>
              <w:jc w:val="center"/>
              <w:rPr>
                <w:rFonts w:ascii="Arial" w:eastAsia="Batang" w:hAnsi="Arial" w:cs="Arial"/>
                <w:kern w:val="2"/>
                <w:sz w:val="18"/>
                <w:szCs w:val="22"/>
                <w:lang w:eastAsia="ja-JP"/>
              </w:rPr>
            </w:pPr>
            <w:r w:rsidRPr="009C6C9A">
              <w:rPr>
                <w:rFonts w:ascii="Arial" w:eastAsia="Batang" w:hAnsi="Arial" w:cs="Arial"/>
                <w:kern w:val="2"/>
                <w:sz w:val="18"/>
                <w:szCs w:val="22"/>
                <w:lang w:eastAsia="ja-JP"/>
              </w:rPr>
              <w:t>reject</w:t>
            </w:r>
          </w:p>
        </w:tc>
      </w:tr>
      <w:tr w:rsidR="009C6C9A" w:rsidRPr="009C6C9A" w14:paraId="7E52ECD6"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46FEB042" w14:textId="77777777" w:rsidR="009C6C9A" w:rsidRPr="009C6C9A" w:rsidRDefault="009C6C9A" w:rsidP="009C6C9A">
            <w:pPr>
              <w:keepNext/>
              <w:keepLines/>
              <w:overflowPunct w:val="0"/>
              <w:autoSpaceDE w:val="0"/>
              <w:autoSpaceDN w:val="0"/>
              <w:adjustRightInd w:val="0"/>
              <w:spacing w:after="0"/>
              <w:ind w:left="113"/>
              <w:rPr>
                <w:rFonts w:ascii="Arial" w:eastAsia="Batang" w:hAnsi="Arial"/>
                <w:kern w:val="2"/>
                <w:sz w:val="18"/>
                <w:szCs w:val="22"/>
                <w:lang w:eastAsia="ko-KR"/>
              </w:rPr>
            </w:pPr>
            <w:r w:rsidRPr="009C6C9A">
              <w:rPr>
                <w:rFonts w:ascii="Arial" w:eastAsia="Batang" w:hAnsi="Arial" w:cs="Arial"/>
                <w:kern w:val="2"/>
                <w:sz w:val="18"/>
                <w:szCs w:val="22"/>
                <w:lang w:eastAsia="ko-KR"/>
              </w:rPr>
              <w:lastRenderedPageBreak/>
              <w:t>&gt;CHO Trigger</w:t>
            </w:r>
          </w:p>
        </w:tc>
        <w:tc>
          <w:tcPr>
            <w:tcW w:w="1104" w:type="dxa"/>
            <w:tcBorders>
              <w:top w:val="single" w:sz="4" w:space="0" w:color="auto"/>
              <w:left w:val="single" w:sz="4" w:space="0" w:color="auto"/>
              <w:bottom w:val="single" w:sz="4" w:space="0" w:color="auto"/>
              <w:right w:val="single" w:sz="4" w:space="0" w:color="auto"/>
            </w:tcBorders>
            <w:hideMark/>
          </w:tcPr>
          <w:p w14:paraId="33BCBB01" w14:textId="77777777" w:rsidR="009C6C9A" w:rsidRPr="009C6C9A" w:rsidRDefault="009C6C9A" w:rsidP="009C6C9A">
            <w:pPr>
              <w:keepNext/>
              <w:keepLines/>
              <w:overflowPunct w:val="0"/>
              <w:autoSpaceDE w:val="0"/>
              <w:autoSpaceDN w:val="0"/>
              <w:adjustRightInd w:val="0"/>
              <w:spacing w:after="0"/>
              <w:rPr>
                <w:rFonts w:ascii="Arial" w:eastAsia="Batang" w:hAnsi="Arial" w:cs="Arial"/>
                <w:kern w:val="2"/>
                <w:sz w:val="18"/>
                <w:szCs w:val="22"/>
                <w:lang w:eastAsia="ja-JP"/>
              </w:rPr>
            </w:pPr>
            <w:r w:rsidRPr="009C6C9A">
              <w:rPr>
                <w:rFonts w:ascii="Arial" w:eastAsia="Batang" w:hAnsi="Arial" w:cs="Arial"/>
                <w:kern w:val="2"/>
                <w:sz w:val="18"/>
                <w:szCs w:val="22"/>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A5EE5D6"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5A41FBA"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14620C5F"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815E46"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w:t>
            </w:r>
          </w:p>
        </w:tc>
        <w:tc>
          <w:tcPr>
            <w:tcW w:w="1137" w:type="dxa"/>
            <w:tcBorders>
              <w:top w:val="single" w:sz="4" w:space="0" w:color="auto"/>
              <w:left w:val="single" w:sz="4" w:space="0" w:color="auto"/>
              <w:bottom w:val="single" w:sz="4" w:space="0" w:color="auto"/>
              <w:right w:val="single" w:sz="4" w:space="0" w:color="auto"/>
            </w:tcBorders>
          </w:tcPr>
          <w:p w14:paraId="4E0A5B07" w14:textId="77777777" w:rsidR="009C6C9A" w:rsidRPr="009C6C9A" w:rsidRDefault="009C6C9A" w:rsidP="009C6C9A">
            <w:pPr>
              <w:keepNext/>
              <w:keepLines/>
              <w:overflowPunct w:val="0"/>
              <w:autoSpaceDE w:val="0"/>
              <w:autoSpaceDN w:val="0"/>
              <w:adjustRightInd w:val="0"/>
              <w:spacing w:after="0"/>
              <w:jc w:val="center"/>
              <w:rPr>
                <w:rFonts w:ascii="Arial" w:eastAsia="Batang" w:hAnsi="Arial" w:cs="Arial"/>
                <w:kern w:val="2"/>
                <w:sz w:val="18"/>
                <w:szCs w:val="22"/>
                <w:lang w:eastAsia="ja-JP"/>
              </w:rPr>
            </w:pPr>
          </w:p>
        </w:tc>
      </w:tr>
      <w:tr w:rsidR="009C6C9A" w:rsidRPr="009C6C9A" w14:paraId="3641C24F"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4E54D104" w14:textId="77777777" w:rsidR="009C6C9A" w:rsidRPr="009C6C9A" w:rsidRDefault="009C6C9A" w:rsidP="009C6C9A">
            <w:pPr>
              <w:keepNext/>
              <w:keepLines/>
              <w:overflowPunct w:val="0"/>
              <w:autoSpaceDE w:val="0"/>
              <w:autoSpaceDN w:val="0"/>
              <w:adjustRightInd w:val="0"/>
              <w:spacing w:after="0"/>
              <w:ind w:left="113"/>
              <w:rPr>
                <w:rFonts w:ascii="Arial" w:eastAsia="Batang" w:hAnsi="Arial"/>
                <w:kern w:val="2"/>
                <w:sz w:val="18"/>
                <w:szCs w:val="22"/>
                <w:lang w:eastAsia="ko-KR"/>
              </w:rPr>
            </w:pPr>
            <w:r w:rsidRPr="009C6C9A">
              <w:rPr>
                <w:rFonts w:ascii="Arial" w:eastAsia="Batang" w:hAnsi="Arial" w:cs="Arial"/>
                <w:kern w:val="2"/>
                <w:sz w:val="18"/>
                <w:szCs w:val="22"/>
                <w:lang w:eastAsia="ko-KR"/>
              </w:rPr>
              <w:t>&gt;Target 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26E36949" w14:textId="77777777" w:rsidR="009C6C9A" w:rsidRPr="009C6C9A" w:rsidRDefault="009C6C9A" w:rsidP="009C6C9A">
            <w:pPr>
              <w:keepNext/>
              <w:keepLines/>
              <w:overflowPunct w:val="0"/>
              <w:autoSpaceDE w:val="0"/>
              <w:autoSpaceDN w:val="0"/>
              <w:adjustRightInd w:val="0"/>
              <w:spacing w:after="0"/>
              <w:rPr>
                <w:rFonts w:ascii="Arial" w:eastAsia="Batang" w:hAnsi="Arial" w:cs="Arial"/>
                <w:kern w:val="2"/>
                <w:sz w:val="18"/>
                <w:szCs w:val="22"/>
                <w:lang w:eastAsia="ja-JP"/>
              </w:rPr>
            </w:pPr>
            <w:r w:rsidRPr="009C6C9A">
              <w:rPr>
                <w:rFonts w:ascii="Arial" w:eastAsia="等线" w:hAnsi="Arial" w:cs="Arial"/>
                <w:kern w:val="2"/>
                <w:sz w:val="18"/>
                <w:szCs w:val="22"/>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7D4ADF65"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6929A4"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NG-RAN node UE XnAP ID</w:t>
            </w:r>
            <w:r w:rsidRPr="009C6C9A">
              <w:rPr>
                <w:rFonts w:ascii="Arial" w:eastAsia="等线" w:hAnsi="Arial" w:cs="Arial"/>
                <w:kern w:val="2"/>
                <w:sz w:val="18"/>
                <w:szCs w:val="22"/>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296F4D79"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r w:rsidRPr="009C6C9A">
              <w:rPr>
                <w:rFonts w:ascii="Arial" w:eastAsia="等线" w:hAnsi="Arial" w:cs="Arial"/>
                <w:kern w:val="2"/>
                <w:sz w:val="18"/>
                <w:szCs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2DFBED14"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w:t>
            </w:r>
          </w:p>
        </w:tc>
        <w:tc>
          <w:tcPr>
            <w:tcW w:w="1137" w:type="dxa"/>
            <w:tcBorders>
              <w:top w:val="single" w:sz="4" w:space="0" w:color="auto"/>
              <w:left w:val="single" w:sz="4" w:space="0" w:color="auto"/>
              <w:bottom w:val="single" w:sz="4" w:space="0" w:color="auto"/>
              <w:right w:val="single" w:sz="4" w:space="0" w:color="auto"/>
            </w:tcBorders>
          </w:tcPr>
          <w:p w14:paraId="34C2F51A" w14:textId="77777777" w:rsidR="009C6C9A" w:rsidRPr="009C6C9A" w:rsidRDefault="009C6C9A" w:rsidP="009C6C9A">
            <w:pPr>
              <w:keepNext/>
              <w:keepLines/>
              <w:overflowPunct w:val="0"/>
              <w:autoSpaceDE w:val="0"/>
              <w:autoSpaceDN w:val="0"/>
              <w:adjustRightInd w:val="0"/>
              <w:spacing w:after="0"/>
              <w:jc w:val="center"/>
              <w:rPr>
                <w:rFonts w:ascii="Arial" w:eastAsia="Batang" w:hAnsi="Arial" w:cs="Arial"/>
                <w:kern w:val="2"/>
                <w:sz w:val="18"/>
                <w:szCs w:val="22"/>
                <w:lang w:eastAsia="ja-JP"/>
              </w:rPr>
            </w:pPr>
          </w:p>
        </w:tc>
      </w:tr>
      <w:tr w:rsidR="009C6C9A" w:rsidRPr="009C6C9A" w14:paraId="50705E3E"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13C81EB4" w14:textId="77777777" w:rsidR="009C6C9A" w:rsidRPr="009C6C9A" w:rsidRDefault="009C6C9A" w:rsidP="009C6C9A">
            <w:pPr>
              <w:keepNext/>
              <w:keepLines/>
              <w:overflowPunct w:val="0"/>
              <w:autoSpaceDE w:val="0"/>
              <w:autoSpaceDN w:val="0"/>
              <w:adjustRightInd w:val="0"/>
              <w:spacing w:after="0"/>
              <w:ind w:left="113"/>
              <w:rPr>
                <w:rFonts w:ascii="Arial" w:eastAsia="Batang" w:hAnsi="Arial"/>
                <w:kern w:val="2"/>
                <w:sz w:val="18"/>
                <w:szCs w:val="22"/>
                <w:lang w:eastAsia="ko-KR"/>
              </w:rPr>
            </w:pPr>
            <w:r w:rsidRPr="009C6C9A">
              <w:rPr>
                <w:rFonts w:ascii="Arial" w:eastAsia="Batang" w:hAnsi="Arial" w:cs="Arial"/>
                <w:kern w:val="2"/>
                <w:sz w:val="18"/>
                <w:szCs w:val="22"/>
                <w:lang w:eastAsia="ko-KR"/>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7F4E963C" w14:textId="77777777" w:rsidR="009C6C9A" w:rsidRPr="009C6C9A" w:rsidRDefault="009C6C9A" w:rsidP="009C6C9A">
            <w:pPr>
              <w:keepNext/>
              <w:keepLines/>
              <w:overflowPunct w:val="0"/>
              <w:autoSpaceDE w:val="0"/>
              <w:autoSpaceDN w:val="0"/>
              <w:adjustRightInd w:val="0"/>
              <w:spacing w:after="0"/>
              <w:rPr>
                <w:rFonts w:ascii="Arial" w:eastAsia="Batang" w:hAnsi="Arial" w:cs="Arial"/>
                <w:kern w:val="2"/>
                <w:sz w:val="18"/>
                <w:szCs w:val="22"/>
                <w:lang w:eastAsia="ja-JP"/>
              </w:rPr>
            </w:pPr>
            <w:r w:rsidRPr="009C6C9A">
              <w:rPr>
                <w:rFonts w:ascii="Arial" w:eastAsia="Batang" w:hAnsi="Arial" w:cs="Arial"/>
                <w:kern w:val="2"/>
                <w:sz w:val="18"/>
                <w:szCs w:val="22"/>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E67A81"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8F66056"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3EDA82EE"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DDCD6F"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ja-JP"/>
              </w:rPr>
              <w:t>–</w:t>
            </w:r>
          </w:p>
        </w:tc>
        <w:tc>
          <w:tcPr>
            <w:tcW w:w="1137" w:type="dxa"/>
            <w:tcBorders>
              <w:top w:val="single" w:sz="4" w:space="0" w:color="auto"/>
              <w:left w:val="single" w:sz="4" w:space="0" w:color="auto"/>
              <w:bottom w:val="single" w:sz="4" w:space="0" w:color="auto"/>
              <w:right w:val="single" w:sz="4" w:space="0" w:color="auto"/>
            </w:tcBorders>
          </w:tcPr>
          <w:p w14:paraId="5B1F0785" w14:textId="77777777" w:rsidR="009C6C9A" w:rsidRPr="009C6C9A" w:rsidRDefault="009C6C9A" w:rsidP="009C6C9A">
            <w:pPr>
              <w:keepNext/>
              <w:keepLines/>
              <w:overflowPunct w:val="0"/>
              <w:autoSpaceDE w:val="0"/>
              <w:autoSpaceDN w:val="0"/>
              <w:adjustRightInd w:val="0"/>
              <w:spacing w:after="0"/>
              <w:jc w:val="center"/>
              <w:rPr>
                <w:rFonts w:ascii="Arial" w:eastAsia="Batang" w:hAnsi="Arial" w:cs="Arial"/>
                <w:kern w:val="2"/>
                <w:sz w:val="18"/>
                <w:szCs w:val="22"/>
                <w:lang w:eastAsia="ja-JP"/>
              </w:rPr>
            </w:pPr>
          </w:p>
        </w:tc>
      </w:tr>
      <w:tr w:rsidR="009C6C9A" w:rsidRPr="009C6C9A" w14:paraId="1E451884"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01DC6411" w14:textId="77777777" w:rsidR="009C6C9A" w:rsidRPr="009C6C9A" w:rsidRDefault="009C6C9A" w:rsidP="009C6C9A">
            <w:pPr>
              <w:keepNext/>
              <w:keepLines/>
              <w:overflowPunct w:val="0"/>
              <w:autoSpaceDE w:val="0"/>
              <w:autoSpaceDN w:val="0"/>
              <w:adjustRightInd w:val="0"/>
              <w:spacing w:after="0"/>
              <w:rPr>
                <w:rFonts w:ascii="Arial" w:eastAsia="Batang" w:hAnsi="Arial" w:cs="Arial"/>
                <w:kern w:val="2"/>
                <w:sz w:val="18"/>
                <w:szCs w:val="22"/>
                <w:lang w:eastAsia="ko-KR"/>
              </w:rPr>
            </w:pPr>
            <w:r w:rsidRPr="009C6C9A">
              <w:rPr>
                <w:rFonts w:ascii="Arial" w:eastAsia="Batang" w:hAnsi="Arial" w:cs="Arial"/>
                <w:kern w:val="2"/>
                <w:sz w:val="18"/>
                <w:szCs w:val="22"/>
                <w:lang w:eastAsia="ko-KR"/>
              </w:rPr>
              <w:t>NR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7EF79718" w14:textId="77777777" w:rsidR="009C6C9A" w:rsidRPr="009C6C9A" w:rsidRDefault="009C6C9A" w:rsidP="009C6C9A">
            <w:pPr>
              <w:keepNext/>
              <w:keepLines/>
              <w:overflowPunct w:val="0"/>
              <w:autoSpaceDE w:val="0"/>
              <w:autoSpaceDN w:val="0"/>
              <w:adjustRightInd w:val="0"/>
              <w:spacing w:after="0"/>
              <w:rPr>
                <w:rFonts w:ascii="Arial" w:eastAsia="Batang" w:hAnsi="Arial" w:cs="Arial"/>
                <w:kern w:val="2"/>
                <w:sz w:val="18"/>
                <w:szCs w:val="22"/>
                <w:lang w:eastAsia="ja-JP"/>
              </w:rPr>
            </w:pPr>
            <w:r w:rsidRPr="009C6C9A">
              <w:rPr>
                <w:rFonts w:ascii="Arial" w:eastAsia="等线" w:hAnsi="Arial" w:cs="Arial"/>
                <w:kern w:val="2"/>
                <w:sz w:val="18"/>
                <w:szCs w:val="22"/>
                <w:lang w:eastAsia="ko-KR"/>
              </w:rPr>
              <w:t>O</w:t>
            </w:r>
          </w:p>
        </w:tc>
        <w:tc>
          <w:tcPr>
            <w:tcW w:w="1526" w:type="dxa"/>
            <w:tcBorders>
              <w:top w:val="single" w:sz="4" w:space="0" w:color="auto"/>
              <w:left w:val="single" w:sz="4" w:space="0" w:color="auto"/>
              <w:bottom w:val="single" w:sz="4" w:space="0" w:color="auto"/>
              <w:right w:val="single" w:sz="4" w:space="0" w:color="auto"/>
            </w:tcBorders>
          </w:tcPr>
          <w:p w14:paraId="7B6C7964"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B79E40C"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bookmarkStart w:id="1237" w:name="_Hlk44414243"/>
            <w:r w:rsidRPr="009C6C9A">
              <w:rPr>
                <w:rFonts w:ascii="Arial" w:eastAsia="等线" w:hAnsi="Arial" w:cs="Arial"/>
                <w:kern w:val="2"/>
                <w:sz w:val="18"/>
                <w:szCs w:val="22"/>
                <w:lang w:eastAsia="ko-KR"/>
              </w:rPr>
              <w:t>9.2.3.</w:t>
            </w:r>
            <w:bookmarkEnd w:id="1237"/>
            <w:r w:rsidRPr="009C6C9A">
              <w:rPr>
                <w:rFonts w:ascii="Arial" w:eastAsia="等线" w:hAnsi="Arial" w:cs="Arial"/>
                <w:kern w:val="2"/>
                <w:sz w:val="18"/>
                <w:szCs w:val="22"/>
                <w:lang w:eastAsia="ko-KR"/>
              </w:rPr>
              <w:t>105</w:t>
            </w:r>
          </w:p>
        </w:tc>
        <w:tc>
          <w:tcPr>
            <w:tcW w:w="1800" w:type="dxa"/>
            <w:tcBorders>
              <w:top w:val="single" w:sz="4" w:space="0" w:color="auto"/>
              <w:left w:val="single" w:sz="4" w:space="0" w:color="auto"/>
              <w:bottom w:val="single" w:sz="4" w:space="0" w:color="auto"/>
              <w:right w:val="single" w:sz="4" w:space="0" w:color="auto"/>
            </w:tcBorders>
          </w:tcPr>
          <w:p w14:paraId="5E2E576E"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DD0435"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ko-KR"/>
              </w:rPr>
              <w:t>YES</w:t>
            </w:r>
          </w:p>
        </w:tc>
        <w:tc>
          <w:tcPr>
            <w:tcW w:w="1137" w:type="dxa"/>
            <w:tcBorders>
              <w:top w:val="single" w:sz="4" w:space="0" w:color="auto"/>
              <w:left w:val="single" w:sz="4" w:space="0" w:color="auto"/>
              <w:bottom w:val="single" w:sz="4" w:space="0" w:color="auto"/>
              <w:right w:val="single" w:sz="4" w:space="0" w:color="auto"/>
            </w:tcBorders>
            <w:hideMark/>
          </w:tcPr>
          <w:p w14:paraId="63F738A6" w14:textId="77777777" w:rsidR="009C6C9A" w:rsidRPr="009C6C9A" w:rsidRDefault="009C6C9A" w:rsidP="009C6C9A">
            <w:pPr>
              <w:keepNext/>
              <w:keepLines/>
              <w:overflowPunct w:val="0"/>
              <w:autoSpaceDE w:val="0"/>
              <w:autoSpaceDN w:val="0"/>
              <w:adjustRightInd w:val="0"/>
              <w:spacing w:after="0"/>
              <w:jc w:val="center"/>
              <w:rPr>
                <w:rFonts w:ascii="Arial" w:eastAsia="Batang" w:hAnsi="Arial" w:cs="Arial"/>
                <w:kern w:val="2"/>
                <w:sz w:val="18"/>
                <w:szCs w:val="22"/>
                <w:lang w:eastAsia="ja-JP"/>
              </w:rPr>
            </w:pPr>
            <w:r w:rsidRPr="009C6C9A">
              <w:rPr>
                <w:rFonts w:ascii="Arial" w:eastAsia="等线" w:hAnsi="Arial" w:cs="Arial"/>
                <w:kern w:val="2"/>
                <w:sz w:val="18"/>
                <w:szCs w:val="22"/>
                <w:lang w:eastAsia="ko-KR"/>
              </w:rPr>
              <w:t>ignore</w:t>
            </w:r>
          </w:p>
        </w:tc>
      </w:tr>
      <w:tr w:rsidR="009C6C9A" w:rsidRPr="009C6C9A" w14:paraId="26208A08"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5BCA3C1F" w14:textId="77777777" w:rsidR="009C6C9A" w:rsidRPr="009C6C9A" w:rsidRDefault="009C6C9A" w:rsidP="009C6C9A">
            <w:pPr>
              <w:keepNext/>
              <w:keepLines/>
              <w:overflowPunct w:val="0"/>
              <w:autoSpaceDE w:val="0"/>
              <w:autoSpaceDN w:val="0"/>
              <w:adjustRightInd w:val="0"/>
              <w:spacing w:after="0"/>
              <w:rPr>
                <w:rFonts w:ascii="Arial" w:eastAsia="Batang" w:hAnsi="Arial" w:cs="Arial"/>
                <w:kern w:val="2"/>
                <w:sz w:val="18"/>
                <w:szCs w:val="22"/>
                <w:lang w:eastAsia="ko-KR"/>
              </w:rPr>
            </w:pPr>
            <w:r w:rsidRPr="009C6C9A">
              <w:rPr>
                <w:rFonts w:ascii="Arial" w:eastAsia="Batang" w:hAnsi="Arial" w:cs="Arial"/>
                <w:kern w:val="2"/>
                <w:sz w:val="18"/>
                <w:szCs w:val="22"/>
                <w:lang w:eastAsia="ko-KR"/>
              </w:rPr>
              <w:t>LTE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787145A1" w14:textId="77777777" w:rsidR="009C6C9A" w:rsidRPr="009C6C9A" w:rsidRDefault="009C6C9A" w:rsidP="009C6C9A">
            <w:pPr>
              <w:keepNext/>
              <w:keepLines/>
              <w:overflowPunct w:val="0"/>
              <w:autoSpaceDE w:val="0"/>
              <w:autoSpaceDN w:val="0"/>
              <w:adjustRightInd w:val="0"/>
              <w:spacing w:after="0"/>
              <w:rPr>
                <w:rFonts w:ascii="Arial" w:eastAsia="Batang" w:hAnsi="Arial" w:cs="Arial"/>
                <w:kern w:val="2"/>
                <w:sz w:val="18"/>
                <w:szCs w:val="22"/>
                <w:lang w:eastAsia="ja-JP"/>
              </w:rPr>
            </w:pPr>
            <w:r w:rsidRPr="009C6C9A">
              <w:rPr>
                <w:rFonts w:ascii="Arial" w:eastAsia="等线" w:hAnsi="Arial" w:cs="Arial"/>
                <w:kern w:val="2"/>
                <w:sz w:val="18"/>
                <w:szCs w:val="22"/>
                <w:lang w:eastAsia="ko-KR"/>
              </w:rPr>
              <w:t>O</w:t>
            </w:r>
          </w:p>
        </w:tc>
        <w:tc>
          <w:tcPr>
            <w:tcW w:w="1526" w:type="dxa"/>
            <w:tcBorders>
              <w:top w:val="single" w:sz="4" w:space="0" w:color="auto"/>
              <w:left w:val="single" w:sz="4" w:space="0" w:color="auto"/>
              <w:bottom w:val="single" w:sz="4" w:space="0" w:color="auto"/>
              <w:right w:val="single" w:sz="4" w:space="0" w:color="auto"/>
            </w:tcBorders>
          </w:tcPr>
          <w:p w14:paraId="2C891F8F"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38C8459"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ko-KR"/>
              </w:rPr>
              <w:t>9.2.3.106</w:t>
            </w:r>
          </w:p>
        </w:tc>
        <w:tc>
          <w:tcPr>
            <w:tcW w:w="1800" w:type="dxa"/>
            <w:tcBorders>
              <w:top w:val="single" w:sz="4" w:space="0" w:color="auto"/>
              <w:left w:val="single" w:sz="4" w:space="0" w:color="auto"/>
              <w:bottom w:val="single" w:sz="4" w:space="0" w:color="auto"/>
              <w:right w:val="single" w:sz="4" w:space="0" w:color="auto"/>
            </w:tcBorders>
          </w:tcPr>
          <w:p w14:paraId="60BE042D"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B314E0"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ko-KR"/>
              </w:rPr>
              <w:t>YES</w:t>
            </w:r>
          </w:p>
        </w:tc>
        <w:tc>
          <w:tcPr>
            <w:tcW w:w="1137" w:type="dxa"/>
            <w:tcBorders>
              <w:top w:val="single" w:sz="4" w:space="0" w:color="auto"/>
              <w:left w:val="single" w:sz="4" w:space="0" w:color="auto"/>
              <w:bottom w:val="single" w:sz="4" w:space="0" w:color="auto"/>
              <w:right w:val="single" w:sz="4" w:space="0" w:color="auto"/>
            </w:tcBorders>
            <w:hideMark/>
          </w:tcPr>
          <w:p w14:paraId="1534D01C" w14:textId="77777777" w:rsidR="009C6C9A" w:rsidRPr="009C6C9A" w:rsidRDefault="009C6C9A" w:rsidP="009C6C9A">
            <w:pPr>
              <w:keepNext/>
              <w:keepLines/>
              <w:overflowPunct w:val="0"/>
              <w:autoSpaceDE w:val="0"/>
              <w:autoSpaceDN w:val="0"/>
              <w:adjustRightInd w:val="0"/>
              <w:spacing w:after="0"/>
              <w:jc w:val="center"/>
              <w:rPr>
                <w:rFonts w:ascii="Arial" w:eastAsia="Batang" w:hAnsi="Arial" w:cs="Arial"/>
                <w:kern w:val="2"/>
                <w:sz w:val="18"/>
                <w:szCs w:val="22"/>
                <w:lang w:eastAsia="ja-JP"/>
              </w:rPr>
            </w:pPr>
            <w:r w:rsidRPr="009C6C9A">
              <w:rPr>
                <w:rFonts w:ascii="Arial" w:eastAsia="等线" w:hAnsi="Arial" w:cs="Arial"/>
                <w:kern w:val="2"/>
                <w:sz w:val="18"/>
                <w:szCs w:val="22"/>
                <w:lang w:eastAsia="ko-KR"/>
              </w:rPr>
              <w:t>ignore</w:t>
            </w:r>
          </w:p>
        </w:tc>
      </w:tr>
      <w:tr w:rsidR="009C6C9A" w:rsidRPr="009C6C9A" w14:paraId="0BAFCEC4"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495C0FCD" w14:textId="77777777" w:rsidR="009C6C9A" w:rsidRPr="009C6C9A" w:rsidRDefault="009C6C9A" w:rsidP="009C6C9A">
            <w:pPr>
              <w:keepNext/>
              <w:keepLines/>
              <w:overflowPunct w:val="0"/>
              <w:autoSpaceDE w:val="0"/>
              <w:autoSpaceDN w:val="0"/>
              <w:adjustRightInd w:val="0"/>
              <w:spacing w:after="0"/>
              <w:rPr>
                <w:rFonts w:ascii="Arial" w:eastAsia="Batang" w:hAnsi="Arial"/>
                <w:kern w:val="2"/>
                <w:sz w:val="18"/>
                <w:szCs w:val="22"/>
                <w:lang w:eastAsia="ko-KR"/>
              </w:rPr>
            </w:pPr>
            <w:r w:rsidRPr="009C6C9A">
              <w:rPr>
                <w:rFonts w:ascii="Arial" w:eastAsia="Batang" w:hAnsi="Arial" w:cs="Arial"/>
                <w:kern w:val="2"/>
                <w:sz w:val="18"/>
                <w:szCs w:val="22"/>
                <w:lang w:eastAsia="ko-KR"/>
              </w:rPr>
              <w:t>PC5 QoS Parameters</w:t>
            </w:r>
          </w:p>
        </w:tc>
        <w:tc>
          <w:tcPr>
            <w:tcW w:w="1104" w:type="dxa"/>
            <w:tcBorders>
              <w:top w:val="single" w:sz="4" w:space="0" w:color="auto"/>
              <w:left w:val="single" w:sz="4" w:space="0" w:color="auto"/>
              <w:bottom w:val="single" w:sz="4" w:space="0" w:color="auto"/>
              <w:right w:val="single" w:sz="4" w:space="0" w:color="auto"/>
            </w:tcBorders>
            <w:hideMark/>
          </w:tcPr>
          <w:p w14:paraId="6BD6FC78" w14:textId="77777777" w:rsidR="009C6C9A" w:rsidRPr="009C6C9A" w:rsidRDefault="009C6C9A" w:rsidP="009C6C9A">
            <w:pPr>
              <w:keepNext/>
              <w:keepLines/>
              <w:overflowPunct w:val="0"/>
              <w:autoSpaceDE w:val="0"/>
              <w:autoSpaceDN w:val="0"/>
              <w:adjustRightInd w:val="0"/>
              <w:spacing w:after="0"/>
              <w:rPr>
                <w:rFonts w:ascii="Arial" w:eastAsia="Batang" w:hAnsi="Arial" w:cs="Arial"/>
                <w:kern w:val="2"/>
                <w:sz w:val="18"/>
                <w:szCs w:val="22"/>
                <w:lang w:eastAsia="ja-JP"/>
              </w:rPr>
            </w:pPr>
            <w:r w:rsidRPr="009C6C9A">
              <w:rPr>
                <w:rFonts w:ascii="Arial" w:eastAsia="等线" w:hAnsi="Arial" w:cs="Arial"/>
                <w:kern w:val="2"/>
                <w:sz w:val="18"/>
                <w:szCs w:val="22"/>
                <w:lang w:eastAsia="ko-KR"/>
              </w:rPr>
              <w:t>O</w:t>
            </w:r>
          </w:p>
        </w:tc>
        <w:tc>
          <w:tcPr>
            <w:tcW w:w="1526" w:type="dxa"/>
            <w:tcBorders>
              <w:top w:val="single" w:sz="4" w:space="0" w:color="auto"/>
              <w:left w:val="single" w:sz="4" w:space="0" w:color="auto"/>
              <w:bottom w:val="single" w:sz="4" w:space="0" w:color="auto"/>
              <w:right w:val="single" w:sz="4" w:space="0" w:color="auto"/>
            </w:tcBorders>
          </w:tcPr>
          <w:p w14:paraId="31A06EFF"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CEF996"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ko-KR"/>
              </w:rPr>
              <w:t>9.2.3.109</w:t>
            </w:r>
          </w:p>
        </w:tc>
        <w:tc>
          <w:tcPr>
            <w:tcW w:w="1800" w:type="dxa"/>
            <w:tcBorders>
              <w:top w:val="single" w:sz="4" w:space="0" w:color="auto"/>
              <w:left w:val="single" w:sz="4" w:space="0" w:color="auto"/>
              <w:bottom w:val="single" w:sz="4" w:space="0" w:color="auto"/>
              <w:right w:val="single" w:sz="4" w:space="0" w:color="auto"/>
            </w:tcBorders>
            <w:hideMark/>
          </w:tcPr>
          <w:p w14:paraId="0949DE3D"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r w:rsidRPr="009C6C9A">
              <w:rPr>
                <w:rFonts w:ascii="Arial" w:eastAsia="Malgun Gothic" w:hAnsi="Arial" w:cs="Arial"/>
                <w:kern w:val="2"/>
                <w:sz w:val="18"/>
                <w:szCs w:val="22"/>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71DF8F9E"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ko-KR"/>
              </w:rPr>
              <w:t>YES</w:t>
            </w:r>
          </w:p>
        </w:tc>
        <w:tc>
          <w:tcPr>
            <w:tcW w:w="1137" w:type="dxa"/>
            <w:tcBorders>
              <w:top w:val="single" w:sz="4" w:space="0" w:color="auto"/>
              <w:left w:val="single" w:sz="4" w:space="0" w:color="auto"/>
              <w:bottom w:val="single" w:sz="4" w:space="0" w:color="auto"/>
              <w:right w:val="single" w:sz="4" w:space="0" w:color="auto"/>
            </w:tcBorders>
            <w:hideMark/>
          </w:tcPr>
          <w:p w14:paraId="289588DA" w14:textId="77777777" w:rsidR="009C6C9A" w:rsidRPr="009C6C9A" w:rsidRDefault="009C6C9A" w:rsidP="009C6C9A">
            <w:pPr>
              <w:keepNext/>
              <w:keepLines/>
              <w:overflowPunct w:val="0"/>
              <w:autoSpaceDE w:val="0"/>
              <w:autoSpaceDN w:val="0"/>
              <w:adjustRightInd w:val="0"/>
              <w:spacing w:after="0"/>
              <w:jc w:val="center"/>
              <w:rPr>
                <w:rFonts w:ascii="Arial" w:eastAsia="Batang" w:hAnsi="Arial" w:cs="Arial"/>
                <w:kern w:val="2"/>
                <w:sz w:val="18"/>
                <w:szCs w:val="22"/>
                <w:lang w:eastAsia="ja-JP"/>
              </w:rPr>
            </w:pPr>
            <w:r w:rsidRPr="009C6C9A">
              <w:rPr>
                <w:rFonts w:ascii="Arial" w:eastAsia="等线" w:hAnsi="Arial" w:cs="Arial"/>
                <w:kern w:val="2"/>
                <w:sz w:val="18"/>
                <w:szCs w:val="22"/>
                <w:lang w:eastAsia="ko-KR"/>
              </w:rPr>
              <w:t>ignore</w:t>
            </w:r>
          </w:p>
        </w:tc>
      </w:tr>
      <w:tr w:rsidR="009C6C9A" w:rsidRPr="009C6C9A" w14:paraId="7AE4556D"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729BF830" w14:textId="77777777" w:rsidR="009C6C9A" w:rsidRPr="009C6C9A" w:rsidRDefault="009C6C9A" w:rsidP="009C6C9A">
            <w:pPr>
              <w:keepNext/>
              <w:keepLines/>
              <w:overflowPunct w:val="0"/>
              <w:autoSpaceDE w:val="0"/>
              <w:autoSpaceDN w:val="0"/>
              <w:adjustRightInd w:val="0"/>
              <w:spacing w:after="0"/>
              <w:rPr>
                <w:rFonts w:ascii="Arial" w:eastAsia="Batang" w:hAnsi="Arial" w:cs="Arial"/>
                <w:kern w:val="2"/>
                <w:sz w:val="18"/>
                <w:szCs w:val="22"/>
                <w:lang w:eastAsia="ko-KR"/>
              </w:rPr>
            </w:pPr>
            <w:r w:rsidRPr="009C6C9A">
              <w:rPr>
                <w:rFonts w:ascii="Arial" w:eastAsia="Batang" w:hAnsi="Arial" w:cs="Arial"/>
                <w:kern w:val="2"/>
                <w:sz w:val="18"/>
                <w:szCs w:val="22"/>
                <w:lang w:eastAsia="ko-KR"/>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14:paraId="648D321C"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ko-KR"/>
              </w:rPr>
            </w:pPr>
            <w:r w:rsidRPr="009C6C9A">
              <w:rPr>
                <w:rFonts w:ascii="Arial" w:eastAsia="Batang" w:hAnsi="Arial" w:cs="Arial"/>
                <w:kern w:val="2"/>
                <w:sz w:val="18"/>
                <w:szCs w:val="22"/>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7C852F0"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B2270D7"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ko-KR"/>
              </w:rPr>
            </w:pPr>
            <w:r w:rsidRPr="009C6C9A">
              <w:rPr>
                <w:rFonts w:ascii="Arial" w:eastAsia="等线" w:hAnsi="Arial" w:cs="Arial"/>
                <w:kern w:val="2"/>
                <w:sz w:val="18"/>
                <w:szCs w:val="22"/>
                <w:lang w:eastAsia="ja-JP"/>
              </w:rPr>
              <w:t>BIT STRING (SIZE (32))</w:t>
            </w:r>
          </w:p>
        </w:tc>
        <w:tc>
          <w:tcPr>
            <w:tcW w:w="1800" w:type="dxa"/>
            <w:tcBorders>
              <w:top w:val="single" w:sz="4" w:space="0" w:color="auto"/>
              <w:left w:val="single" w:sz="4" w:space="0" w:color="auto"/>
              <w:bottom w:val="single" w:sz="4" w:space="0" w:color="auto"/>
              <w:right w:val="single" w:sz="4" w:space="0" w:color="auto"/>
            </w:tcBorders>
            <w:hideMark/>
          </w:tcPr>
          <w:p w14:paraId="734FD606" w14:textId="77777777" w:rsidR="009C6C9A" w:rsidRPr="009C6C9A" w:rsidRDefault="009C6C9A" w:rsidP="009C6C9A">
            <w:pPr>
              <w:keepNext/>
              <w:keepLines/>
              <w:overflowPunct w:val="0"/>
              <w:autoSpaceDE w:val="0"/>
              <w:autoSpaceDN w:val="0"/>
              <w:adjustRightInd w:val="0"/>
              <w:spacing w:after="0"/>
              <w:rPr>
                <w:rFonts w:ascii="Arial" w:eastAsia="Malgun Gothic" w:hAnsi="Arial" w:cs="Arial"/>
                <w:kern w:val="2"/>
                <w:sz w:val="18"/>
                <w:szCs w:val="22"/>
                <w:lang w:eastAsia="ja-JP"/>
              </w:rPr>
            </w:pPr>
            <w:r w:rsidRPr="009C6C9A">
              <w:rPr>
                <w:rFonts w:ascii="Arial" w:eastAsia="等线" w:hAnsi="Arial" w:cs="Arial"/>
                <w:kern w:val="2"/>
                <w:sz w:val="18"/>
                <w:szCs w:val="22"/>
                <w:lang w:eastAsia="ja-JP"/>
              </w:rPr>
              <w:t>Information related to the handover; the source NG-RAN node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58D29000"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ko-KR"/>
              </w:rPr>
            </w:pPr>
            <w:r w:rsidRPr="009C6C9A">
              <w:rPr>
                <w:rFonts w:ascii="Arial" w:eastAsia="等线" w:hAnsi="Arial" w:cs="Arial"/>
                <w:kern w:val="2"/>
                <w:sz w:val="18"/>
                <w:szCs w:val="22"/>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0EB3887"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ko-KR"/>
              </w:rPr>
            </w:pPr>
            <w:r w:rsidRPr="009C6C9A">
              <w:rPr>
                <w:rFonts w:ascii="Arial" w:eastAsia="Batang" w:hAnsi="Arial" w:cs="Arial"/>
                <w:kern w:val="2"/>
                <w:sz w:val="18"/>
                <w:szCs w:val="22"/>
                <w:lang w:eastAsia="ja-JP"/>
              </w:rPr>
              <w:t>ignore</w:t>
            </w:r>
          </w:p>
        </w:tc>
      </w:tr>
      <w:tr w:rsidR="009C6C9A" w:rsidRPr="009C6C9A" w14:paraId="4F36723C"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24AE3441" w14:textId="77777777" w:rsidR="009C6C9A" w:rsidRPr="009C6C9A" w:rsidRDefault="009C6C9A" w:rsidP="009C6C9A">
            <w:pPr>
              <w:keepNext/>
              <w:keepLines/>
              <w:overflowPunct w:val="0"/>
              <w:autoSpaceDE w:val="0"/>
              <w:autoSpaceDN w:val="0"/>
              <w:adjustRightInd w:val="0"/>
              <w:spacing w:after="0"/>
              <w:rPr>
                <w:rFonts w:ascii="Arial" w:eastAsia="Batang" w:hAnsi="Arial" w:cs="Arial"/>
                <w:kern w:val="2"/>
                <w:sz w:val="18"/>
                <w:szCs w:val="22"/>
                <w:lang w:eastAsia="ko-KR"/>
              </w:rPr>
            </w:pPr>
            <w:r w:rsidRPr="009C6C9A">
              <w:rPr>
                <w:rFonts w:ascii="Arial" w:eastAsia="Batang" w:hAnsi="Arial" w:cs="Arial"/>
                <w:kern w:val="2"/>
                <w:sz w:val="18"/>
                <w:szCs w:val="22"/>
                <w:lang w:eastAsia="ko-KR"/>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4A176C9E"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ko-KR"/>
              </w:rPr>
            </w:pPr>
            <w:r w:rsidRPr="009C6C9A">
              <w:rPr>
                <w:rFonts w:ascii="Arial" w:eastAsia="Batang" w:hAnsi="Arial" w:cs="Arial"/>
                <w:kern w:val="2"/>
                <w:sz w:val="18"/>
                <w:szCs w:val="22"/>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FAEBC6A"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D7F3899"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ko-KR"/>
              </w:rPr>
            </w:pPr>
            <w:bookmarkStart w:id="1238" w:name="_Hlk44418955"/>
            <w:r w:rsidRPr="009C6C9A">
              <w:rPr>
                <w:rFonts w:ascii="Arial" w:eastAsia="Batang" w:hAnsi="Arial" w:cs="Arial"/>
                <w:kern w:val="2"/>
                <w:sz w:val="18"/>
                <w:szCs w:val="22"/>
                <w:lang w:eastAsia="ja-JP"/>
              </w:rPr>
              <w:t>9.2.3.</w:t>
            </w:r>
            <w:bookmarkEnd w:id="1238"/>
            <w:r w:rsidRPr="009C6C9A">
              <w:rPr>
                <w:rFonts w:ascii="Arial" w:eastAsia="Batang" w:hAnsi="Arial" w:cs="Arial"/>
                <w:kern w:val="2"/>
                <w:sz w:val="18"/>
                <w:szCs w:val="22"/>
                <w:lang w:eastAsia="ja-JP"/>
              </w:rPr>
              <w:t>110</w:t>
            </w:r>
          </w:p>
        </w:tc>
        <w:tc>
          <w:tcPr>
            <w:tcW w:w="1800" w:type="dxa"/>
            <w:tcBorders>
              <w:top w:val="single" w:sz="4" w:space="0" w:color="auto"/>
              <w:left w:val="single" w:sz="4" w:space="0" w:color="auto"/>
              <w:bottom w:val="single" w:sz="4" w:space="0" w:color="auto"/>
              <w:right w:val="single" w:sz="4" w:space="0" w:color="auto"/>
            </w:tcBorders>
          </w:tcPr>
          <w:p w14:paraId="44AB3CCB" w14:textId="77777777" w:rsidR="009C6C9A" w:rsidRPr="009C6C9A" w:rsidRDefault="009C6C9A" w:rsidP="009C6C9A">
            <w:pPr>
              <w:keepNext/>
              <w:keepLines/>
              <w:overflowPunct w:val="0"/>
              <w:autoSpaceDE w:val="0"/>
              <w:autoSpaceDN w:val="0"/>
              <w:adjustRightInd w:val="0"/>
              <w:spacing w:after="0"/>
              <w:rPr>
                <w:rFonts w:ascii="Arial" w:eastAsia="Malgun Gothic" w:hAnsi="Arial" w:cs="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481148"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ko-KR"/>
              </w:rPr>
            </w:pPr>
            <w:r w:rsidRPr="009C6C9A">
              <w:rPr>
                <w:rFonts w:ascii="Arial" w:eastAsia="等线" w:hAnsi="Arial" w:cs="Arial"/>
                <w:kern w:val="2"/>
                <w:sz w:val="18"/>
                <w:szCs w:val="22"/>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FCBF9AE"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ko-KR"/>
              </w:rPr>
            </w:pPr>
            <w:r w:rsidRPr="009C6C9A">
              <w:rPr>
                <w:rFonts w:ascii="Arial" w:eastAsia="Batang" w:hAnsi="Arial" w:cs="Arial"/>
                <w:kern w:val="2"/>
                <w:sz w:val="18"/>
                <w:szCs w:val="22"/>
                <w:lang w:eastAsia="ja-JP"/>
              </w:rPr>
              <w:t>ignore</w:t>
            </w:r>
          </w:p>
        </w:tc>
      </w:tr>
      <w:tr w:rsidR="009C6C9A" w:rsidRPr="009C6C9A" w14:paraId="742D7A19"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76C94288" w14:textId="77777777" w:rsidR="009C6C9A" w:rsidRPr="009C6C9A" w:rsidRDefault="009C6C9A" w:rsidP="009C6C9A">
            <w:pPr>
              <w:keepNext/>
              <w:keepLines/>
              <w:overflowPunct w:val="0"/>
              <w:autoSpaceDE w:val="0"/>
              <w:autoSpaceDN w:val="0"/>
              <w:adjustRightInd w:val="0"/>
              <w:spacing w:after="0"/>
              <w:rPr>
                <w:rFonts w:ascii="Arial" w:eastAsia="Batang" w:hAnsi="Arial"/>
                <w:kern w:val="2"/>
                <w:sz w:val="18"/>
                <w:szCs w:val="22"/>
                <w:lang w:eastAsia="ko-KR"/>
              </w:rPr>
            </w:pPr>
            <w:r w:rsidRPr="009C6C9A">
              <w:rPr>
                <w:rFonts w:ascii="Arial" w:eastAsia="Batang" w:hAnsi="Arial" w:cs="Arial"/>
                <w:kern w:val="2"/>
                <w:sz w:val="18"/>
                <w:szCs w:val="22"/>
                <w:lang w:eastAsia="ko-KR"/>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220A5A56" w14:textId="77777777" w:rsidR="009C6C9A" w:rsidRPr="009C6C9A" w:rsidRDefault="009C6C9A" w:rsidP="009C6C9A">
            <w:pPr>
              <w:keepNext/>
              <w:keepLines/>
              <w:overflowPunct w:val="0"/>
              <w:autoSpaceDE w:val="0"/>
              <w:autoSpaceDN w:val="0"/>
              <w:adjustRightInd w:val="0"/>
              <w:spacing w:after="0"/>
              <w:rPr>
                <w:rFonts w:ascii="Arial" w:eastAsia="Batang" w:hAnsi="Arial" w:cs="Arial"/>
                <w:kern w:val="2"/>
                <w:sz w:val="18"/>
                <w:szCs w:val="22"/>
                <w:lang w:eastAsia="ja-JP"/>
              </w:rPr>
            </w:pPr>
            <w:r w:rsidRPr="009C6C9A">
              <w:rPr>
                <w:rFonts w:ascii="Arial" w:eastAsia="Batang" w:hAnsi="Arial" w:cs="Arial"/>
                <w:kern w:val="2"/>
                <w:sz w:val="18"/>
                <w:szCs w:val="22"/>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23863B2"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8555DF5" w14:textId="77777777" w:rsidR="009C6C9A" w:rsidRPr="009C6C9A" w:rsidRDefault="009C6C9A" w:rsidP="009C6C9A">
            <w:pPr>
              <w:keepNext/>
              <w:keepLines/>
              <w:overflowPunct w:val="0"/>
              <w:autoSpaceDE w:val="0"/>
              <w:autoSpaceDN w:val="0"/>
              <w:adjustRightInd w:val="0"/>
              <w:spacing w:after="0"/>
              <w:rPr>
                <w:rFonts w:ascii="Arial" w:eastAsia="Batang" w:hAnsi="Arial" w:cs="Arial"/>
                <w:kern w:val="2"/>
                <w:sz w:val="18"/>
                <w:szCs w:val="22"/>
                <w:lang w:eastAsia="ja-JP"/>
              </w:rPr>
            </w:pPr>
            <w:r w:rsidRPr="009C6C9A">
              <w:rPr>
                <w:rFonts w:ascii="Arial" w:eastAsia="等线" w:hAnsi="Arial" w:cs="Arial"/>
                <w:kern w:val="2"/>
                <w:sz w:val="18"/>
                <w:szCs w:val="22"/>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0E0265FD" w14:textId="77777777" w:rsidR="009C6C9A" w:rsidRPr="009C6C9A" w:rsidRDefault="009C6C9A" w:rsidP="009C6C9A">
            <w:pPr>
              <w:keepNext/>
              <w:keepLines/>
              <w:overflowPunct w:val="0"/>
              <w:autoSpaceDE w:val="0"/>
              <w:autoSpaceDN w:val="0"/>
              <w:adjustRightInd w:val="0"/>
              <w:spacing w:after="0"/>
              <w:rPr>
                <w:rFonts w:ascii="Arial" w:eastAsia="Malgun Gothic" w:hAnsi="Arial" w:cs="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0F4732"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kern w:val="2"/>
                <w:sz w:val="18"/>
                <w:szCs w:val="22"/>
                <w:lang w:eastAsia="ja-JP"/>
              </w:rPr>
            </w:pPr>
            <w:r w:rsidRPr="009C6C9A">
              <w:rPr>
                <w:rFonts w:ascii="Arial" w:eastAsia="等线" w:hAnsi="Arial" w:cs="Arial"/>
                <w:kern w:val="2"/>
                <w:sz w:val="18"/>
                <w:szCs w:val="22"/>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2B0A0E" w14:textId="77777777" w:rsidR="009C6C9A" w:rsidRPr="009C6C9A" w:rsidRDefault="009C6C9A" w:rsidP="009C6C9A">
            <w:pPr>
              <w:keepNext/>
              <w:keepLines/>
              <w:overflowPunct w:val="0"/>
              <w:autoSpaceDE w:val="0"/>
              <w:autoSpaceDN w:val="0"/>
              <w:adjustRightInd w:val="0"/>
              <w:spacing w:after="0"/>
              <w:jc w:val="center"/>
              <w:rPr>
                <w:rFonts w:ascii="Arial" w:eastAsia="Batang" w:hAnsi="Arial" w:cs="Arial"/>
                <w:kern w:val="2"/>
                <w:sz w:val="18"/>
                <w:szCs w:val="22"/>
                <w:lang w:eastAsia="ja-JP"/>
              </w:rPr>
            </w:pPr>
            <w:r w:rsidRPr="009C6C9A">
              <w:rPr>
                <w:rFonts w:ascii="Arial" w:eastAsia="Batang" w:hAnsi="Arial" w:cs="Arial"/>
                <w:kern w:val="2"/>
                <w:sz w:val="18"/>
                <w:szCs w:val="22"/>
                <w:lang w:eastAsia="ja-JP"/>
              </w:rPr>
              <w:t>reject</w:t>
            </w:r>
          </w:p>
        </w:tc>
      </w:tr>
      <w:tr w:rsidR="009C6C9A" w:rsidRPr="009C6C9A" w14:paraId="5F255A0E"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0FB20812" w14:textId="77777777" w:rsidR="009C6C9A" w:rsidRPr="009C6C9A" w:rsidRDefault="009C6C9A" w:rsidP="009C6C9A">
            <w:pPr>
              <w:keepNext/>
              <w:keepLines/>
              <w:overflowPunct w:val="0"/>
              <w:autoSpaceDE w:val="0"/>
              <w:autoSpaceDN w:val="0"/>
              <w:adjustRightInd w:val="0"/>
              <w:spacing w:after="0"/>
              <w:rPr>
                <w:rFonts w:ascii="Arial" w:eastAsia="Batang" w:hAnsi="Arial"/>
                <w:kern w:val="2"/>
                <w:sz w:val="18"/>
                <w:szCs w:val="22"/>
                <w:lang w:eastAsia="ko-KR"/>
              </w:rPr>
            </w:pPr>
            <w:r w:rsidRPr="009C6C9A">
              <w:rPr>
                <w:rFonts w:ascii="Arial" w:eastAsia="等线" w:hAnsi="Arial" w:cs="Arial"/>
                <w:kern w:val="2"/>
                <w:sz w:val="18"/>
                <w:szCs w:val="22"/>
                <w:lang w:eastAsia="ko-KR"/>
              </w:rPr>
              <w:t>No PDU Session Indication</w:t>
            </w:r>
          </w:p>
        </w:tc>
        <w:tc>
          <w:tcPr>
            <w:tcW w:w="1104" w:type="dxa"/>
            <w:tcBorders>
              <w:top w:val="single" w:sz="4" w:space="0" w:color="auto"/>
              <w:left w:val="single" w:sz="4" w:space="0" w:color="auto"/>
              <w:bottom w:val="single" w:sz="4" w:space="0" w:color="auto"/>
              <w:right w:val="single" w:sz="4" w:space="0" w:color="auto"/>
            </w:tcBorders>
            <w:hideMark/>
          </w:tcPr>
          <w:p w14:paraId="3BEC5F19" w14:textId="77777777" w:rsidR="009C6C9A" w:rsidRPr="009C6C9A" w:rsidRDefault="009C6C9A" w:rsidP="009C6C9A">
            <w:pPr>
              <w:keepNext/>
              <w:keepLines/>
              <w:overflowPunct w:val="0"/>
              <w:autoSpaceDE w:val="0"/>
              <w:autoSpaceDN w:val="0"/>
              <w:adjustRightInd w:val="0"/>
              <w:spacing w:after="0"/>
              <w:rPr>
                <w:rFonts w:ascii="Arial" w:eastAsia="Batang" w:hAnsi="Arial" w:cs="Arial"/>
                <w:kern w:val="2"/>
                <w:sz w:val="18"/>
                <w:szCs w:val="22"/>
                <w:lang w:eastAsia="ja-JP"/>
              </w:rPr>
            </w:pPr>
            <w:r w:rsidRPr="009C6C9A">
              <w:rPr>
                <w:rFonts w:ascii="Arial" w:eastAsia="等线" w:hAnsi="Arial" w:cs="Arial"/>
                <w:kern w:val="2"/>
                <w:sz w:val="18"/>
                <w:szCs w:val="22"/>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0923A3"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7A91116"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ENUMERATED (true, ...)</w:t>
            </w:r>
          </w:p>
        </w:tc>
        <w:tc>
          <w:tcPr>
            <w:tcW w:w="1800" w:type="dxa"/>
            <w:tcBorders>
              <w:top w:val="single" w:sz="4" w:space="0" w:color="auto"/>
              <w:left w:val="single" w:sz="4" w:space="0" w:color="auto"/>
              <w:bottom w:val="single" w:sz="4" w:space="0" w:color="auto"/>
              <w:right w:val="single" w:sz="4" w:space="0" w:color="auto"/>
            </w:tcBorders>
            <w:hideMark/>
          </w:tcPr>
          <w:p w14:paraId="0C014FFD" w14:textId="77777777" w:rsidR="009C6C9A" w:rsidRPr="009C6C9A" w:rsidRDefault="009C6C9A" w:rsidP="009C6C9A">
            <w:pPr>
              <w:keepNext/>
              <w:keepLines/>
              <w:overflowPunct w:val="0"/>
              <w:autoSpaceDE w:val="0"/>
              <w:autoSpaceDN w:val="0"/>
              <w:adjustRightInd w:val="0"/>
              <w:spacing w:after="0"/>
              <w:rPr>
                <w:rFonts w:ascii="Arial" w:eastAsia="Malgun Gothic" w:hAnsi="Arial" w:cs="Arial"/>
                <w:kern w:val="2"/>
                <w:sz w:val="18"/>
                <w:szCs w:val="22"/>
                <w:lang w:eastAsia="ja-JP"/>
              </w:rPr>
            </w:pPr>
            <w:r w:rsidRPr="009C6C9A">
              <w:rPr>
                <w:rFonts w:ascii="Arial" w:eastAsia="Malgun Gothic" w:hAnsi="Arial" w:cs="Arial"/>
                <w:kern w:val="2"/>
                <w:sz w:val="18"/>
                <w:szCs w:val="22"/>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hideMark/>
          </w:tcPr>
          <w:p w14:paraId="29664BF8"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kern w:val="2"/>
                <w:sz w:val="18"/>
                <w:szCs w:val="22"/>
                <w:lang w:eastAsia="ja-JP"/>
              </w:rPr>
            </w:pPr>
            <w:r w:rsidRPr="009C6C9A">
              <w:rPr>
                <w:rFonts w:ascii="Arial" w:eastAsia="等线" w:hAnsi="Arial" w:cs="Arial"/>
                <w:kern w:val="2"/>
                <w:sz w:val="18"/>
                <w:szCs w:val="22"/>
                <w:lang w:eastAsia="ko-KR"/>
              </w:rPr>
              <w:t>YES</w:t>
            </w:r>
          </w:p>
        </w:tc>
        <w:tc>
          <w:tcPr>
            <w:tcW w:w="1137" w:type="dxa"/>
            <w:tcBorders>
              <w:top w:val="single" w:sz="4" w:space="0" w:color="auto"/>
              <w:left w:val="single" w:sz="4" w:space="0" w:color="auto"/>
              <w:bottom w:val="single" w:sz="4" w:space="0" w:color="auto"/>
              <w:right w:val="single" w:sz="4" w:space="0" w:color="auto"/>
            </w:tcBorders>
            <w:hideMark/>
          </w:tcPr>
          <w:p w14:paraId="547D1F44" w14:textId="77777777" w:rsidR="009C6C9A" w:rsidRPr="009C6C9A" w:rsidRDefault="009C6C9A" w:rsidP="009C6C9A">
            <w:pPr>
              <w:keepNext/>
              <w:keepLines/>
              <w:overflowPunct w:val="0"/>
              <w:autoSpaceDE w:val="0"/>
              <w:autoSpaceDN w:val="0"/>
              <w:adjustRightInd w:val="0"/>
              <w:spacing w:after="0"/>
              <w:jc w:val="center"/>
              <w:rPr>
                <w:rFonts w:ascii="Arial" w:eastAsia="Batang" w:hAnsi="Arial" w:cs="Arial"/>
                <w:kern w:val="2"/>
                <w:sz w:val="18"/>
                <w:szCs w:val="22"/>
                <w:lang w:eastAsia="ja-JP"/>
              </w:rPr>
            </w:pPr>
            <w:r w:rsidRPr="009C6C9A">
              <w:rPr>
                <w:rFonts w:ascii="Arial" w:eastAsia="Batang" w:hAnsi="Arial" w:cs="Arial"/>
                <w:kern w:val="2"/>
                <w:sz w:val="18"/>
                <w:szCs w:val="22"/>
                <w:lang w:eastAsia="ko-KR"/>
              </w:rPr>
              <w:t>ignore</w:t>
            </w:r>
          </w:p>
        </w:tc>
      </w:tr>
      <w:tr w:rsidR="009C6C9A" w:rsidRPr="009C6C9A" w14:paraId="7373597B"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36FCA992"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ko-KR"/>
              </w:rPr>
            </w:pPr>
            <w:r w:rsidRPr="009C6C9A">
              <w:rPr>
                <w:rFonts w:ascii="Arial" w:eastAsia="等线" w:hAnsi="Arial" w:cs="Arial"/>
                <w:kern w:val="2"/>
                <w:sz w:val="18"/>
                <w:szCs w:val="22"/>
                <w:lang w:eastAsia="ko-KR"/>
              </w:rPr>
              <w:t xml:space="preserve">Time Synchronisation Assistance Information </w:t>
            </w:r>
          </w:p>
        </w:tc>
        <w:tc>
          <w:tcPr>
            <w:tcW w:w="1104" w:type="dxa"/>
            <w:tcBorders>
              <w:top w:val="single" w:sz="4" w:space="0" w:color="auto"/>
              <w:left w:val="single" w:sz="4" w:space="0" w:color="auto"/>
              <w:bottom w:val="single" w:sz="4" w:space="0" w:color="auto"/>
              <w:right w:val="single" w:sz="4" w:space="0" w:color="auto"/>
            </w:tcBorders>
            <w:hideMark/>
          </w:tcPr>
          <w:p w14:paraId="160221C1"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AD5A92D"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1C808CE"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9.2.3.153</w:t>
            </w:r>
          </w:p>
        </w:tc>
        <w:tc>
          <w:tcPr>
            <w:tcW w:w="1800" w:type="dxa"/>
            <w:tcBorders>
              <w:top w:val="single" w:sz="4" w:space="0" w:color="auto"/>
              <w:left w:val="single" w:sz="4" w:space="0" w:color="auto"/>
              <w:bottom w:val="single" w:sz="4" w:space="0" w:color="auto"/>
              <w:right w:val="single" w:sz="4" w:space="0" w:color="auto"/>
            </w:tcBorders>
          </w:tcPr>
          <w:p w14:paraId="12067838" w14:textId="77777777" w:rsidR="009C6C9A" w:rsidRPr="009C6C9A" w:rsidRDefault="009C6C9A" w:rsidP="009C6C9A">
            <w:pPr>
              <w:keepNext/>
              <w:keepLines/>
              <w:overflowPunct w:val="0"/>
              <w:autoSpaceDE w:val="0"/>
              <w:autoSpaceDN w:val="0"/>
              <w:adjustRightInd w:val="0"/>
              <w:spacing w:after="0"/>
              <w:rPr>
                <w:rFonts w:ascii="Arial" w:eastAsia="Malgun Gothic" w:hAnsi="Arial" w:cs="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3EA45C"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kern w:val="2"/>
                <w:sz w:val="18"/>
                <w:szCs w:val="22"/>
                <w:lang w:eastAsia="ko-KR"/>
              </w:rPr>
            </w:pPr>
            <w:r w:rsidRPr="009C6C9A">
              <w:rPr>
                <w:rFonts w:ascii="Arial" w:eastAsia="宋体" w:hAnsi="Arial" w:cs="Arial"/>
                <w:kern w:val="2"/>
                <w:sz w:val="18"/>
                <w:szCs w:val="22"/>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73410C0" w14:textId="77777777" w:rsidR="009C6C9A" w:rsidRPr="009C6C9A" w:rsidRDefault="009C6C9A" w:rsidP="009C6C9A">
            <w:pPr>
              <w:keepNext/>
              <w:keepLines/>
              <w:overflowPunct w:val="0"/>
              <w:autoSpaceDE w:val="0"/>
              <w:autoSpaceDN w:val="0"/>
              <w:adjustRightInd w:val="0"/>
              <w:spacing w:after="0"/>
              <w:jc w:val="center"/>
              <w:rPr>
                <w:rFonts w:ascii="Arial" w:eastAsia="Batang" w:hAnsi="Arial" w:cs="Arial"/>
                <w:kern w:val="2"/>
                <w:sz w:val="18"/>
                <w:szCs w:val="22"/>
                <w:lang w:eastAsia="ko-KR"/>
              </w:rPr>
            </w:pPr>
            <w:r w:rsidRPr="009C6C9A">
              <w:rPr>
                <w:rFonts w:ascii="Arial" w:eastAsia="等线" w:hAnsi="Arial" w:cs="Arial"/>
                <w:kern w:val="2"/>
                <w:sz w:val="18"/>
                <w:szCs w:val="22"/>
                <w:lang w:eastAsia="ja-JP"/>
              </w:rPr>
              <w:t>ignore</w:t>
            </w:r>
          </w:p>
        </w:tc>
      </w:tr>
      <w:tr w:rsidR="009C6C9A" w:rsidRPr="009C6C9A" w14:paraId="6C524C2F"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2B3CCBAE"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ko-KR"/>
              </w:rPr>
            </w:pPr>
            <w:r w:rsidRPr="009C6C9A">
              <w:rPr>
                <w:rFonts w:ascii="Arial" w:eastAsia="等线" w:hAnsi="Arial" w:cs="Arial"/>
                <w:bCs/>
                <w:kern w:val="2"/>
                <w:sz w:val="18"/>
                <w:szCs w:val="22"/>
                <w:lang w:eastAsia="ja-JP"/>
              </w:rPr>
              <w:t>QMC</w:t>
            </w:r>
            <w:r w:rsidRPr="009C6C9A">
              <w:rPr>
                <w:rFonts w:ascii="Arial" w:eastAsia="等线" w:hAnsi="Arial" w:cs="Arial"/>
                <w:kern w:val="2"/>
                <w:sz w:val="18"/>
                <w:szCs w:val="22"/>
                <w:lang w:eastAsia="ko-KR"/>
              </w:rPr>
              <w:t xml:space="preserve"> Configuration</w:t>
            </w:r>
            <w:r w:rsidRPr="009C6C9A">
              <w:rPr>
                <w:rFonts w:ascii="Arial" w:eastAsia="等线" w:hAnsi="Arial" w:cs="Arial"/>
                <w:bCs/>
                <w:kern w:val="2"/>
                <w:sz w:val="18"/>
                <w:szCs w:val="22"/>
                <w:lang w:eastAsia="ja-JP"/>
              </w:rPr>
              <w:t xml:space="preserve"> Information</w:t>
            </w:r>
          </w:p>
        </w:tc>
        <w:tc>
          <w:tcPr>
            <w:tcW w:w="1104" w:type="dxa"/>
            <w:tcBorders>
              <w:top w:val="single" w:sz="4" w:space="0" w:color="auto"/>
              <w:left w:val="single" w:sz="4" w:space="0" w:color="auto"/>
              <w:bottom w:val="single" w:sz="4" w:space="0" w:color="auto"/>
              <w:right w:val="single" w:sz="4" w:space="0" w:color="auto"/>
            </w:tcBorders>
            <w:hideMark/>
          </w:tcPr>
          <w:p w14:paraId="565E9FC3"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23D59C" w14:textId="77777777" w:rsidR="009C6C9A" w:rsidRPr="009C6C9A" w:rsidRDefault="009C6C9A" w:rsidP="009C6C9A">
            <w:pPr>
              <w:keepNext/>
              <w:keepLines/>
              <w:overflowPunct w:val="0"/>
              <w:autoSpaceDE w:val="0"/>
              <w:autoSpaceDN w:val="0"/>
              <w:adjustRightInd w:val="0"/>
              <w:spacing w:after="0"/>
              <w:rPr>
                <w:rFonts w:ascii="Arial" w:eastAsia="等线" w:hAnsi="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4C66604"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9.2.3.156</w:t>
            </w:r>
          </w:p>
        </w:tc>
        <w:tc>
          <w:tcPr>
            <w:tcW w:w="1800" w:type="dxa"/>
            <w:tcBorders>
              <w:top w:val="single" w:sz="4" w:space="0" w:color="auto"/>
              <w:left w:val="single" w:sz="4" w:space="0" w:color="auto"/>
              <w:bottom w:val="single" w:sz="4" w:space="0" w:color="auto"/>
              <w:right w:val="single" w:sz="4" w:space="0" w:color="auto"/>
            </w:tcBorders>
          </w:tcPr>
          <w:p w14:paraId="4A445E9A" w14:textId="77777777" w:rsidR="009C6C9A" w:rsidRPr="009C6C9A" w:rsidRDefault="009C6C9A" w:rsidP="009C6C9A">
            <w:pPr>
              <w:keepNext/>
              <w:keepLines/>
              <w:overflowPunct w:val="0"/>
              <w:autoSpaceDE w:val="0"/>
              <w:autoSpaceDN w:val="0"/>
              <w:adjustRightInd w:val="0"/>
              <w:spacing w:after="0"/>
              <w:rPr>
                <w:rFonts w:ascii="Arial" w:eastAsia="Malgun Gothic" w:hAnsi="Arial" w:cs="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EE07CC" w14:textId="77777777" w:rsidR="009C6C9A" w:rsidRPr="009C6C9A" w:rsidRDefault="009C6C9A" w:rsidP="009C6C9A">
            <w:pPr>
              <w:keepNext/>
              <w:keepLines/>
              <w:overflowPunct w:val="0"/>
              <w:autoSpaceDE w:val="0"/>
              <w:autoSpaceDN w:val="0"/>
              <w:adjustRightInd w:val="0"/>
              <w:spacing w:after="0"/>
              <w:jc w:val="center"/>
              <w:rPr>
                <w:rFonts w:ascii="Arial" w:eastAsia="宋体" w:hAnsi="Arial"/>
                <w:kern w:val="2"/>
                <w:sz w:val="18"/>
                <w:szCs w:val="22"/>
                <w:lang w:eastAsia="zh-CN"/>
              </w:rPr>
            </w:pPr>
            <w:r w:rsidRPr="009C6C9A">
              <w:rPr>
                <w:rFonts w:ascii="Arial" w:eastAsia="等线" w:hAnsi="Arial" w:cs="Arial"/>
                <w:kern w:val="2"/>
                <w:sz w:val="18"/>
                <w:szCs w:val="22"/>
                <w:lang w:eastAsia="ko-KR"/>
              </w:rPr>
              <w:t>YES</w:t>
            </w:r>
          </w:p>
        </w:tc>
        <w:tc>
          <w:tcPr>
            <w:tcW w:w="1137" w:type="dxa"/>
            <w:tcBorders>
              <w:top w:val="single" w:sz="4" w:space="0" w:color="auto"/>
              <w:left w:val="single" w:sz="4" w:space="0" w:color="auto"/>
              <w:bottom w:val="single" w:sz="4" w:space="0" w:color="auto"/>
              <w:right w:val="single" w:sz="4" w:space="0" w:color="auto"/>
            </w:tcBorders>
            <w:hideMark/>
          </w:tcPr>
          <w:p w14:paraId="35ADEC62"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9C6C9A">
              <w:rPr>
                <w:rFonts w:ascii="Arial" w:eastAsia="等线" w:hAnsi="Arial" w:cs="Arial"/>
                <w:kern w:val="2"/>
                <w:sz w:val="18"/>
                <w:szCs w:val="22"/>
                <w:lang w:eastAsia="ko-KR"/>
              </w:rPr>
              <w:t>ignore</w:t>
            </w:r>
          </w:p>
        </w:tc>
      </w:tr>
      <w:tr w:rsidR="009C6C9A" w:rsidRPr="009C6C9A" w14:paraId="4DE44C63"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2C418616" w14:textId="77777777" w:rsidR="009C6C9A" w:rsidRPr="009C6C9A" w:rsidRDefault="009C6C9A" w:rsidP="009C6C9A">
            <w:pPr>
              <w:keepNext/>
              <w:keepLines/>
              <w:overflowPunct w:val="0"/>
              <w:autoSpaceDE w:val="0"/>
              <w:autoSpaceDN w:val="0"/>
              <w:adjustRightInd w:val="0"/>
              <w:spacing w:after="0"/>
              <w:rPr>
                <w:rFonts w:ascii="Arial" w:eastAsia="等线" w:hAnsi="Arial" w:cs="Arial"/>
                <w:bCs/>
                <w:kern w:val="2"/>
                <w:sz w:val="18"/>
                <w:szCs w:val="22"/>
                <w:lang w:eastAsia="ja-JP"/>
              </w:rPr>
            </w:pPr>
            <w:r w:rsidRPr="009C6C9A">
              <w:rPr>
                <w:rFonts w:ascii="Arial" w:eastAsia="等线" w:hAnsi="Arial" w:cs="Arial"/>
                <w:kern w:val="2"/>
                <w:sz w:val="18"/>
                <w:szCs w:val="22"/>
                <w:lang w:eastAsia="zh-CN"/>
              </w:rPr>
              <w:t>5G ProSe Authorized</w:t>
            </w:r>
          </w:p>
        </w:tc>
        <w:tc>
          <w:tcPr>
            <w:tcW w:w="1104" w:type="dxa"/>
            <w:tcBorders>
              <w:top w:val="single" w:sz="4" w:space="0" w:color="auto"/>
              <w:left w:val="single" w:sz="4" w:space="0" w:color="auto"/>
              <w:bottom w:val="single" w:sz="4" w:space="0" w:color="auto"/>
              <w:right w:val="single" w:sz="4" w:space="0" w:color="auto"/>
            </w:tcBorders>
            <w:hideMark/>
          </w:tcPr>
          <w:p w14:paraId="68C1B9C1"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B00110E"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C9B2E28"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9.2.3.159</w:t>
            </w:r>
          </w:p>
        </w:tc>
        <w:tc>
          <w:tcPr>
            <w:tcW w:w="1800" w:type="dxa"/>
            <w:tcBorders>
              <w:top w:val="single" w:sz="4" w:space="0" w:color="auto"/>
              <w:left w:val="single" w:sz="4" w:space="0" w:color="auto"/>
              <w:bottom w:val="single" w:sz="4" w:space="0" w:color="auto"/>
              <w:right w:val="single" w:sz="4" w:space="0" w:color="auto"/>
            </w:tcBorders>
          </w:tcPr>
          <w:p w14:paraId="6846C045" w14:textId="77777777" w:rsidR="009C6C9A" w:rsidRPr="009C6C9A" w:rsidRDefault="009C6C9A" w:rsidP="009C6C9A">
            <w:pPr>
              <w:keepNext/>
              <w:keepLines/>
              <w:overflowPunct w:val="0"/>
              <w:autoSpaceDE w:val="0"/>
              <w:autoSpaceDN w:val="0"/>
              <w:adjustRightInd w:val="0"/>
              <w:spacing w:after="0"/>
              <w:rPr>
                <w:rFonts w:ascii="Arial" w:eastAsia="Malgun Gothic" w:hAnsi="Arial" w:cs="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4B0E20"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kern w:val="2"/>
                <w:sz w:val="18"/>
                <w:szCs w:val="22"/>
                <w:lang w:eastAsia="ko-KR"/>
              </w:rPr>
            </w:pPr>
            <w:r w:rsidRPr="009C6C9A">
              <w:rPr>
                <w:rFonts w:ascii="Arial" w:eastAsia="宋体" w:hAnsi="Arial" w:cs="Arial"/>
                <w:kern w:val="2"/>
                <w:sz w:val="18"/>
                <w:szCs w:val="22"/>
                <w:lang w:eastAsia="ko-KR"/>
              </w:rPr>
              <w:t>YES</w:t>
            </w:r>
          </w:p>
        </w:tc>
        <w:tc>
          <w:tcPr>
            <w:tcW w:w="1137" w:type="dxa"/>
            <w:tcBorders>
              <w:top w:val="single" w:sz="4" w:space="0" w:color="auto"/>
              <w:left w:val="single" w:sz="4" w:space="0" w:color="auto"/>
              <w:bottom w:val="single" w:sz="4" w:space="0" w:color="auto"/>
              <w:right w:val="single" w:sz="4" w:space="0" w:color="auto"/>
            </w:tcBorders>
            <w:hideMark/>
          </w:tcPr>
          <w:p w14:paraId="4369D384"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ko-KR"/>
              </w:rPr>
            </w:pPr>
            <w:r w:rsidRPr="009C6C9A">
              <w:rPr>
                <w:rFonts w:ascii="Arial" w:eastAsia="宋体" w:hAnsi="Arial" w:cs="Arial"/>
                <w:kern w:val="2"/>
                <w:sz w:val="18"/>
                <w:szCs w:val="22"/>
                <w:lang w:eastAsia="ja-JP"/>
              </w:rPr>
              <w:t>ignore</w:t>
            </w:r>
          </w:p>
        </w:tc>
      </w:tr>
      <w:tr w:rsidR="009C6C9A" w:rsidRPr="009C6C9A" w14:paraId="7D05EA62" w14:textId="77777777" w:rsidTr="009C6C9A">
        <w:tc>
          <w:tcPr>
            <w:tcW w:w="2578" w:type="dxa"/>
            <w:tcBorders>
              <w:top w:val="single" w:sz="4" w:space="0" w:color="auto"/>
              <w:left w:val="single" w:sz="4" w:space="0" w:color="auto"/>
              <w:bottom w:val="single" w:sz="4" w:space="0" w:color="auto"/>
              <w:right w:val="single" w:sz="4" w:space="0" w:color="auto"/>
            </w:tcBorders>
            <w:hideMark/>
          </w:tcPr>
          <w:p w14:paraId="4A535F36" w14:textId="77777777" w:rsidR="009C6C9A" w:rsidRPr="009C6C9A" w:rsidRDefault="009C6C9A" w:rsidP="009C6C9A">
            <w:pPr>
              <w:keepNext/>
              <w:keepLines/>
              <w:overflowPunct w:val="0"/>
              <w:autoSpaceDE w:val="0"/>
              <w:autoSpaceDN w:val="0"/>
              <w:adjustRightInd w:val="0"/>
              <w:spacing w:after="0"/>
              <w:rPr>
                <w:rFonts w:ascii="Arial" w:eastAsia="等线" w:hAnsi="Arial" w:cs="Arial"/>
                <w:bCs/>
                <w:kern w:val="2"/>
                <w:sz w:val="18"/>
                <w:szCs w:val="22"/>
                <w:lang w:eastAsia="ja-JP"/>
              </w:rPr>
            </w:pPr>
            <w:r w:rsidRPr="009C6C9A">
              <w:rPr>
                <w:rFonts w:ascii="Arial" w:eastAsia="等线" w:hAnsi="Arial" w:cs="Arial"/>
                <w:kern w:val="2"/>
                <w:sz w:val="18"/>
                <w:szCs w:val="22"/>
                <w:lang w:eastAsia="zh-CN"/>
              </w:rPr>
              <w:t>5G ProSe PC5 QoS Parameters</w:t>
            </w:r>
          </w:p>
        </w:tc>
        <w:tc>
          <w:tcPr>
            <w:tcW w:w="1104" w:type="dxa"/>
            <w:tcBorders>
              <w:top w:val="single" w:sz="4" w:space="0" w:color="auto"/>
              <w:left w:val="single" w:sz="4" w:space="0" w:color="auto"/>
              <w:bottom w:val="single" w:sz="4" w:space="0" w:color="auto"/>
              <w:right w:val="single" w:sz="4" w:space="0" w:color="auto"/>
            </w:tcBorders>
            <w:hideMark/>
          </w:tcPr>
          <w:p w14:paraId="7B786E02"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21494C"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605CB24"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9.2.3.160</w:t>
            </w:r>
          </w:p>
        </w:tc>
        <w:tc>
          <w:tcPr>
            <w:tcW w:w="1800" w:type="dxa"/>
            <w:tcBorders>
              <w:top w:val="single" w:sz="4" w:space="0" w:color="auto"/>
              <w:left w:val="single" w:sz="4" w:space="0" w:color="auto"/>
              <w:bottom w:val="single" w:sz="4" w:space="0" w:color="auto"/>
              <w:right w:val="single" w:sz="4" w:space="0" w:color="auto"/>
            </w:tcBorders>
            <w:hideMark/>
          </w:tcPr>
          <w:p w14:paraId="374EF873" w14:textId="77777777" w:rsidR="009C6C9A" w:rsidRPr="009C6C9A" w:rsidRDefault="009C6C9A" w:rsidP="009C6C9A">
            <w:pPr>
              <w:keepNext/>
              <w:keepLines/>
              <w:overflowPunct w:val="0"/>
              <w:autoSpaceDE w:val="0"/>
              <w:autoSpaceDN w:val="0"/>
              <w:adjustRightInd w:val="0"/>
              <w:spacing w:after="0"/>
              <w:rPr>
                <w:rFonts w:ascii="Arial" w:eastAsia="Malgun Gothic" w:hAnsi="Arial" w:cs="Arial"/>
                <w:kern w:val="2"/>
                <w:sz w:val="18"/>
                <w:szCs w:val="22"/>
                <w:lang w:eastAsia="ja-JP"/>
              </w:rPr>
            </w:pPr>
            <w:r w:rsidRPr="009C6C9A">
              <w:rPr>
                <w:rFonts w:ascii="Arial" w:eastAsia="Malgun Gothic" w:hAnsi="Arial" w:cs="Arial"/>
                <w:kern w:val="2"/>
                <w:sz w:val="18"/>
                <w:szCs w:val="22"/>
                <w:lang w:eastAsia="ja-JP"/>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6B9E1B7B"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kern w:val="2"/>
                <w:sz w:val="18"/>
                <w:szCs w:val="22"/>
                <w:lang w:eastAsia="ko-KR"/>
              </w:rPr>
            </w:pPr>
            <w:r w:rsidRPr="009C6C9A">
              <w:rPr>
                <w:rFonts w:ascii="Arial" w:eastAsia="宋体" w:hAnsi="Arial" w:cs="Arial"/>
                <w:kern w:val="2"/>
                <w:sz w:val="18"/>
                <w:szCs w:val="22"/>
                <w:lang w:eastAsia="ko-KR"/>
              </w:rPr>
              <w:t>YES</w:t>
            </w:r>
          </w:p>
        </w:tc>
        <w:tc>
          <w:tcPr>
            <w:tcW w:w="1137" w:type="dxa"/>
            <w:tcBorders>
              <w:top w:val="single" w:sz="4" w:space="0" w:color="auto"/>
              <w:left w:val="single" w:sz="4" w:space="0" w:color="auto"/>
              <w:bottom w:val="single" w:sz="4" w:space="0" w:color="auto"/>
              <w:right w:val="single" w:sz="4" w:space="0" w:color="auto"/>
            </w:tcBorders>
            <w:hideMark/>
          </w:tcPr>
          <w:p w14:paraId="2B91375E" w14:textId="77777777" w:rsidR="009C6C9A" w:rsidRPr="009C6C9A" w:rsidRDefault="009C6C9A" w:rsidP="009C6C9A">
            <w:pPr>
              <w:keepNext/>
              <w:keepLines/>
              <w:overflowPunct w:val="0"/>
              <w:autoSpaceDE w:val="0"/>
              <w:autoSpaceDN w:val="0"/>
              <w:adjustRightInd w:val="0"/>
              <w:spacing w:after="0"/>
              <w:jc w:val="center"/>
              <w:rPr>
                <w:rFonts w:ascii="Arial" w:eastAsia="等线" w:hAnsi="Arial" w:cs="Arial"/>
                <w:kern w:val="2"/>
                <w:sz w:val="18"/>
                <w:szCs w:val="22"/>
                <w:lang w:eastAsia="ko-KR"/>
              </w:rPr>
            </w:pPr>
            <w:r w:rsidRPr="009C6C9A">
              <w:rPr>
                <w:rFonts w:ascii="Arial" w:eastAsia="宋体" w:hAnsi="Arial" w:cs="Arial"/>
                <w:kern w:val="2"/>
                <w:sz w:val="18"/>
                <w:szCs w:val="22"/>
                <w:lang w:eastAsia="ja-JP"/>
              </w:rPr>
              <w:t>ignore</w:t>
            </w:r>
          </w:p>
        </w:tc>
      </w:tr>
      <w:tr w:rsidR="00296808" w:rsidRPr="009C6C9A" w14:paraId="7BC078F6" w14:textId="77777777" w:rsidTr="009C6C9A">
        <w:tc>
          <w:tcPr>
            <w:tcW w:w="2578" w:type="dxa"/>
            <w:tcBorders>
              <w:top w:val="single" w:sz="4" w:space="0" w:color="auto"/>
              <w:left w:val="single" w:sz="4" w:space="0" w:color="auto"/>
              <w:bottom w:val="single" w:sz="4" w:space="0" w:color="auto"/>
              <w:right w:val="single" w:sz="4" w:space="0" w:color="auto"/>
            </w:tcBorders>
          </w:tcPr>
          <w:p w14:paraId="388986AE" w14:textId="7D58B1D7" w:rsidR="00296808" w:rsidRPr="009C6C9A" w:rsidRDefault="00296808" w:rsidP="00296808">
            <w:pPr>
              <w:keepNext/>
              <w:keepLines/>
              <w:overflowPunct w:val="0"/>
              <w:autoSpaceDE w:val="0"/>
              <w:autoSpaceDN w:val="0"/>
              <w:adjustRightInd w:val="0"/>
              <w:spacing w:after="0"/>
              <w:rPr>
                <w:rFonts w:ascii="Arial" w:eastAsia="等线" w:hAnsi="Arial" w:cs="Arial"/>
                <w:kern w:val="2"/>
                <w:sz w:val="18"/>
                <w:szCs w:val="22"/>
                <w:lang w:eastAsia="zh-CN"/>
              </w:rPr>
            </w:pPr>
            <w:ins w:id="1239" w:author="Huawei" w:date="2023-04-04T12:08:00Z">
              <w:r w:rsidRPr="00D655DB">
                <w:rPr>
                  <w:rFonts w:ascii="Arial" w:eastAsia="Batang" w:hAnsi="Arial"/>
                  <w:sz w:val="18"/>
                  <w:lang w:eastAsia="ko-KR"/>
                </w:rPr>
                <w:t xml:space="preserve">NR </w:t>
              </w:r>
              <w:r>
                <w:rPr>
                  <w:rFonts w:ascii="Arial" w:eastAsia="Batang" w:hAnsi="Arial"/>
                  <w:sz w:val="18"/>
                  <w:lang w:eastAsia="ko-KR"/>
                </w:rPr>
                <w:t>A</w:t>
              </w:r>
              <w:r w:rsidRPr="00D655DB">
                <w:rPr>
                  <w:rFonts w:ascii="Arial" w:eastAsia="Batang" w:hAnsi="Arial"/>
                  <w:sz w:val="18"/>
                  <w:lang w:eastAsia="ko-KR"/>
                </w:rPr>
                <w:t>2X Services Authorized</w:t>
              </w:r>
            </w:ins>
          </w:p>
        </w:tc>
        <w:tc>
          <w:tcPr>
            <w:tcW w:w="1104" w:type="dxa"/>
            <w:tcBorders>
              <w:top w:val="single" w:sz="4" w:space="0" w:color="auto"/>
              <w:left w:val="single" w:sz="4" w:space="0" w:color="auto"/>
              <w:bottom w:val="single" w:sz="4" w:space="0" w:color="auto"/>
              <w:right w:val="single" w:sz="4" w:space="0" w:color="auto"/>
            </w:tcBorders>
          </w:tcPr>
          <w:p w14:paraId="0F009954" w14:textId="4EAB8887" w:rsidR="00296808" w:rsidRPr="009C6C9A" w:rsidRDefault="00296808" w:rsidP="00296808">
            <w:pPr>
              <w:keepNext/>
              <w:keepLines/>
              <w:overflowPunct w:val="0"/>
              <w:autoSpaceDE w:val="0"/>
              <w:autoSpaceDN w:val="0"/>
              <w:adjustRightInd w:val="0"/>
              <w:spacing w:after="0"/>
              <w:rPr>
                <w:rFonts w:ascii="Arial" w:eastAsia="等线" w:hAnsi="Arial" w:cs="Arial"/>
                <w:kern w:val="2"/>
                <w:sz w:val="18"/>
                <w:szCs w:val="22"/>
                <w:lang w:eastAsia="ja-JP"/>
              </w:rPr>
            </w:pPr>
            <w:ins w:id="1240" w:author="Huawei" w:date="2023-04-04T12:08:00Z">
              <w:r w:rsidRPr="00D655DB">
                <w:rPr>
                  <w:rFonts w:ascii="Arial" w:eastAsia="宋体" w:hAnsi="Arial"/>
                  <w:sz w:val="18"/>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2506F65F" w14:textId="77777777" w:rsidR="00296808" w:rsidRPr="009C6C9A" w:rsidRDefault="00296808" w:rsidP="00296808">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tcPr>
          <w:p w14:paraId="17265F99" w14:textId="25A193F6" w:rsidR="00296808" w:rsidRPr="009C6C9A" w:rsidRDefault="00296808" w:rsidP="00296808">
            <w:pPr>
              <w:keepNext/>
              <w:keepLines/>
              <w:overflowPunct w:val="0"/>
              <w:autoSpaceDE w:val="0"/>
              <w:autoSpaceDN w:val="0"/>
              <w:adjustRightInd w:val="0"/>
              <w:spacing w:after="0"/>
              <w:rPr>
                <w:rFonts w:ascii="Arial" w:eastAsia="等线" w:hAnsi="Arial" w:cs="Arial"/>
                <w:kern w:val="2"/>
                <w:sz w:val="18"/>
                <w:szCs w:val="22"/>
                <w:lang w:eastAsia="ja-JP"/>
              </w:rPr>
            </w:pPr>
            <w:ins w:id="1241" w:author="Huawei" w:date="2023-04-04T12:08:00Z">
              <w:r w:rsidRPr="00D655DB">
                <w:rPr>
                  <w:rFonts w:ascii="Arial" w:eastAsia="宋体" w:hAnsi="Arial"/>
                  <w:sz w:val="18"/>
                  <w:lang w:eastAsia="ko-KR"/>
                </w:rPr>
                <w:t>9.</w:t>
              </w:r>
              <w:r>
                <w:rPr>
                  <w:rFonts w:ascii="Arial" w:eastAsia="宋体" w:hAnsi="Arial"/>
                  <w:sz w:val="18"/>
                  <w:lang w:eastAsia="ko-KR"/>
                </w:rPr>
                <w:t>2</w:t>
              </w:r>
              <w:r w:rsidRPr="00D655DB">
                <w:rPr>
                  <w:rFonts w:ascii="Arial" w:eastAsia="宋体" w:hAnsi="Arial"/>
                  <w:sz w:val="18"/>
                  <w:lang w:eastAsia="ko-KR"/>
                </w:rPr>
                <w:t>.</w:t>
              </w:r>
              <w:r>
                <w:rPr>
                  <w:rFonts w:ascii="Arial" w:eastAsia="宋体" w:hAnsi="Arial"/>
                  <w:sz w:val="18"/>
                  <w:lang w:eastAsia="ko-KR"/>
                </w:rPr>
                <w:t>3</w:t>
              </w:r>
              <w:r w:rsidRPr="00D655DB">
                <w:rPr>
                  <w:rFonts w:ascii="Arial" w:eastAsia="宋体" w:hAnsi="Arial"/>
                  <w:sz w:val="18"/>
                  <w:lang w:eastAsia="ko-KR"/>
                </w:rPr>
                <w:t>.</w:t>
              </w:r>
              <w:r>
                <w:rPr>
                  <w:rFonts w:ascii="Arial" w:eastAsia="宋体" w:hAnsi="Arial"/>
                  <w:sz w:val="18"/>
                  <w:lang w:eastAsia="ko-KR"/>
                </w:rPr>
                <w:t>xxx</w:t>
              </w:r>
            </w:ins>
          </w:p>
        </w:tc>
        <w:tc>
          <w:tcPr>
            <w:tcW w:w="1800" w:type="dxa"/>
            <w:tcBorders>
              <w:top w:val="single" w:sz="4" w:space="0" w:color="auto"/>
              <w:left w:val="single" w:sz="4" w:space="0" w:color="auto"/>
              <w:bottom w:val="single" w:sz="4" w:space="0" w:color="auto"/>
              <w:right w:val="single" w:sz="4" w:space="0" w:color="auto"/>
            </w:tcBorders>
          </w:tcPr>
          <w:p w14:paraId="362E3631" w14:textId="77777777" w:rsidR="00296808" w:rsidRPr="009C6C9A" w:rsidRDefault="00296808" w:rsidP="00296808">
            <w:pPr>
              <w:keepNext/>
              <w:keepLines/>
              <w:overflowPunct w:val="0"/>
              <w:autoSpaceDE w:val="0"/>
              <w:autoSpaceDN w:val="0"/>
              <w:adjustRightInd w:val="0"/>
              <w:spacing w:after="0"/>
              <w:rPr>
                <w:rFonts w:ascii="Arial" w:eastAsia="Malgun Gothic" w:hAnsi="Arial" w:cs="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tcPr>
          <w:p w14:paraId="25E1C5D3" w14:textId="42B613F1" w:rsidR="00296808" w:rsidRPr="009C6C9A" w:rsidRDefault="00296808" w:rsidP="00296808">
            <w:pPr>
              <w:keepNext/>
              <w:keepLines/>
              <w:overflowPunct w:val="0"/>
              <w:autoSpaceDE w:val="0"/>
              <w:autoSpaceDN w:val="0"/>
              <w:adjustRightInd w:val="0"/>
              <w:spacing w:after="0"/>
              <w:jc w:val="center"/>
              <w:rPr>
                <w:rFonts w:ascii="Arial" w:eastAsia="宋体" w:hAnsi="Arial" w:cs="Arial"/>
                <w:kern w:val="2"/>
                <w:sz w:val="18"/>
                <w:szCs w:val="22"/>
                <w:lang w:eastAsia="ko-KR"/>
              </w:rPr>
            </w:pPr>
            <w:ins w:id="1242" w:author="Huawei" w:date="2023-04-04T12:08:00Z">
              <w:r w:rsidRPr="00D655DB">
                <w:rPr>
                  <w:rFonts w:ascii="Arial" w:eastAsia="宋体" w:hAnsi="Arial"/>
                  <w:sz w:val="18"/>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616F0931" w14:textId="5E27DAA4" w:rsidR="00296808" w:rsidRPr="009C6C9A" w:rsidRDefault="00296808" w:rsidP="00296808">
            <w:pPr>
              <w:keepNext/>
              <w:keepLines/>
              <w:overflowPunct w:val="0"/>
              <w:autoSpaceDE w:val="0"/>
              <w:autoSpaceDN w:val="0"/>
              <w:adjustRightInd w:val="0"/>
              <w:spacing w:after="0"/>
              <w:jc w:val="center"/>
              <w:rPr>
                <w:rFonts w:ascii="Arial" w:eastAsia="宋体" w:hAnsi="Arial" w:cs="Arial"/>
                <w:kern w:val="2"/>
                <w:sz w:val="18"/>
                <w:szCs w:val="22"/>
                <w:lang w:eastAsia="ja-JP"/>
              </w:rPr>
            </w:pPr>
            <w:ins w:id="1243" w:author="Huawei" w:date="2023-04-04T12:08:00Z">
              <w:r w:rsidRPr="00D655DB">
                <w:rPr>
                  <w:rFonts w:ascii="Arial" w:eastAsia="宋体" w:hAnsi="Arial"/>
                  <w:sz w:val="18"/>
                  <w:lang w:eastAsia="ko-KR"/>
                </w:rPr>
                <w:t>ignore</w:t>
              </w:r>
            </w:ins>
          </w:p>
        </w:tc>
      </w:tr>
      <w:tr w:rsidR="00296808" w:rsidRPr="009C6C9A" w14:paraId="6AB4A5B6" w14:textId="77777777" w:rsidTr="009C6C9A">
        <w:tc>
          <w:tcPr>
            <w:tcW w:w="2578" w:type="dxa"/>
            <w:tcBorders>
              <w:top w:val="single" w:sz="4" w:space="0" w:color="auto"/>
              <w:left w:val="single" w:sz="4" w:space="0" w:color="auto"/>
              <w:bottom w:val="single" w:sz="4" w:space="0" w:color="auto"/>
              <w:right w:val="single" w:sz="4" w:space="0" w:color="auto"/>
            </w:tcBorders>
          </w:tcPr>
          <w:p w14:paraId="1BDC8B23" w14:textId="39FBBA78" w:rsidR="00296808" w:rsidRPr="00D655DB" w:rsidRDefault="00296808" w:rsidP="00296808">
            <w:pPr>
              <w:keepNext/>
              <w:keepLines/>
              <w:overflowPunct w:val="0"/>
              <w:autoSpaceDE w:val="0"/>
              <w:autoSpaceDN w:val="0"/>
              <w:adjustRightInd w:val="0"/>
              <w:spacing w:after="0"/>
              <w:rPr>
                <w:rFonts w:ascii="Arial" w:eastAsia="Batang" w:hAnsi="Arial"/>
                <w:sz w:val="18"/>
                <w:lang w:eastAsia="ko-KR"/>
              </w:rPr>
            </w:pPr>
            <w:ins w:id="1244" w:author="Huawei" w:date="2023-04-04T12:08:00Z">
              <w:r w:rsidRPr="00D655DB">
                <w:rPr>
                  <w:rFonts w:ascii="Arial" w:eastAsia="Batang" w:hAnsi="Arial"/>
                  <w:sz w:val="18"/>
                  <w:lang w:eastAsia="ko-KR"/>
                </w:rPr>
                <w:t xml:space="preserve">LTE </w:t>
              </w:r>
              <w:r>
                <w:rPr>
                  <w:rFonts w:ascii="Arial" w:eastAsia="Batang" w:hAnsi="Arial"/>
                  <w:sz w:val="18"/>
                  <w:lang w:eastAsia="ko-KR"/>
                </w:rPr>
                <w:t>A</w:t>
              </w:r>
              <w:r w:rsidRPr="00D655DB">
                <w:rPr>
                  <w:rFonts w:ascii="Arial" w:eastAsia="Batang" w:hAnsi="Arial"/>
                  <w:sz w:val="18"/>
                  <w:lang w:eastAsia="ko-KR"/>
                </w:rPr>
                <w:t>2X Services Authorized</w:t>
              </w:r>
            </w:ins>
          </w:p>
        </w:tc>
        <w:tc>
          <w:tcPr>
            <w:tcW w:w="1104" w:type="dxa"/>
            <w:tcBorders>
              <w:top w:val="single" w:sz="4" w:space="0" w:color="auto"/>
              <w:left w:val="single" w:sz="4" w:space="0" w:color="auto"/>
              <w:bottom w:val="single" w:sz="4" w:space="0" w:color="auto"/>
              <w:right w:val="single" w:sz="4" w:space="0" w:color="auto"/>
            </w:tcBorders>
          </w:tcPr>
          <w:p w14:paraId="76D28EDC" w14:textId="092D4EDC" w:rsidR="00296808" w:rsidRPr="00D655DB" w:rsidRDefault="00296808" w:rsidP="00296808">
            <w:pPr>
              <w:keepNext/>
              <w:keepLines/>
              <w:overflowPunct w:val="0"/>
              <w:autoSpaceDE w:val="0"/>
              <w:autoSpaceDN w:val="0"/>
              <w:adjustRightInd w:val="0"/>
              <w:spacing w:after="0"/>
              <w:rPr>
                <w:rFonts w:ascii="Arial" w:eastAsia="宋体" w:hAnsi="Arial"/>
                <w:sz w:val="18"/>
                <w:lang w:eastAsia="ko-KR"/>
              </w:rPr>
            </w:pPr>
            <w:ins w:id="1245" w:author="Huawei" w:date="2023-04-04T12:08:00Z">
              <w:r w:rsidRPr="00D655DB">
                <w:rPr>
                  <w:rFonts w:ascii="Arial" w:eastAsia="宋体" w:hAnsi="Arial"/>
                  <w:sz w:val="18"/>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06BF8343" w14:textId="77777777" w:rsidR="00296808" w:rsidRPr="009C6C9A" w:rsidRDefault="00296808" w:rsidP="00296808">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tcPr>
          <w:p w14:paraId="7C1B6632" w14:textId="2A37096B" w:rsidR="00296808" w:rsidRPr="00D655DB" w:rsidRDefault="00296808" w:rsidP="00296808">
            <w:pPr>
              <w:keepNext/>
              <w:keepLines/>
              <w:overflowPunct w:val="0"/>
              <w:autoSpaceDE w:val="0"/>
              <w:autoSpaceDN w:val="0"/>
              <w:adjustRightInd w:val="0"/>
              <w:spacing w:after="0"/>
              <w:rPr>
                <w:rFonts w:ascii="Arial" w:eastAsia="宋体" w:hAnsi="Arial"/>
                <w:sz w:val="18"/>
                <w:lang w:eastAsia="ko-KR"/>
              </w:rPr>
            </w:pPr>
            <w:ins w:id="1246" w:author="Huawei" w:date="2023-04-04T12:08:00Z">
              <w:r w:rsidRPr="00D655DB">
                <w:rPr>
                  <w:rFonts w:ascii="Arial" w:eastAsia="宋体" w:hAnsi="Arial"/>
                  <w:sz w:val="18"/>
                  <w:lang w:eastAsia="ko-KR"/>
                </w:rPr>
                <w:t>9.</w:t>
              </w:r>
              <w:r>
                <w:rPr>
                  <w:rFonts w:ascii="Arial" w:eastAsia="宋体" w:hAnsi="Arial"/>
                  <w:sz w:val="18"/>
                  <w:lang w:eastAsia="ko-KR"/>
                </w:rPr>
                <w:t>2</w:t>
              </w:r>
              <w:r w:rsidRPr="00D655DB">
                <w:rPr>
                  <w:rFonts w:ascii="Arial" w:eastAsia="宋体" w:hAnsi="Arial"/>
                  <w:sz w:val="18"/>
                  <w:lang w:eastAsia="ko-KR"/>
                </w:rPr>
                <w:t>.</w:t>
              </w:r>
              <w:r>
                <w:rPr>
                  <w:rFonts w:ascii="Arial" w:eastAsia="宋体" w:hAnsi="Arial"/>
                  <w:sz w:val="18"/>
                  <w:lang w:eastAsia="ko-KR"/>
                </w:rPr>
                <w:t>3</w:t>
              </w:r>
              <w:r w:rsidRPr="00D655DB">
                <w:rPr>
                  <w:rFonts w:ascii="Arial" w:eastAsia="宋体" w:hAnsi="Arial"/>
                  <w:sz w:val="18"/>
                  <w:lang w:eastAsia="ko-KR"/>
                </w:rPr>
                <w:t>.</w:t>
              </w:r>
              <w:r>
                <w:rPr>
                  <w:rFonts w:ascii="Arial" w:eastAsia="宋体" w:hAnsi="Arial"/>
                  <w:sz w:val="18"/>
                  <w:lang w:eastAsia="ko-KR"/>
                </w:rPr>
                <w:t>xxx</w:t>
              </w:r>
            </w:ins>
          </w:p>
        </w:tc>
        <w:tc>
          <w:tcPr>
            <w:tcW w:w="1800" w:type="dxa"/>
            <w:tcBorders>
              <w:top w:val="single" w:sz="4" w:space="0" w:color="auto"/>
              <w:left w:val="single" w:sz="4" w:space="0" w:color="auto"/>
              <w:bottom w:val="single" w:sz="4" w:space="0" w:color="auto"/>
              <w:right w:val="single" w:sz="4" w:space="0" w:color="auto"/>
            </w:tcBorders>
          </w:tcPr>
          <w:p w14:paraId="422C8998" w14:textId="77777777" w:rsidR="00296808" w:rsidRPr="009C6C9A" w:rsidRDefault="00296808" w:rsidP="00296808">
            <w:pPr>
              <w:keepNext/>
              <w:keepLines/>
              <w:overflowPunct w:val="0"/>
              <w:autoSpaceDE w:val="0"/>
              <w:autoSpaceDN w:val="0"/>
              <w:adjustRightInd w:val="0"/>
              <w:spacing w:after="0"/>
              <w:rPr>
                <w:rFonts w:ascii="Arial" w:eastAsia="Malgun Gothic" w:hAnsi="Arial" w:cs="Arial"/>
                <w:kern w:val="2"/>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tcPr>
          <w:p w14:paraId="41A768C1" w14:textId="1C7109E4" w:rsidR="00296808" w:rsidRPr="00D655DB" w:rsidRDefault="00296808" w:rsidP="00296808">
            <w:pPr>
              <w:keepNext/>
              <w:keepLines/>
              <w:overflowPunct w:val="0"/>
              <w:autoSpaceDE w:val="0"/>
              <w:autoSpaceDN w:val="0"/>
              <w:adjustRightInd w:val="0"/>
              <w:spacing w:after="0"/>
              <w:jc w:val="center"/>
              <w:rPr>
                <w:rFonts w:ascii="Arial" w:eastAsia="宋体" w:hAnsi="Arial"/>
                <w:sz w:val="18"/>
                <w:lang w:eastAsia="ko-KR"/>
              </w:rPr>
            </w:pPr>
            <w:ins w:id="1247" w:author="Huawei" w:date="2023-04-04T12:08:00Z">
              <w:r w:rsidRPr="00D655DB">
                <w:rPr>
                  <w:rFonts w:ascii="Arial" w:eastAsia="宋体" w:hAnsi="Arial"/>
                  <w:sz w:val="18"/>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4E6A9A77" w14:textId="37953643" w:rsidR="00296808" w:rsidRPr="00D655DB" w:rsidRDefault="00296808" w:rsidP="00296808">
            <w:pPr>
              <w:keepNext/>
              <w:keepLines/>
              <w:overflowPunct w:val="0"/>
              <w:autoSpaceDE w:val="0"/>
              <w:autoSpaceDN w:val="0"/>
              <w:adjustRightInd w:val="0"/>
              <w:spacing w:after="0"/>
              <w:jc w:val="center"/>
              <w:rPr>
                <w:rFonts w:ascii="Arial" w:eastAsia="宋体" w:hAnsi="Arial"/>
                <w:sz w:val="18"/>
                <w:lang w:eastAsia="ko-KR"/>
              </w:rPr>
            </w:pPr>
            <w:ins w:id="1248" w:author="Huawei" w:date="2023-04-04T12:08:00Z">
              <w:r w:rsidRPr="00D655DB">
                <w:rPr>
                  <w:rFonts w:ascii="Arial" w:eastAsia="宋体" w:hAnsi="Arial"/>
                  <w:sz w:val="18"/>
                  <w:lang w:eastAsia="ko-KR"/>
                </w:rPr>
                <w:t>ignore</w:t>
              </w:r>
            </w:ins>
          </w:p>
        </w:tc>
      </w:tr>
      <w:tr w:rsidR="00296808" w:rsidRPr="009C6C9A" w14:paraId="42A448E9" w14:textId="77777777" w:rsidTr="009C6C9A">
        <w:tc>
          <w:tcPr>
            <w:tcW w:w="2578" w:type="dxa"/>
            <w:tcBorders>
              <w:top w:val="single" w:sz="4" w:space="0" w:color="auto"/>
              <w:left w:val="single" w:sz="4" w:space="0" w:color="auto"/>
              <w:bottom w:val="single" w:sz="4" w:space="0" w:color="auto"/>
              <w:right w:val="single" w:sz="4" w:space="0" w:color="auto"/>
            </w:tcBorders>
          </w:tcPr>
          <w:p w14:paraId="6BD85826" w14:textId="724F7849" w:rsidR="00296808" w:rsidRPr="00D655DB" w:rsidRDefault="00296808" w:rsidP="00296808">
            <w:pPr>
              <w:keepNext/>
              <w:keepLines/>
              <w:overflowPunct w:val="0"/>
              <w:autoSpaceDE w:val="0"/>
              <w:autoSpaceDN w:val="0"/>
              <w:adjustRightInd w:val="0"/>
              <w:spacing w:after="0"/>
              <w:rPr>
                <w:rFonts w:ascii="Arial" w:eastAsia="Batang" w:hAnsi="Arial"/>
                <w:sz w:val="18"/>
                <w:lang w:eastAsia="ko-KR"/>
              </w:rPr>
            </w:pPr>
            <w:ins w:id="1249" w:author="Huawei" w:date="2023-04-04T12:08:00Z">
              <w:r w:rsidRPr="00D655DB">
                <w:rPr>
                  <w:rFonts w:ascii="Arial" w:eastAsia="宋体" w:hAnsi="Arial"/>
                  <w:sz w:val="18"/>
                  <w:lang w:eastAsia="zh-CN"/>
                </w:rPr>
                <w:t>NR</w:t>
              </w:r>
              <w:r>
                <w:rPr>
                  <w:rFonts w:ascii="Arial" w:eastAsia="宋体" w:hAnsi="Arial"/>
                  <w:sz w:val="18"/>
                  <w:lang w:eastAsia="zh-CN"/>
                </w:rPr>
                <w:t xml:space="preserve"> A2X</w:t>
              </w:r>
              <w:r w:rsidRPr="00D655DB">
                <w:rPr>
                  <w:rFonts w:ascii="Arial" w:eastAsia="宋体" w:hAnsi="Arial"/>
                  <w:sz w:val="18"/>
                  <w:lang w:eastAsia="zh-CN"/>
                </w:rPr>
                <w:t xml:space="preserve"> UE </w:t>
              </w:r>
              <w:r>
                <w:rPr>
                  <w:rFonts w:ascii="Arial" w:eastAsia="宋体" w:hAnsi="Arial"/>
                  <w:sz w:val="18"/>
                  <w:lang w:eastAsia="zh-CN"/>
                </w:rPr>
                <w:t>PC5</w:t>
              </w:r>
              <w:r w:rsidRPr="00D655DB">
                <w:rPr>
                  <w:rFonts w:ascii="Arial" w:eastAsia="宋体" w:hAnsi="Arial"/>
                  <w:sz w:val="18"/>
                  <w:lang w:eastAsia="zh-CN"/>
                </w:rPr>
                <w:t xml:space="preserve"> Aggregate Maximum Bit Rate</w:t>
              </w:r>
            </w:ins>
          </w:p>
        </w:tc>
        <w:tc>
          <w:tcPr>
            <w:tcW w:w="1104" w:type="dxa"/>
            <w:tcBorders>
              <w:top w:val="single" w:sz="4" w:space="0" w:color="auto"/>
              <w:left w:val="single" w:sz="4" w:space="0" w:color="auto"/>
              <w:bottom w:val="single" w:sz="4" w:space="0" w:color="auto"/>
              <w:right w:val="single" w:sz="4" w:space="0" w:color="auto"/>
            </w:tcBorders>
          </w:tcPr>
          <w:p w14:paraId="65BAADAD" w14:textId="6DC68174" w:rsidR="00296808" w:rsidRPr="00D655DB" w:rsidRDefault="00296808" w:rsidP="00296808">
            <w:pPr>
              <w:keepNext/>
              <w:keepLines/>
              <w:overflowPunct w:val="0"/>
              <w:autoSpaceDE w:val="0"/>
              <w:autoSpaceDN w:val="0"/>
              <w:adjustRightInd w:val="0"/>
              <w:spacing w:after="0"/>
              <w:rPr>
                <w:rFonts w:ascii="Arial" w:eastAsia="宋体" w:hAnsi="Arial"/>
                <w:sz w:val="18"/>
                <w:lang w:eastAsia="ko-KR"/>
              </w:rPr>
            </w:pPr>
            <w:ins w:id="1250" w:author="Huawei" w:date="2023-04-04T12:08:00Z">
              <w:r w:rsidRPr="00D655DB">
                <w:rPr>
                  <w:rFonts w:ascii="Arial" w:eastAsia="宋体" w:hAnsi="Arial" w:hint="eastAsia"/>
                  <w:sz w:val="18"/>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45A5BA10" w14:textId="77777777" w:rsidR="00296808" w:rsidRPr="009C6C9A" w:rsidRDefault="00296808" w:rsidP="00296808">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tcPr>
          <w:p w14:paraId="73611F92" w14:textId="77777777" w:rsidR="00296808" w:rsidRPr="001B58F8" w:rsidRDefault="00296808" w:rsidP="00296808">
            <w:pPr>
              <w:keepNext/>
              <w:keepLines/>
              <w:overflowPunct w:val="0"/>
              <w:autoSpaceDE w:val="0"/>
              <w:autoSpaceDN w:val="0"/>
              <w:adjustRightInd w:val="0"/>
              <w:spacing w:after="0"/>
              <w:textAlignment w:val="baseline"/>
              <w:rPr>
                <w:ins w:id="1251" w:author="Huawei" w:date="2023-04-04T12:08:00Z"/>
                <w:rFonts w:ascii="Arial" w:eastAsia="宋体" w:hAnsi="Arial"/>
                <w:sz w:val="18"/>
                <w:lang w:eastAsia="ja-JP"/>
              </w:rPr>
            </w:pPr>
            <w:ins w:id="1252" w:author="Huawei" w:date="2023-04-04T12:08:00Z">
              <w:r w:rsidRPr="001B58F8">
                <w:rPr>
                  <w:rFonts w:ascii="Arial" w:eastAsia="宋体" w:hAnsi="Arial"/>
                  <w:sz w:val="18"/>
                  <w:lang w:eastAsia="ja-JP"/>
                </w:rPr>
                <w:t>NR UE Sidelink Aggregate Maximum Bit Rate</w:t>
              </w:r>
            </w:ins>
          </w:p>
          <w:p w14:paraId="01DFC717" w14:textId="70051B8C" w:rsidR="00296808" w:rsidRPr="00D655DB" w:rsidRDefault="00296808" w:rsidP="00296808">
            <w:pPr>
              <w:keepNext/>
              <w:keepLines/>
              <w:overflowPunct w:val="0"/>
              <w:autoSpaceDE w:val="0"/>
              <w:autoSpaceDN w:val="0"/>
              <w:adjustRightInd w:val="0"/>
              <w:spacing w:after="0"/>
              <w:rPr>
                <w:rFonts w:ascii="Arial" w:eastAsia="宋体" w:hAnsi="Arial"/>
                <w:sz w:val="18"/>
                <w:lang w:eastAsia="ko-KR"/>
              </w:rPr>
            </w:pPr>
            <w:ins w:id="1253" w:author="Huawei" w:date="2023-04-04T12:08:00Z">
              <w:r w:rsidRPr="009C6C9A">
                <w:rPr>
                  <w:rFonts w:ascii="Arial" w:eastAsia="宋体" w:hAnsi="Arial" w:cs="Arial"/>
                  <w:kern w:val="2"/>
                  <w:sz w:val="18"/>
                  <w:szCs w:val="22"/>
                  <w:lang w:eastAsia="ja-JP"/>
                </w:rPr>
                <w:t>9.2.3.107</w:t>
              </w:r>
            </w:ins>
          </w:p>
        </w:tc>
        <w:tc>
          <w:tcPr>
            <w:tcW w:w="1800" w:type="dxa"/>
            <w:tcBorders>
              <w:top w:val="single" w:sz="4" w:space="0" w:color="auto"/>
              <w:left w:val="single" w:sz="4" w:space="0" w:color="auto"/>
              <w:bottom w:val="single" w:sz="4" w:space="0" w:color="auto"/>
              <w:right w:val="single" w:sz="4" w:space="0" w:color="auto"/>
            </w:tcBorders>
          </w:tcPr>
          <w:p w14:paraId="00E57794" w14:textId="0EFEBF46" w:rsidR="00296808" w:rsidRPr="009C6C9A" w:rsidRDefault="00296808" w:rsidP="00296808">
            <w:pPr>
              <w:keepNext/>
              <w:keepLines/>
              <w:overflowPunct w:val="0"/>
              <w:autoSpaceDE w:val="0"/>
              <w:autoSpaceDN w:val="0"/>
              <w:adjustRightInd w:val="0"/>
              <w:spacing w:after="0"/>
              <w:rPr>
                <w:rFonts w:ascii="Arial" w:eastAsia="Malgun Gothic" w:hAnsi="Arial" w:cs="Arial"/>
                <w:kern w:val="2"/>
                <w:sz w:val="18"/>
                <w:szCs w:val="22"/>
                <w:lang w:eastAsia="ja-JP"/>
              </w:rPr>
            </w:pPr>
            <w:ins w:id="1254" w:author="Huawei" w:date="2023-04-04T12:08:00Z">
              <w:r w:rsidRPr="00D655DB">
                <w:rPr>
                  <w:rFonts w:ascii="Arial" w:eastAsia="宋体" w:hAnsi="Arial" w:hint="eastAsia"/>
                  <w:sz w:val="18"/>
                  <w:lang w:eastAsia="zh-CN"/>
                </w:rPr>
                <w:t xml:space="preserve">This IE applies only if the UE is authorized for </w:t>
              </w:r>
              <w:r w:rsidRPr="00D655DB">
                <w:rPr>
                  <w:rFonts w:ascii="Arial" w:eastAsia="宋体" w:hAnsi="Arial"/>
                  <w:sz w:val="18"/>
                  <w:lang w:eastAsia="zh-CN"/>
                </w:rPr>
                <w:t xml:space="preserve">NR </w:t>
              </w:r>
              <w:r>
                <w:rPr>
                  <w:rFonts w:ascii="Arial" w:eastAsia="宋体" w:hAnsi="Arial"/>
                  <w:sz w:val="18"/>
                  <w:lang w:eastAsia="zh-CN"/>
                </w:rPr>
                <w:t>A</w:t>
              </w:r>
              <w:r w:rsidRPr="00D655DB">
                <w:rPr>
                  <w:rFonts w:ascii="Arial" w:eastAsia="宋体" w:hAnsi="Arial" w:hint="eastAsia"/>
                  <w:sz w:val="18"/>
                  <w:lang w:eastAsia="zh-CN"/>
                </w:rPr>
                <w:t>2X service</w:t>
              </w:r>
              <w:r w:rsidRPr="00D655DB">
                <w:rPr>
                  <w:rFonts w:ascii="Arial" w:eastAsia="宋体" w:hAnsi="Arial"/>
                  <w:sz w:val="18"/>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7E292169" w14:textId="5DFCAC2E" w:rsidR="00296808" w:rsidRPr="00D655DB" w:rsidRDefault="00296808" w:rsidP="00296808">
            <w:pPr>
              <w:keepNext/>
              <w:keepLines/>
              <w:overflowPunct w:val="0"/>
              <w:autoSpaceDE w:val="0"/>
              <w:autoSpaceDN w:val="0"/>
              <w:adjustRightInd w:val="0"/>
              <w:spacing w:after="0"/>
              <w:jc w:val="center"/>
              <w:rPr>
                <w:rFonts w:ascii="Arial" w:eastAsia="宋体" w:hAnsi="Arial"/>
                <w:sz w:val="18"/>
                <w:lang w:eastAsia="ko-KR"/>
              </w:rPr>
            </w:pPr>
            <w:ins w:id="1255" w:author="Huawei" w:date="2023-04-04T12:08:00Z">
              <w:r w:rsidRPr="00D655DB">
                <w:rPr>
                  <w:rFonts w:ascii="Arial" w:eastAsia="宋体" w:hAnsi="Arial" w:hint="eastAsia"/>
                  <w:sz w:val="18"/>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0AF3B646" w14:textId="4166530D" w:rsidR="00296808" w:rsidRPr="00D655DB" w:rsidRDefault="00296808" w:rsidP="00296808">
            <w:pPr>
              <w:keepNext/>
              <w:keepLines/>
              <w:overflowPunct w:val="0"/>
              <w:autoSpaceDE w:val="0"/>
              <w:autoSpaceDN w:val="0"/>
              <w:adjustRightInd w:val="0"/>
              <w:spacing w:after="0"/>
              <w:jc w:val="center"/>
              <w:rPr>
                <w:rFonts w:ascii="Arial" w:eastAsia="宋体" w:hAnsi="Arial"/>
                <w:sz w:val="18"/>
                <w:lang w:eastAsia="ko-KR"/>
              </w:rPr>
            </w:pPr>
            <w:ins w:id="1256" w:author="Huawei" w:date="2023-04-04T12:08:00Z">
              <w:r w:rsidRPr="00D655DB">
                <w:rPr>
                  <w:rFonts w:ascii="Arial" w:eastAsia="宋体" w:hAnsi="Arial" w:hint="eastAsia"/>
                  <w:sz w:val="18"/>
                  <w:lang w:eastAsia="zh-CN"/>
                </w:rPr>
                <w:t>ignore</w:t>
              </w:r>
            </w:ins>
          </w:p>
        </w:tc>
      </w:tr>
      <w:tr w:rsidR="00296808" w:rsidRPr="009C6C9A" w14:paraId="4F07C07C" w14:textId="77777777" w:rsidTr="009C6C9A">
        <w:tc>
          <w:tcPr>
            <w:tcW w:w="2578" w:type="dxa"/>
            <w:tcBorders>
              <w:top w:val="single" w:sz="4" w:space="0" w:color="auto"/>
              <w:left w:val="single" w:sz="4" w:space="0" w:color="auto"/>
              <w:bottom w:val="single" w:sz="4" w:space="0" w:color="auto"/>
              <w:right w:val="single" w:sz="4" w:space="0" w:color="auto"/>
            </w:tcBorders>
          </w:tcPr>
          <w:p w14:paraId="4906C235" w14:textId="0D8CFA9C" w:rsidR="00296808" w:rsidRPr="00D655DB" w:rsidRDefault="00296808" w:rsidP="00296808">
            <w:pPr>
              <w:keepNext/>
              <w:keepLines/>
              <w:overflowPunct w:val="0"/>
              <w:autoSpaceDE w:val="0"/>
              <w:autoSpaceDN w:val="0"/>
              <w:adjustRightInd w:val="0"/>
              <w:spacing w:after="0"/>
              <w:rPr>
                <w:rFonts w:ascii="Arial" w:eastAsia="宋体" w:hAnsi="Arial"/>
                <w:sz w:val="18"/>
                <w:lang w:eastAsia="zh-CN"/>
              </w:rPr>
            </w:pPr>
            <w:ins w:id="1257" w:author="Huawei" w:date="2023-04-04T12:08:00Z">
              <w:r w:rsidRPr="00D655DB">
                <w:rPr>
                  <w:rFonts w:ascii="Arial" w:eastAsia="宋体" w:hAnsi="Arial"/>
                  <w:sz w:val="18"/>
                  <w:lang w:eastAsia="zh-CN"/>
                </w:rPr>
                <w:t xml:space="preserve">LTE </w:t>
              </w:r>
              <w:r>
                <w:rPr>
                  <w:rFonts w:ascii="Arial" w:eastAsia="宋体" w:hAnsi="Arial"/>
                  <w:sz w:val="18"/>
                  <w:lang w:eastAsia="zh-CN"/>
                </w:rPr>
                <w:t>A2X</w:t>
              </w:r>
              <w:r w:rsidRPr="00D655DB">
                <w:rPr>
                  <w:rFonts w:ascii="Arial" w:eastAsia="宋体" w:hAnsi="Arial"/>
                  <w:sz w:val="18"/>
                  <w:lang w:eastAsia="zh-CN"/>
                </w:rPr>
                <w:t xml:space="preserve"> UE </w:t>
              </w:r>
              <w:r>
                <w:rPr>
                  <w:rFonts w:ascii="Arial" w:eastAsia="宋体" w:hAnsi="Arial"/>
                  <w:sz w:val="18"/>
                  <w:lang w:eastAsia="zh-CN"/>
                </w:rPr>
                <w:t>PC5</w:t>
              </w:r>
              <w:r w:rsidRPr="00D655DB">
                <w:rPr>
                  <w:rFonts w:ascii="Arial" w:eastAsia="宋体" w:hAnsi="Arial"/>
                  <w:sz w:val="18"/>
                  <w:lang w:eastAsia="zh-CN"/>
                </w:rPr>
                <w:t xml:space="preserve"> Sidelink Aggregate Maximum Bit Rate</w:t>
              </w:r>
            </w:ins>
          </w:p>
        </w:tc>
        <w:tc>
          <w:tcPr>
            <w:tcW w:w="1104" w:type="dxa"/>
            <w:tcBorders>
              <w:top w:val="single" w:sz="4" w:space="0" w:color="auto"/>
              <w:left w:val="single" w:sz="4" w:space="0" w:color="auto"/>
              <w:bottom w:val="single" w:sz="4" w:space="0" w:color="auto"/>
              <w:right w:val="single" w:sz="4" w:space="0" w:color="auto"/>
            </w:tcBorders>
          </w:tcPr>
          <w:p w14:paraId="235541A6" w14:textId="7476E0D3" w:rsidR="00296808" w:rsidRPr="00D655DB" w:rsidRDefault="00296808" w:rsidP="00296808">
            <w:pPr>
              <w:keepNext/>
              <w:keepLines/>
              <w:overflowPunct w:val="0"/>
              <w:autoSpaceDE w:val="0"/>
              <w:autoSpaceDN w:val="0"/>
              <w:adjustRightInd w:val="0"/>
              <w:spacing w:after="0"/>
              <w:rPr>
                <w:rFonts w:ascii="Arial" w:eastAsia="宋体" w:hAnsi="Arial"/>
                <w:sz w:val="18"/>
                <w:lang w:eastAsia="zh-CN"/>
              </w:rPr>
            </w:pPr>
            <w:ins w:id="1258" w:author="Huawei" w:date="2023-04-04T12:08:00Z">
              <w:r w:rsidRPr="00D655DB">
                <w:rPr>
                  <w:rFonts w:ascii="Arial" w:eastAsia="宋体" w:hAnsi="Arial" w:hint="eastAsia"/>
                  <w:sz w:val="18"/>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18C44158" w14:textId="77777777" w:rsidR="00296808" w:rsidRPr="009C6C9A" w:rsidRDefault="00296808" w:rsidP="00296808">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tcPr>
          <w:p w14:paraId="0F9BFAA9" w14:textId="77777777" w:rsidR="00296808" w:rsidRPr="001B58F8" w:rsidRDefault="00296808" w:rsidP="00296808">
            <w:pPr>
              <w:keepNext/>
              <w:keepLines/>
              <w:overflowPunct w:val="0"/>
              <w:autoSpaceDE w:val="0"/>
              <w:autoSpaceDN w:val="0"/>
              <w:adjustRightInd w:val="0"/>
              <w:spacing w:after="0"/>
              <w:textAlignment w:val="baseline"/>
              <w:rPr>
                <w:ins w:id="1259" w:author="Huawei" w:date="2023-04-04T12:08:00Z"/>
                <w:rFonts w:ascii="Arial" w:eastAsia="宋体" w:hAnsi="Arial"/>
                <w:sz w:val="18"/>
                <w:lang w:eastAsia="ja-JP"/>
              </w:rPr>
            </w:pPr>
            <w:ins w:id="1260" w:author="Huawei" w:date="2023-04-04T12:08:00Z">
              <w:r>
                <w:rPr>
                  <w:rFonts w:ascii="Arial" w:eastAsia="宋体" w:hAnsi="Arial"/>
                  <w:sz w:val="18"/>
                  <w:lang w:eastAsia="ja-JP"/>
                </w:rPr>
                <w:t>LTE</w:t>
              </w:r>
              <w:r w:rsidRPr="001B58F8">
                <w:rPr>
                  <w:rFonts w:ascii="Arial" w:eastAsia="宋体" w:hAnsi="Arial"/>
                  <w:sz w:val="18"/>
                  <w:lang w:eastAsia="ja-JP"/>
                </w:rPr>
                <w:t xml:space="preserve"> UE Sidelink Aggregate Maximum Bit Rate</w:t>
              </w:r>
            </w:ins>
          </w:p>
          <w:p w14:paraId="3C0B7DBF" w14:textId="6DEBF08C" w:rsidR="00296808" w:rsidRPr="001B58F8" w:rsidRDefault="00296808" w:rsidP="00296808">
            <w:pPr>
              <w:keepNext/>
              <w:keepLines/>
              <w:overflowPunct w:val="0"/>
              <w:autoSpaceDE w:val="0"/>
              <w:autoSpaceDN w:val="0"/>
              <w:adjustRightInd w:val="0"/>
              <w:spacing w:after="0"/>
              <w:textAlignment w:val="baseline"/>
              <w:rPr>
                <w:rFonts w:ascii="Arial" w:eastAsia="宋体" w:hAnsi="Arial"/>
                <w:sz w:val="18"/>
                <w:lang w:eastAsia="ja-JP"/>
              </w:rPr>
            </w:pPr>
            <w:ins w:id="1261" w:author="Huawei" w:date="2023-04-04T12:08:00Z">
              <w:r w:rsidRPr="009C6C9A">
                <w:rPr>
                  <w:rFonts w:ascii="Arial" w:eastAsia="宋体" w:hAnsi="Arial" w:cs="Arial"/>
                  <w:kern w:val="2"/>
                  <w:sz w:val="18"/>
                  <w:szCs w:val="22"/>
                  <w:lang w:eastAsia="ja-JP"/>
                </w:rPr>
                <w:t>9.2.3.10</w:t>
              </w:r>
              <w:r>
                <w:rPr>
                  <w:rFonts w:ascii="Arial" w:eastAsia="宋体" w:hAnsi="Arial" w:cs="Arial"/>
                  <w:kern w:val="2"/>
                  <w:sz w:val="18"/>
                  <w:szCs w:val="22"/>
                  <w:lang w:eastAsia="ja-JP"/>
                </w:rPr>
                <w:t>8</w:t>
              </w:r>
            </w:ins>
          </w:p>
        </w:tc>
        <w:tc>
          <w:tcPr>
            <w:tcW w:w="1800" w:type="dxa"/>
            <w:tcBorders>
              <w:top w:val="single" w:sz="4" w:space="0" w:color="auto"/>
              <w:left w:val="single" w:sz="4" w:space="0" w:color="auto"/>
              <w:bottom w:val="single" w:sz="4" w:space="0" w:color="auto"/>
              <w:right w:val="single" w:sz="4" w:space="0" w:color="auto"/>
            </w:tcBorders>
          </w:tcPr>
          <w:p w14:paraId="1FE3EBBE" w14:textId="0F780BD2" w:rsidR="00296808" w:rsidRPr="00D655DB" w:rsidRDefault="00296808" w:rsidP="00296808">
            <w:pPr>
              <w:keepNext/>
              <w:keepLines/>
              <w:overflowPunct w:val="0"/>
              <w:autoSpaceDE w:val="0"/>
              <w:autoSpaceDN w:val="0"/>
              <w:adjustRightInd w:val="0"/>
              <w:spacing w:after="0"/>
              <w:rPr>
                <w:rFonts w:ascii="Arial" w:eastAsia="宋体" w:hAnsi="Arial"/>
                <w:sz w:val="18"/>
                <w:lang w:eastAsia="zh-CN"/>
              </w:rPr>
            </w:pPr>
            <w:ins w:id="1262" w:author="Huawei" w:date="2023-04-04T12:08:00Z">
              <w:r w:rsidRPr="00D655DB">
                <w:rPr>
                  <w:rFonts w:ascii="Arial" w:eastAsia="宋体" w:hAnsi="Arial" w:hint="eastAsia"/>
                  <w:sz w:val="18"/>
                  <w:lang w:eastAsia="zh-CN"/>
                </w:rPr>
                <w:t xml:space="preserve">This IE applies only if the UE is authorized for </w:t>
              </w:r>
              <w:r w:rsidRPr="00D655DB">
                <w:rPr>
                  <w:rFonts w:ascii="Arial" w:eastAsia="宋体" w:hAnsi="Arial"/>
                  <w:sz w:val="18"/>
                  <w:lang w:eastAsia="zh-CN"/>
                </w:rPr>
                <w:t xml:space="preserve">LTE </w:t>
              </w:r>
              <w:r>
                <w:rPr>
                  <w:rFonts w:ascii="Arial" w:eastAsia="宋体" w:hAnsi="Arial"/>
                  <w:sz w:val="18"/>
                  <w:lang w:eastAsia="zh-CN"/>
                </w:rPr>
                <w:t>A</w:t>
              </w:r>
              <w:r w:rsidRPr="00D655DB">
                <w:rPr>
                  <w:rFonts w:ascii="Arial" w:eastAsia="宋体" w:hAnsi="Arial" w:hint="eastAsia"/>
                  <w:sz w:val="18"/>
                  <w:lang w:eastAsia="zh-CN"/>
                </w:rPr>
                <w:t>2X service</w:t>
              </w:r>
              <w:r w:rsidRPr="00D655DB">
                <w:rPr>
                  <w:rFonts w:ascii="Arial" w:eastAsia="宋体" w:hAnsi="Arial"/>
                  <w:sz w:val="18"/>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05D7AC52" w14:textId="0B6A2C91" w:rsidR="00296808" w:rsidRPr="00D655DB" w:rsidRDefault="00296808" w:rsidP="00296808">
            <w:pPr>
              <w:keepNext/>
              <w:keepLines/>
              <w:overflowPunct w:val="0"/>
              <w:autoSpaceDE w:val="0"/>
              <w:autoSpaceDN w:val="0"/>
              <w:adjustRightInd w:val="0"/>
              <w:spacing w:after="0"/>
              <w:jc w:val="center"/>
              <w:rPr>
                <w:rFonts w:ascii="Arial" w:eastAsia="宋体" w:hAnsi="Arial"/>
                <w:sz w:val="18"/>
                <w:lang w:eastAsia="zh-CN"/>
              </w:rPr>
            </w:pPr>
            <w:ins w:id="1263" w:author="Huawei" w:date="2023-04-04T12:08:00Z">
              <w:r w:rsidRPr="00D655DB">
                <w:rPr>
                  <w:rFonts w:ascii="Arial" w:eastAsia="宋体" w:hAnsi="Arial" w:hint="eastAsia"/>
                  <w:sz w:val="18"/>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3DFA8687" w14:textId="033C6FC6" w:rsidR="00296808" w:rsidRPr="00D655DB" w:rsidRDefault="00296808" w:rsidP="00296808">
            <w:pPr>
              <w:keepNext/>
              <w:keepLines/>
              <w:overflowPunct w:val="0"/>
              <w:autoSpaceDE w:val="0"/>
              <w:autoSpaceDN w:val="0"/>
              <w:adjustRightInd w:val="0"/>
              <w:spacing w:after="0"/>
              <w:jc w:val="center"/>
              <w:rPr>
                <w:rFonts w:ascii="Arial" w:eastAsia="宋体" w:hAnsi="Arial"/>
                <w:sz w:val="18"/>
                <w:lang w:eastAsia="zh-CN"/>
              </w:rPr>
            </w:pPr>
            <w:ins w:id="1264" w:author="Huawei" w:date="2023-04-04T12:08:00Z">
              <w:r w:rsidRPr="00D655DB">
                <w:rPr>
                  <w:rFonts w:ascii="Arial" w:eastAsia="宋体" w:hAnsi="Arial" w:hint="eastAsia"/>
                  <w:sz w:val="18"/>
                  <w:lang w:eastAsia="zh-CN"/>
                </w:rPr>
                <w:t>ignore</w:t>
              </w:r>
            </w:ins>
          </w:p>
        </w:tc>
      </w:tr>
      <w:tr w:rsidR="00296808" w:rsidRPr="009C6C9A" w14:paraId="298E5816" w14:textId="77777777" w:rsidTr="009C6C9A">
        <w:tc>
          <w:tcPr>
            <w:tcW w:w="2578" w:type="dxa"/>
            <w:tcBorders>
              <w:top w:val="single" w:sz="4" w:space="0" w:color="auto"/>
              <w:left w:val="single" w:sz="4" w:space="0" w:color="auto"/>
              <w:bottom w:val="single" w:sz="4" w:space="0" w:color="auto"/>
              <w:right w:val="single" w:sz="4" w:space="0" w:color="auto"/>
            </w:tcBorders>
          </w:tcPr>
          <w:p w14:paraId="26BE46A9" w14:textId="4098C224" w:rsidR="00296808" w:rsidRPr="00D655DB" w:rsidRDefault="00296808" w:rsidP="00296808">
            <w:pPr>
              <w:keepNext/>
              <w:keepLines/>
              <w:overflowPunct w:val="0"/>
              <w:autoSpaceDE w:val="0"/>
              <w:autoSpaceDN w:val="0"/>
              <w:adjustRightInd w:val="0"/>
              <w:spacing w:after="0"/>
              <w:rPr>
                <w:rFonts w:ascii="Arial" w:eastAsia="宋体" w:hAnsi="Arial"/>
                <w:sz w:val="18"/>
                <w:lang w:eastAsia="zh-CN"/>
              </w:rPr>
            </w:pPr>
            <w:ins w:id="1265" w:author="Huawei" w:date="2023-04-04T12:08:00Z">
              <w:r>
                <w:rPr>
                  <w:rFonts w:ascii="Arial" w:eastAsia="宋体" w:hAnsi="Arial"/>
                  <w:sz w:val="18"/>
                  <w:lang w:eastAsia="zh-CN"/>
                </w:rPr>
                <w:t xml:space="preserve">A2X </w:t>
              </w:r>
              <w:r w:rsidRPr="00D655DB">
                <w:rPr>
                  <w:rFonts w:ascii="Arial" w:eastAsia="宋体" w:hAnsi="Arial" w:hint="eastAsia"/>
                  <w:sz w:val="18"/>
                  <w:lang w:eastAsia="zh-CN"/>
                </w:rPr>
                <w:t>PC5 QoS Parameters</w:t>
              </w:r>
            </w:ins>
          </w:p>
        </w:tc>
        <w:tc>
          <w:tcPr>
            <w:tcW w:w="1104" w:type="dxa"/>
            <w:tcBorders>
              <w:top w:val="single" w:sz="4" w:space="0" w:color="auto"/>
              <w:left w:val="single" w:sz="4" w:space="0" w:color="auto"/>
              <w:bottom w:val="single" w:sz="4" w:space="0" w:color="auto"/>
              <w:right w:val="single" w:sz="4" w:space="0" w:color="auto"/>
            </w:tcBorders>
          </w:tcPr>
          <w:p w14:paraId="6CA98F18" w14:textId="3F5CB64C" w:rsidR="00296808" w:rsidRPr="00D655DB" w:rsidRDefault="00296808" w:rsidP="00296808">
            <w:pPr>
              <w:keepNext/>
              <w:keepLines/>
              <w:overflowPunct w:val="0"/>
              <w:autoSpaceDE w:val="0"/>
              <w:autoSpaceDN w:val="0"/>
              <w:adjustRightInd w:val="0"/>
              <w:spacing w:after="0"/>
              <w:rPr>
                <w:rFonts w:ascii="Arial" w:eastAsia="宋体" w:hAnsi="Arial"/>
                <w:sz w:val="18"/>
                <w:lang w:eastAsia="zh-CN"/>
              </w:rPr>
            </w:pPr>
            <w:ins w:id="1266" w:author="Huawei" w:date="2023-04-04T12:08:00Z">
              <w:r w:rsidRPr="00D655DB">
                <w:rPr>
                  <w:rFonts w:ascii="Arial" w:eastAsia="宋体" w:hAnsi="Arial" w:hint="eastAsia"/>
                  <w:sz w:val="18"/>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3FE3736B" w14:textId="77777777" w:rsidR="00296808" w:rsidRPr="009C6C9A" w:rsidRDefault="00296808" w:rsidP="00296808">
            <w:pPr>
              <w:keepNext/>
              <w:keepLines/>
              <w:overflowPunct w:val="0"/>
              <w:autoSpaceDE w:val="0"/>
              <w:autoSpaceDN w:val="0"/>
              <w:adjustRightInd w:val="0"/>
              <w:spacing w:after="0"/>
              <w:rPr>
                <w:rFonts w:ascii="Arial" w:eastAsia="等线" w:hAnsi="Arial" w:cs="Arial"/>
                <w:kern w:val="2"/>
                <w:sz w:val="18"/>
                <w:szCs w:val="22"/>
                <w:lang w:eastAsia="ja-JP"/>
              </w:rPr>
            </w:pPr>
          </w:p>
        </w:tc>
        <w:tc>
          <w:tcPr>
            <w:tcW w:w="1260" w:type="dxa"/>
            <w:tcBorders>
              <w:top w:val="single" w:sz="4" w:space="0" w:color="auto"/>
              <w:left w:val="single" w:sz="4" w:space="0" w:color="auto"/>
              <w:bottom w:val="single" w:sz="4" w:space="0" w:color="auto"/>
              <w:right w:val="single" w:sz="4" w:space="0" w:color="auto"/>
            </w:tcBorders>
          </w:tcPr>
          <w:p w14:paraId="13CFB8B3" w14:textId="62CA5C92" w:rsidR="00296808" w:rsidRDefault="00296808" w:rsidP="00296808">
            <w:pPr>
              <w:keepNext/>
              <w:keepLines/>
              <w:overflowPunct w:val="0"/>
              <w:autoSpaceDE w:val="0"/>
              <w:autoSpaceDN w:val="0"/>
              <w:adjustRightInd w:val="0"/>
              <w:spacing w:after="0"/>
              <w:textAlignment w:val="baseline"/>
              <w:rPr>
                <w:rFonts w:ascii="Arial" w:eastAsia="宋体" w:hAnsi="Arial"/>
                <w:sz w:val="18"/>
                <w:lang w:eastAsia="ja-JP"/>
              </w:rPr>
            </w:pPr>
            <w:ins w:id="1267" w:author="Huawei" w:date="2023-04-04T12:08:00Z">
              <w:r w:rsidRPr="00D655DB">
                <w:rPr>
                  <w:rFonts w:ascii="Arial" w:eastAsia="宋体" w:hAnsi="Arial" w:hint="eastAsia"/>
                  <w:sz w:val="18"/>
                  <w:lang w:eastAsia="zh-CN"/>
                </w:rPr>
                <w:t>9.3.1.</w:t>
              </w:r>
              <w:r>
                <w:rPr>
                  <w:rFonts w:ascii="Arial" w:eastAsia="宋体" w:hAnsi="Arial"/>
                  <w:sz w:val="18"/>
                  <w:lang w:eastAsia="zh-CN"/>
                </w:rPr>
                <w:t>xxx</w:t>
              </w:r>
            </w:ins>
          </w:p>
        </w:tc>
        <w:tc>
          <w:tcPr>
            <w:tcW w:w="1800" w:type="dxa"/>
            <w:tcBorders>
              <w:top w:val="single" w:sz="4" w:space="0" w:color="auto"/>
              <w:left w:val="single" w:sz="4" w:space="0" w:color="auto"/>
              <w:bottom w:val="single" w:sz="4" w:space="0" w:color="auto"/>
              <w:right w:val="single" w:sz="4" w:space="0" w:color="auto"/>
            </w:tcBorders>
          </w:tcPr>
          <w:p w14:paraId="22ED62ED" w14:textId="084E3A83" w:rsidR="00296808" w:rsidRPr="00D655DB" w:rsidRDefault="00296808" w:rsidP="00296808">
            <w:pPr>
              <w:keepNext/>
              <w:keepLines/>
              <w:overflowPunct w:val="0"/>
              <w:autoSpaceDE w:val="0"/>
              <w:autoSpaceDN w:val="0"/>
              <w:adjustRightInd w:val="0"/>
              <w:spacing w:after="0"/>
              <w:rPr>
                <w:rFonts w:ascii="Arial" w:eastAsia="宋体" w:hAnsi="Arial"/>
                <w:sz w:val="18"/>
                <w:lang w:eastAsia="zh-CN"/>
              </w:rPr>
            </w:pPr>
            <w:ins w:id="1268" w:author="Huawei" w:date="2023-04-04T12:08:00Z">
              <w:r w:rsidRPr="00D655DB">
                <w:rPr>
                  <w:rFonts w:ascii="Arial" w:eastAsia="宋体" w:hAnsi="Arial"/>
                  <w:sz w:val="18"/>
                  <w:lang w:eastAsia="zh-CN"/>
                </w:rPr>
                <w:t xml:space="preserve">This IE applies only if the UE is authorized for </w:t>
              </w:r>
              <w:r w:rsidRPr="00D655DB">
                <w:rPr>
                  <w:rFonts w:ascii="Arial" w:eastAsia="宋体" w:hAnsi="Arial" w:hint="eastAsia"/>
                  <w:sz w:val="18"/>
                  <w:lang w:eastAsia="zh-CN"/>
                </w:rPr>
                <w:t xml:space="preserve">NR </w:t>
              </w:r>
              <w:r>
                <w:rPr>
                  <w:rFonts w:ascii="Arial" w:eastAsia="宋体" w:hAnsi="Arial"/>
                  <w:sz w:val="18"/>
                  <w:lang w:eastAsia="zh-CN"/>
                </w:rPr>
                <w:t>A</w:t>
              </w:r>
              <w:r w:rsidRPr="00D655DB">
                <w:rPr>
                  <w:rFonts w:ascii="Arial" w:eastAsia="宋体" w:hAnsi="Arial" w:hint="eastAsia"/>
                  <w:sz w:val="18"/>
                  <w:lang w:eastAsia="zh-CN"/>
                </w:rPr>
                <w:t>2X services</w:t>
              </w:r>
              <w:r w:rsidRPr="00D655DB">
                <w:rPr>
                  <w:rFonts w:ascii="Arial" w:eastAsia="宋体"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7F8E4E9" w14:textId="3C277587" w:rsidR="00296808" w:rsidRPr="00D655DB" w:rsidRDefault="00296808" w:rsidP="00296808">
            <w:pPr>
              <w:keepNext/>
              <w:keepLines/>
              <w:overflowPunct w:val="0"/>
              <w:autoSpaceDE w:val="0"/>
              <w:autoSpaceDN w:val="0"/>
              <w:adjustRightInd w:val="0"/>
              <w:spacing w:after="0"/>
              <w:jc w:val="center"/>
              <w:rPr>
                <w:rFonts w:ascii="Arial" w:eastAsia="宋体" w:hAnsi="Arial"/>
                <w:sz w:val="18"/>
                <w:lang w:eastAsia="zh-CN"/>
              </w:rPr>
            </w:pPr>
            <w:ins w:id="1269" w:author="Huawei" w:date="2023-04-04T12:08:00Z">
              <w:r w:rsidRPr="00D655DB">
                <w:rPr>
                  <w:rFonts w:ascii="Arial" w:eastAsia="宋体" w:hAnsi="Arial"/>
                  <w:sz w:val="18"/>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727264B5" w14:textId="50D48FE3" w:rsidR="00296808" w:rsidRPr="00D655DB" w:rsidRDefault="00296808" w:rsidP="00296808">
            <w:pPr>
              <w:keepNext/>
              <w:keepLines/>
              <w:overflowPunct w:val="0"/>
              <w:autoSpaceDE w:val="0"/>
              <w:autoSpaceDN w:val="0"/>
              <w:adjustRightInd w:val="0"/>
              <w:spacing w:after="0"/>
              <w:jc w:val="center"/>
              <w:rPr>
                <w:rFonts w:ascii="Arial" w:eastAsia="宋体" w:hAnsi="Arial"/>
                <w:sz w:val="18"/>
                <w:lang w:eastAsia="zh-CN"/>
              </w:rPr>
            </w:pPr>
            <w:ins w:id="1270" w:author="Huawei" w:date="2023-04-04T12:08:00Z">
              <w:r w:rsidRPr="00D655DB">
                <w:rPr>
                  <w:rFonts w:ascii="Arial" w:eastAsia="宋体" w:hAnsi="Arial"/>
                  <w:sz w:val="18"/>
                  <w:lang w:eastAsia="zh-CN"/>
                </w:rPr>
                <w:t>ignore</w:t>
              </w:r>
            </w:ins>
          </w:p>
        </w:tc>
      </w:tr>
    </w:tbl>
    <w:p w14:paraId="66FDBE9D" w14:textId="77777777" w:rsidR="009C6C9A" w:rsidRPr="009C6C9A" w:rsidRDefault="009C6C9A" w:rsidP="009C6C9A">
      <w:pPr>
        <w:overflowPunct w:val="0"/>
        <w:autoSpaceDE w:val="0"/>
        <w:autoSpaceDN w:val="0"/>
        <w:adjustRightInd w:val="0"/>
        <w:rPr>
          <w:rFonts w:eastAsia="等线"/>
          <w:noProof/>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9C6C9A" w:rsidRPr="009C6C9A" w14:paraId="515B0B14" w14:textId="77777777" w:rsidTr="009C6C9A">
        <w:tc>
          <w:tcPr>
            <w:tcW w:w="3244" w:type="dxa"/>
            <w:tcBorders>
              <w:top w:val="single" w:sz="4" w:space="0" w:color="auto"/>
              <w:left w:val="single" w:sz="4" w:space="0" w:color="auto"/>
              <w:bottom w:val="single" w:sz="4" w:space="0" w:color="auto"/>
              <w:right w:val="single" w:sz="4" w:space="0" w:color="auto"/>
            </w:tcBorders>
            <w:hideMark/>
          </w:tcPr>
          <w:p w14:paraId="2F86878B" w14:textId="77777777" w:rsidR="009C6C9A" w:rsidRPr="009C6C9A" w:rsidRDefault="009C6C9A" w:rsidP="009C6C9A">
            <w:pPr>
              <w:keepNext/>
              <w:keepLines/>
              <w:numPr>
                <w:ilvl w:val="0"/>
                <w:numId w:val="2"/>
              </w:numPr>
              <w:tabs>
                <w:tab w:val="clear" w:pos="1619"/>
              </w:tabs>
              <w:overflowPunct w:val="0"/>
              <w:autoSpaceDE w:val="0"/>
              <w:autoSpaceDN w:val="0"/>
              <w:adjustRightInd w:val="0"/>
              <w:spacing w:after="0"/>
              <w:ind w:left="0" w:firstLine="0"/>
              <w:jc w:val="center"/>
              <w:rPr>
                <w:rFonts w:ascii="Arial" w:eastAsia="等线" w:hAnsi="Arial" w:cs="Arial"/>
                <w:b/>
                <w:kern w:val="2"/>
                <w:sz w:val="18"/>
                <w:szCs w:val="22"/>
                <w:lang w:eastAsia="ko-KR"/>
              </w:rPr>
            </w:pPr>
            <w:r w:rsidRPr="009C6C9A">
              <w:rPr>
                <w:rFonts w:ascii="Arial" w:eastAsia="等线" w:hAnsi="Arial" w:cs="Arial"/>
                <w:b/>
                <w:kern w:val="2"/>
                <w:sz w:val="18"/>
                <w:szCs w:val="22"/>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570AB8A9" w14:textId="77777777" w:rsidR="009C6C9A" w:rsidRPr="009C6C9A" w:rsidRDefault="009C6C9A" w:rsidP="009C6C9A">
            <w:pPr>
              <w:keepNext/>
              <w:keepLines/>
              <w:numPr>
                <w:ilvl w:val="0"/>
                <w:numId w:val="2"/>
              </w:numPr>
              <w:tabs>
                <w:tab w:val="clear" w:pos="1619"/>
              </w:tabs>
              <w:overflowPunct w:val="0"/>
              <w:autoSpaceDE w:val="0"/>
              <w:autoSpaceDN w:val="0"/>
              <w:adjustRightInd w:val="0"/>
              <w:spacing w:after="0"/>
              <w:ind w:left="0" w:firstLine="0"/>
              <w:jc w:val="center"/>
              <w:rPr>
                <w:rFonts w:ascii="Arial" w:eastAsia="等线" w:hAnsi="Arial" w:cs="Arial"/>
                <w:b/>
                <w:kern w:val="2"/>
                <w:sz w:val="18"/>
                <w:szCs w:val="22"/>
                <w:lang w:eastAsia="ja-JP"/>
              </w:rPr>
            </w:pPr>
            <w:r w:rsidRPr="009C6C9A">
              <w:rPr>
                <w:rFonts w:ascii="Arial" w:eastAsia="等线" w:hAnsi="Arial" w:cs="Arial"/>
                <w:b/>
                <w:kern w:val="2"/>
                <w:sz w:val="18"/>
                <w:szCs w:val="22"/>
                <w:lang w:eastAsia="ko-KR"/>
              </w:rPr>
              <w:t>Explanation</w:t>
            </w:r>
          </w:p>
        </w:tc>
      </w:tr>
      <w:tr w:rsidR="009C6C9A" w:rsidRPr="009C6C9A" w14:paraId="2ABFA597" w14:textId="77777777" w:rsidTr="009C6C9A">
        <w:tc>
          <w:tcPr>
            <w:tcW w:w="3244" w:type="dxa"/>
            <w:tcBorders>
              <w:top w:val="single" w:sz="4" w:space="0" w:color="auto"/>
              <w:left w:val="single" w:sz="4" w:space="0" w:color="auto"/>
              <w:bottom w:val="single" w:sz="4" w:space="0" w:color="auto"/>
              <w:right w:val="single" w:sz="4" w:space="0" w:color="auto"/>
            </w:tcBorders>
            <w:hideMark/>
          </w:tcPr>
          <w:p w14:paraId="2CC4D662"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ko-KR"/>
              </w:rPr>
            </w:pPr>
            <w:r w:rsidRPr="009C6C9A">
              <w:rPr>
                <w:rFonts w:ascii="Arial" w:eastAsia="等线" w:hAnsi="Arial" w:cs="Arial"/>
                <w:kern w:val="2"/>
                <w:sz w:val="18"/>
                <w:szCs w:val="22"/>
                <w:lang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14:paraId="16613875"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ko-KR"/>
              </w:rPr>
            </w:pPr>
            <w:r w:rsidRPr="009C6C9A">
              <w:rPr>
                <w:rFonts w:ascii="Arial" w:eastAsia="等线" w:hAnsi="Arial" w:cs="Arial"/>
                <w:snapToGrid w:val="0"/>
                <w:kern w:val="2"/>
                <w:sz w:val="18"/>
                <w:szCs w:val="22"/>
                <w:lang w:eastAsia="ko-KR"/>
              </w:rPr>
              <w:t xml:space="preserve">This IE shall be present if the </w:t>
            </w:r>
            <w:r w:rsidRPr="009C6C9A">
              <w:rPr>
                <w:rFonts w:ascii="Arial" w:eastAsia="等线" w:hAnsi="Arial" w:cs="Arial"/>
                <w:i/>
                <w:snapToGrid w:val="0"/>
                <w:kern w:val="2"/>
                <w:sz w:val="18"/>
                <w:szCs w:val="22"/>
                <w:lang w:eastAsia="ko-KR"/>
              </w:rPr>
              <w:t xml:space="preserve">CHO Trigger </w:t>
            </w:r>
            <w:r w:rsidRPr="009C6C9A">
              <w:rPr>
                <w:rFonts w:ascii="Arial" w:eastAsia="Batang" w:hAnsi="Arial" w:cs="Arial"/>
                <w:kern w:val="2"/>
                <w:sz w:val="18"/>
                <w:szCs w:val="22"/>
                <w:lang w:eastAsia="ko-KR"/>
              </w:rPr>
              <w:t>IE is present and set to "</w:t>
            </w:r>
            <w:r w:rsidRPr="009C6C9A">
              <w:rPr>
                <w:rFonts w:ascii="Arial" w:eastAsia="等线" w:hAnsi="Arial" w:cs="Arial"/>
                <w:kern w:val="2"/>
                <w:sz w:val="18"/>
                <w:szCs w:val="22"/>
                <w:lang w:eastAsia="ja-JP"/>
              </w:rPr>
              <w:t>CHO-replace"</w:t>
            </w:r>
            <w:r w:rsidRPr="009C6C9A">
              <w:rPr>
                <w:rFonts w:ascii="Arial" w:eastAsia="等线" w:hAnsi="Arial" w:cs="Arial"/>
                <w:snapToGrid w:val="0"/>
                <w:kern w:val="2"/>
                <w:sz w:val="18"/>
                <w:szCs w:val="22"/>
                <w:lang w:eastAsia="ko-KR"/>
              </w:rPr>
              <w:t>.</w:t>
            </w:r>
          </w:p>
        </w:tc>
      </w:tr>
    </w:tbl>
    <w:p w14:paraId="15405777" w14:textId="77777777" w:rsidR="009C6C9A" w:rsidRPr="009C6C9A" w:rsidRDefault="009C6C9A" w:rsidP="009C6C9A">
      <w:pPr>
        <w:overflowPunct w:val="0"/>
        <w:autoSpaceDE w:val="0"/>
        <w:autoSpaceDN w:val="0"/>
        <w:adjustRightInd w:val="0"/>
        <w:rPr>
          <w:rFonts w:eastAsia="等线"/>
          <w:snapToGrid w:val="0"/>
          <w:lang w:eastAsia="ko-KR"/>
        </w:rPr>
      </w:pPr>
    </w:p>
    <w:p w14:paraId="60684041" w14:textId="77777777" w:rsidR="009C6C9A" w:rsidRPr="009C6C9A" w:rsidRDefault="009C6C9A" w:rsidP="009C6C9A">
      <w:pPr>
        <w:overflowPunct w:val="0"/>
        <w:autoSpaceDE w:val="0"/>
        <w:autoSpaceDN w:val="0"/>
        <w:adjustRightInd w:val="0"/>
        <w:spacing w:after="0"/>
        <w:rPr>
          <w:rFonts w:ascii="Arial" w:eastAsia="等线" w:hAnsi="Arial"/>
          <w:b/>
          <w:vanish/>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C6C9A" w:rsidRPr="009C6C9A" w14:paraId="66DDB363" w14:textId="77777777" w:rsidTr="009C6C9A">
        <w:tc>
          <w:tcPr>
            <w:tcW w:w="3686" w:type="dxa"/>
            <w:tcBorders>
              <w:top w:val="single" w:sz="4" w:space="0" w:color="auto"/>
              <w:left w:val="single" w:sz="4" w:space="0" w:color="auto"/>
              <w:bottom w:val="single" w:sz="4" w:space="0" w:color="auto"/>
              <w:right w:val="single" w:sz="4" w:space="0" w:color="auto"/>
            </w:tcBorders>
            <w:hideMark/>
          </w:tcPr>
          <w:p w14:paraId="1A75D728" w14:textId="77777777" w:rsidR="009C6C9A" w:rsidRPr="009C6C9A" w:rsidRDefault="009C6C9A" w:rsidP="009C6C9A">
            <w:pPr>
              <w:keepNext/>
              <w:keepLines/>
              <w:numPr>
                <w:ilvl w:val="0"/>
                <w:numId w:val="2"/>
              </w:numPr>
              <w:tabs>
                <w:tab w:val="clear" w:pos="1619"/>
              </w:tabs>
              <w:overflowPunct w:val="0"/>
              <w:autoSpaceDE w:val="0"/>
              <w:autoSpaceDN w:val="0"/>
              <w:adjustRightInd w:val="0"/>
              <w:spacing w:after="0"/>
              <w:ind w:left="0" w:firstLine="0"/>
              <w:jc w:val="center"/>
              <w:rPr>
                <w:rFonts w:ascii="Arial" w:eastAsia="等线" w:hAnsi="Arial" w:cs="Arial"/>
                <w:b/>
                <w:kern w:val="2"/>
                <w:sz w:val="18"/>
                <w:szCs w:val="22"/>
                <w:lang w:eastAsia="ja-JP"/>
              </w:rPr>
            </w:pPr>
            <w:r w:rsidRPr="009C6C9A">
              <w:rPr>
                <w:rFonts w:ascii="Arial" w:eastAsia="等线" w:hAnsi="Arial" w:cs="Arial"/>
                <w:b/>
                <w:kern w:val="2"/>
                <w:sz w:val="18"/>
                <w:szCs w:val="22"/>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5CBCF55" w14:textId="77777777" w:rsidR="009C6C9A" w:rsidRPr="009C6C9A" w:rsidRDefault="009C6C9A" w:rsidP="009C6C9A">
            <w:pPr>
              <w:keepNext/>
              <w:keepLines/>
              <w:numPr>
                <w:ilvl w:val="0"/>
                <w:numId w:val="2"/>
              </w:numPr>
              <w:tabs>
                <w:tab w:val="clear" w:pos="1619"/>
              </w:tabs>
              <w:overflowPunct w:val="0"/>
              <w:autoSpaceDE w:val="0"/>
              <w:autoSpaceDN w:val="0"/>
              <w:adjustRightInd w:val="0"/>
              <w:spacing w:after="0"/>
              <w:ind w:left="0" w:firstLine="0"/>
              <w:jc w:val="center"/>
              <w:rPr>
                <w:rFonts w:ascii="Arial" w:eastAsia="等线" w:hAnsi="Arial" w:cs="Arial"/>
                <w:b/>
                <w:kern w:val="2"/>
                <w:sz w:val="18"/>
                <w:szCs w:val="22"/>
                <w:lang w:eastAsia="ja-JP"/>
              </w:rPr>
            </w:pPr>
            <w:r w:rsidRPr="009C6C9A">
              <w:rPr>
                <w:rFonts w:ascii="Arial" w:eastAsia="等线" w:hAnsi="Arial" w:cs="Arial"/>
                <w:b/>
                <w:kern w:val="2"/>
                <w:sz w:val="18"/>
                <w:szCs w:val="22"/>
                <w:lang w:eastAsia="ja-JP"/>
              </w:rPr>
              <w:t>Explanation</w:t>
            </w:r>
          </w:p>
        </w:tc>
      </w:tr>
      <w:tr w:rsidR="009C6C9A" w:rsidRPr="009C6C9A" w14:paraId="29EC8FC5" w14:textId="77777777" w:rsidTr="009C6C9A">
        <w:tc>
          <w:tcPr>
            <w:tcW w:w="3686" w:type="dxa"/>
            <w:tcBorders>
              <w:top w:val="single" w:sz="4" w:space="0" w:color="auto"/>
              <w:left w:val="single" w:sz="4" w:space="0" w:color="auto"/>
              <w:bottom w:val="single" w:sz="4" w:space="0" w:color="auto"/>
              <w:right w:val="single" w:sz="4" w:space="0" w:color="auto"/>
            </w:tcBorders>
            <w:hideMark/>
          </w:tcPr>
          <w:p w14:paraId="6237D00E"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lastRenderedPageBreak/>
              <w:t>maxnoof</w:t>
            </w:r>
            <w:r w:rsidRPr="009C6C9A">
              <w:rPr>
                <w:rFonts w:ascii="Arial" w:eastAsia="等线" w:hAnsi="Arial" w:cs="Arial"/>
                <w:kern w:val="2"/>
                <w:sz w:val="18"/>
                <w:szCs w:val="22"/>
                <w:lang w:eastAsia="zh-CN"/>
              </w:rPr>
              <w:t>MDT</w:t>
            </w:r>
            <w:r w:rsidRPr="009C6C9A">
              <w:rPr>
                <w:rFonts w:ascii="Arial" w:eastAsia="等线" w:hAnsi="Arial" w:cs="Arial"/>
                <w:kern w:val="2"/>
                <w:sz w:val="18"/>
                <w:szCs w:val="22"/>
                <w:lang w:eastAsia="ja-JP"/>
              </w:rPr>
              <w:t>PLMNs</w:t>
            </w:r>
          </w:p>
        </w:tc>
        <w:tc>
          <w:tcPr>
            <w:tcW w:w="5670" w:type="dxa"/>
            <w:tcBorders>
              <w:top w:val="single" w:sz="4" w:space="0" w:color="auto"/>
              <w:left w:val="single" w:sz="4" w:space="0" w:color="auto"/>
              <w:bottom w:val="single" w:sz="4" w:space="0" w:color="auto"/>
              <w:right w:val="single" w:sz="4" w:space="0" w:color="auto"/>
            </w:tcBorders>
            <w:hideMark/>
          </w:tcPr>
          <w:p w14:paraId="123582EE" w14:textId="77777777" w:rsidR="009C6C9A" w:rsidRPr="009C6C9A" w:rsidRDefault="009C6C9A" w:rsidP="009C6C9A">
            <w:pPr>
              <w:keepNext/>
              <w:keepLines/>
              <w:overflowPunct w:val="0"/>
              <w:autoSpaceDE w:val="0"/>
              <w:autoSpaceDN w:val="0"/>
              <w:adjustRightInd w:val="0"/>
              <w:spacing w:after="0"/>
              <w:rPr>
                <w:rFonts w:ascii="Arial" w:eastAsia="等线" w:hAnsi="Arial" w:cs="Arial"/>
                <w:kern w:val="2"/>
                <w:sz w:val="18"/>
                <w:szCs w:val="22"/>
                <w:lang w:eastAsia="ja-JP"/>
              </w:rPr>
            </w:pPr>
            <w:r w:rsidRPr="009C6C9A">
              <w:rPr>
                <w:rFonts w:ascii="Arial" w:eastAsia="等线" w:hAnsi="Arial" w:cs="Arial"/>
                <w:kern w:val="2"/>
                <w:sz w:val="18"/>
                <w:szCs w:val="22"/>
                <w:lang w:eastAsia="ja-JP"/>
              </w:rPr>
              <w:t xml:space="preserve">PLMNs in the </w:t>
            </w:r>
            <w:r w:rsidRPr="009C6C9A">
              <w:rPr>
                <w:rFonts w:ascii="Arial" w:eastAsia="等线" w:hAnsi="Arial" w:cs="Arial"/>
                <w:kern w:val="2"/>
                <w:sz w:val="18"/>
                <w:szCs w:val="22"/>
                <w:lang w:eastAsia="zh-CN"/>
              </w:rPr>
              <w:t xml:space="preserve">Management Based </w:t>
            </w:r>
            <w:r w:rsidRPr="009C6C9A">
              <w:rPr>
                <w:rFonts w:ascii="Arial" w:eastAsia="等线" w:hAnsi="Arial" w:cs="Arial"/>
                <w:kern w:val="2"/>
                <w:sz w:val="18"/>
                <w:szCs w:val="22"/>
                <w:lang w:eastAsia="ja-JP"/>
              </w:rPr>
              <w:t>MDT PLMN list. Value is 16.</w:t>
            </w:r>
          </w:p>
        </w:tc>
      </w:tr>
    </w:tbl>
    <w:p w14:paraId="21AE2C9F" w14:textId="77777777" w:rsidR="00E9651B" w:rsidRPr="00D5765B" w:rsidRDefault="00E9651B" w:rsidP="00E9651B">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E9651B" w:rsidRPr="00BB51EE" w14:paraId="42C388C0" w14:textId="77777777" w:rsidTr="00E9651B">
        <w:tc>
          <w:tcPr>
            <w:tcW w:w="9634" w:type="dxa"/>
            <w:shd w:val="clear" w:color="auto" w:fill="FDE9D9"/>
            <w:vAlign w:val="center"/>
          </w:tcPr>
          <w:p w14:paraId="31F29825" w14:textId="77777777" w:rsidR="00E9651B" w:rsidRPr="00BB51EE" w:rsidRDefault="00E9651B" w:rsidP="00E9651B">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124AAFE7" w14:textId="77777777" w:rsidR="00E9651B" w:rsidRPr="00E9651B" w:rsidRDefault="00E9651B" w:rsidP="00E9651B">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1271" w:name="_Toc106109326"/>
      <w:bookmarkStart w:id="1272" w:name="_Toc105174489"/>
      <w:bookmarkStart w:id="1273" w:name="_Toc98868205"/>
      <w:bookmarkStart w:id="1274" w:name="_Toc97904140"/>
      <w:bookmarkStart w:id="1275" w:name="_Toc88653784"/>
      <w:bookmarkStart w:id="1276" w:name="_Toc74151312"/>
      <w:bookmarkStart w:id="1277" w:name="_Toc66286617"/>
      <w:bookmarkStart w:id="1278" w:name="_Toc64447123"/>
      <w:bookmarkStart w:id="1279" w:name="_Toc56693580"/>
      <w:bookmarkStart w:id="1280" w:name="_Toc51850577"/>
      <w:bookmarkStart w:id="1281" w:name="_Toc45901498"/>
      <w:bookmarkStart w:id="1282" w:name="_Toc45107878"/>
      <w:bookmarkStart w:id="1283" w:name="_Toc44497490"/>
      <w:bookmarkStart w:id="1284" w:name="_Toc36555783"/>
      <w:bookmarkStart w:id="1285" w:name="_Toc29991383"/>
      <w:bookmarkStart w:id="1286" w:name="_Toc20955188"/>
      <w:r w:rsidRPr="00E9651B">
        <w:rPr>
          <w:rFonts w:ascii="Arial" w:eastAsia="宋体" w:hAnsi="Arial"/>
          <w:sz w:val="24"/>
          <w:lang w:eastAsia="ko-KR"/>
        </w:rPr>
        <w:t>9.1.1.9</w:t>
      </w:r>
      <w:r w:rsidRPr="00E9651B">
        <w:rPr>
          <w:rFonts w:ascii="Arial" w:eastAsia="宋体" w:hAnsi="Arial"/>
          <w:sz w:val="24"/>
          <w:lang w:eastAsia="ko-KR"/>
        </w:rPr>
        <w:tab/>
        <w:t>RETRIEVE UE CONTEXT RESPONSE</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564AEA2A" w14:textId="77777777" w:rsidR="00E9651B" w:rsidRPr="00E9651B" w:rsidRDefault="00E9651B" w:rsidP="00E9651B">
      <w:pPr>
        <w:overflowPunct w:val="0"/>
        <w:autoSpaceDE w:val="0"/>
        <w:autoSpaceDN w:val="0"/>
        <w:adjustRightInd w:val="0"/>
        <w:rPr>
          <w:rFonts w:eastAsia="等线"/>
          <w:lang w:eastAsia="ko-KR"/>
        </w:rPr>
      </w:pPr>
      <w:r w:rsidRPr="00E9651B">
        <w:rPr>
          <w:rFonts w:eastAsia="等线"/>
          <w:lang w:eastAsia="ko-KR"/>
        </w:rPr>
        <w:t>This message is sent by the old NG-RAN node to transfer the UE context to the new NG-RAN node.</w:t>
      </w:r>
    </w:p>
    <w:p w14:paraId="13061E69" w14:textId="77777777" w:rsidR="00E9651B" w:rsidRPr="00E9651B" w:rsidRDefault="00E9651B" w:rsidP="00E9651B">
      <w:pPr>
        <w:overflowPunct w:val="0"/>
        <w:autoSpaceDE w:val="0"/>
        <w:autoSpaceDN w:val="0"/>
        <w:adjustRightInd w:val="0"/>
        <w:rPr>
          <w:rFonts w:eastAsia="Batang"/>
          <w:lang w:eastAsia="ko-KR"/>
        </w:rPr>
      </w:pPr>
      <w:r w:rsidRPr="00E9651B">
        <w:rPr>
          <w:rFonts w:eastAsia="等线"/>
          <w:lang w:eastAsia="ko-KR"/>
        </w:rPr>
        <w:t xml:space="preserve">Direction: old NG-RAN node </w:t>
      </w:r>
      <w:r w:rsidRPr="00E9651B">
        <w:rPr>
          <w:rFonts w:eastAsia="等线"/>
          <w:lang w:eastAsia="ko-KR"/>
        </w:rPr>
        <w:sym w:font="Symbol" w:char="F0AE"/>
      </w:r>
      <w:r w:rsidRPr="00E9651B">
        <w:rPr>
          <w:rFonts w:eastAsia="等线"/>
          <w:lang w:eastAsia="ko-KR"/>
        </w:rPr>
        <w:t xml:space="preserve"> new NG-RAN node.</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1070"/>
        <w:gridCol w:w="900"/>
        <w:gridCol w:w="1799"/>
        <w:gridCol w:w="1619"/>
        <w:gridCol w:w="1107"/>
        <w:gridCol w:w="1080"/>
      </w:tblGrid>
      <w:tr w:rsidR="00E9651B" w:rsidRPr="00E9651B" w14:paraId="6ECDD4BB" w14:textId="77777777" w:rsidTr="00E9651B">
        <w:tc>
          <w:tcPr>
            <w:tcW w:w="2310" w:type="dxa"/>
            <w:tcBorders>
              <w:top w:val="single" w:sz="4" w:space="0" w:color="auto"/>
              <w:left w:val="single" w:sz="4" w:space="0" w:color="auto"/>
              <w:bottom w:val="single" w:sz="4" w:space="0" w:color="auto"/>
              <w:right w:val="single" w:sz="4" w:space="0" w:color="auto"/>
            </w:tcBorders>
            <w:hideMark/>
          </w:tcPr>
          <w:p w14:paraId="6CC94AC1"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b/>
                <w:kern w:val="2"/>
                <w:sz w:val="18"/>
                <w:szCs w:val="22"/>
                <w:lang w:eastAsia="ja-JP"/>
              </w:rPr>
            </w:pPr>
            <w:r w:rsidRPr="00E9651B">
              <w:rPr>
                <w:rFonts w:ascii="Arial" w:eastAsia="等线" w:hAnsi="Arial" w:cs="Arial"/>
                <w:b/>
                <w:kern w:val="2"/>
                <w:sz w:val="18"/>
                <w:szCs w:val="22"/>
                <w:lang w:eastAsia="ja-JP"/>
              </w:rPr>
              <w:lastRenderedPageBreak/>
              <w:t>IE/Group Na</w:t>
            </w:r>
            <w:smartTag w:uri="urn:schemas-microsoft-com:office:smarttags" w:element="PersonName">
              <w:r w:rsidRPr="00E9651B">
                <w:rPr>
                  <w:rFonts w:ascii="Arial" w:eastAsia="等线" w:hAnsi="Arial" w:cs="Arial"/>
                  <w:b/>
                  <w:kern w:val="2"/>
                  <w:sz w:val="18"/>
                  <w:szCs w:val="22"/>
                  <w:lang w:eastAsia="ja-JP"/>
                </w:rPr>
                <w:t>me</w:t>
              </w:r>
            </w:smartTag>
          </w:p>
        </w:tc>
        <w:tc>
          <w:tcPr>
            <w:tcW w:w="1070" w:type="dxa"/>
            <w:tcBorders>
              <w:top w:val="single" w:sz="4" w:space="0" w:color="auto"/>
              <w:left w:val="single" w:sz="4" w:space="0" w:color="auto"/>
              <w:bottom w:val="single" w:sz="4" w:space="0" w:color="auto"/>
              <w:right w:val="single" w:sz="4" w:space="0" w:color="auto"/>
            </w:tcBorders>
            <w:hideMark/>
          </w:tcPr>
          <w:p w14:paraId="0145B931"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b/>
                <w:kern w:val="2"/>
                <w:sz w:val="18"/>
                <w:szCs w:val="22"/>
                <w:lang w:eastAsia="ja-JP"/>
              </w:rPr>
            </w:pPr>
            <w:r w:rsidRPr="00E9651B">
              <w:rPr>
                <w:rFonts w:ascii="Arial" w:eastAsia="等线" w:hAnsi="Arial" w:cs="Arial"/>
                <w:b/>
                <w:kern w:val="2"/>
                <w:sz w:val="18"/>
                <w:szCs w:val="22"/>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6ADE2FA4"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b/>
                <w:kern w:val="2"/>
                <w:sz w:val="18"/>
                <w:szCs w:val="22"/>
                <w:lang w:eastAsia="ja-JP"/>
              </w:rPr>
            </w:pPr>
            <w:r w:rsidRPr="00E9651B">
              <w:rPr>
                <w:rFonts w:ascii="Arial" w:eastAsia="等线" w:hAnsi="Arial" w:cs="Arial"/>
                <w:b/>
                <w:kern w:val="2"/>
                <w:sz w:val="18"/>
                <w:szCs w:val="22"/>
                <w:lang w:eastAsia="ja-JP"/>
              </w:rPr>
              <w:t>Range</w:t>
            </w:r>
          </w:p>
        </w:tc>
        <w:tc>
          <w:tcPr>
            <w:tcW w:w="1799" w:type="dxa"/>
            <w:tcBorders>
              <w:top w:val="single" w:sz="4" w:space="0" w:color="auto"/>
              <w:left w:val="single" w:sz="4" w:space="0" w:color="auto"/>
              <w:bottom w:val="single" w:sz="4" w:space="0" w:color="auto"/>
              <w:right w:val="single" w:sz="4" w:space="0" w:color="auto"/>
            </w:tcBorders>
            <w:hideMark/>
          </w:tcPr>
          <w:p w14:paraId="68D6922D"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b/>
                <w:kern w:val="2"/>
                <w:sz w:val="18"/>
                <w:szCs w:val="22"/>
                <w:lang w:eastAsia="ja-JP"/>
              </w:rPr>
            </w:pPr>
            <w:r w:rsidRPr="00E9651B">
              <w:rPr>
                <w:rFonts w:ascii="Arial" w:eastAsia="等线" w:hAnsi="Arial" w:cs="Arial"/>
                <w:b/>
                <w:kern w:val="2"/>
                <w:sz w:val="18"/>
                <w:szCs w:val="22"/>
                <w:lang w:eastAsia="ja-JP"/>
              </w:rPr>
              <w:t>IE type and reference</w:t>
            </w:r>
          </w:p>
        </w:tc>
        <w:tc>
          <w:tcPr>
            <w:tcW w:w="1619" w:type="dxa"/>
            <w:tcBorders>
              <w:top w:val="single" w:sz="4" w:space="0" w:color="auto"/>
              <w:left w:val="single" w:sz="4" w:space="0" w:color="auto"/>
              <w:bottom w:val="single" w:sz="4" w:space="0" w:color="auto"/>
              <w:right w:val="single" w:sz="4" w:space="0" w:color="auto"/>
            </w:tcBorders>
            <w:hideMark/>
          </w:tcPr>
          <w:p w14:paraId="0AB2A76F"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b/>
                <w:kern w:val="2"/>
                <w:sz w:val="18"/>
                <w:szCs w:val="22"/>
                <w:lang w:eastAsia="ja-JP"/>
              </w:rPr>
            </w:pPr>
            <w:r w:rsidRPr="00E9651B">
              <w:rPr>
                <w:rFonts w:ascii="Arial" w:eastAsia="等线" w:hAnsi="Arial" w:cs="Arial"/>
                <w:b/>
                <w:kern w:val="2"/>
                <w:sz w:val="18"/>
                <w:szCs w:val="22"/>
                <w:lang w:eastAsia="ja-JP"/>
              </w:rPr>
              <w:t>Semantics description</w:t>
            </w:r>
          </w:p>
        </w:tc>
        <w:tc>
          <w:tcPr>
            <w:tcW w:w="1107" w:type="dxa"/>
            <w:tcBorders>
              <w:top w:val="single" w:sz="4" w:space="0" w:color="auto"/>
              <w:left w:val="single" w:sz="4" w:space="0" w:color="auto"/>
              <w:bottom w:val="single" w:sz="4" w:space="0" w:color="auto"/>
              <w:right w:val="single" w:sz="4" w:space="0" w:color="auto"/>
            </w:tcBorders>
            <w:hideMark/>
          </w:tcPr>
          <w:p w14:paraId="02CE1410"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b/>
                <w:kern w:val="2"/>
                <w:sz w:val="18"/>
                <w:szCs w:val="22"/>
                <w:lang w:eastAsia="ja-JP"/>
              </w:rPr>
            </w:pPr>
            <w:r w:rsidRPr="00E9651B">
              <w:rPr>
                <w:rFonts w:ascii="Arial" w:eastAsia="等线" w:hAnsi="Arial" w:cs="Arial"/>
                <w:b/>
                <w:kern w:val="2"/>
                <w:sz w:val="18"/>
                <w:szCs w:val="22"/>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6E448E9"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等线" w:hAnsi="Arial" w:cs="Arial"/>
                <w:b/>
                <w:kern w:val="2"/>
                <w:sz w:val="18"/>
                <w:szCs w:val="22"/>
                <w:lang w:eastAsia="ja-JP"/>
              </w:rPr>
              <w:t>Assigned Criticality</w:t>
            </w:r>
          </w:p>
        </w:tc>
      </w:tr>
      <w:tr w:rsidR="00E9651B" w:rsidRPr="00E9651B" w14:paraId="70F4EFE3" w14:textId="77777777" w:rsidTr="00E9651B">
        <w:tc>
          <w:tcPr>
            <w:tcW w:w="2310" w:type="dxa"/>
            <w:tcBorders>
              <w:top w:val="single" w:sz="4" w:space="0" w:color="auto"/>
              <w:left w:val="single" w:sz="4" w:space="0" w:color="auto"/>
              <w:bottom w:val="single" w:sz="4" w:space="0" w:color="auto"/>
              <w:right w:val="single" w:sz="4" w:space="0" w:color="auto"/>
            </w:tcBorders>
            <w:hideMark/>
          </w:tcPr>
          <w:p w14:paraId="696702B7"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Message Type</w:t>
            </w:r>
          </w:p>
        </w:tc>
        <w:tc>
          <w:tcPr>
            <w:tcW w:w="1070" w:type="dxa"/>
            <w:tcBorders>
              <w:top w:val="single" w:sz="4" w:space="0" w:color="auto"/>
              <w:left w:val="single" w:sz="4" w:space="0" w:color="auto"/>
              <w:bottom w:val="single" w:sz="4" w:space="0" w:color="auto"/>
              <w:right w:val="single" w:sz="4" w:space="0" w:color="auto"/>
            </w:tcBorders>
            <w:hideMark/>
          </w:tcPr>
          <w:p w14:paraId="2FE01F31"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4419662E"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1D71C236"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9.2.3.1</w:t>
            </w:r>
          </w:p>
        </w:tc>
        <w:tc>
          <w:tcPr>
            <w:tcW w:w="1619" w:type="dxa"/>
            <w:tcBorders>
              <w:top w:val="single" w:sz="4" w:space="0" w:color="auto"/>
              <w:left w:val="single" w:sz="4" w:space="0" w:color="auto"/>
              <w:bottom w:val="single" w:sz="4" w:space="0" w:color="auto"/>
              <w:right w:val="single" w:sz="4" w:space="0" w:color="auto"/>
            </w:tcBorders>
          </w:tcPr>
          <w:p w14:paraId="303460BE"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64702BAB"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等线" w:hAnsi="Arial" w:cs="Arial"/>
                <w:kern w:val="2"/>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48265F"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等线" w:hAnsi="Arial" w:cs="Arial"/>
                <w:kern w:val="2"/>
                <w:sz w:val="18"/>
                <w:szCs w:val="22"/>
                <w:lang w:eastAsia="ja-JP"/>
              </w:rPr>
              <w:t>reject</w:t>
            </w:r>
          </w:p>
        </w:tc>
      </w:tr>
      <w:tr w:rsidR="00E9651B" w:rsidRPr="00E9651B" w14:paraId="524CD0CC" w14:textId="77777777" w:rsidTr="00E9651B">
        <w:tc>
          <w:tcPr>
            <w:tcW w:w="2310" w:type="dxa"/>
            <w:tcBorders>
              <w:top w:val="single" w:sz="4" w:space="0" w:color="auto"/>
              <w:left w:val="single" w:sz="4" w:space="0" w:color="auto"/>
              <w:bottom w:val="single" w:sz="4" w:space="0" w:color="auto"/>
              <w:right w:val="single" w:sz="4" w:space="0" w:color="auto"/>
            </w:tcBorders>
            <w:hideMark/>
          </w:tcPr>
          <w:p w14:paraId="7FA3CE73"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New NG-RAN node UE XnAP ID reference</w:t>
            </w:r>
          </w:p>
        </w:tc>
        <w:tc>
          <w:tcPr>
            <w:tcW w:w="1070" w:type="dxa"/>
            <w:tcBorders>
              <w:top w:val="single" w:sz="4" w:space="0" w:color="auto"/>
              <w:left w:val="single" w:sz="4" w:space="0" w:color="auto"/>
              <w:bottom w:val="single" w:sz="4" w:space="0" w:color="auto"/>
              <w:right w:val="single" w:sz="4" w:space="0" w:color="auto"/>
            </w:tcBorders>
            <w:hideMark/>
          </w:tcPr>
          <w:p w14:paraId="4A33FCB3"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477240A9"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052760E0"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NG-RAN node UE XnAP ID</w:t>
            </w:r>
            <w:r w:rsidRPr="00E9651B">
              <w:rPr>
                <w:rFonts w:ascii="Arial" w:eastAsia="等线" w:hAnsi="Arial" w:cs="Arial"/>
                <w:kern w:val="2"/>
                <w:sz w:val="18"/>
                <w:szCs w:val="22"/>
                <w:lang w:eastAsia="ja-JP"/>
              </w:rPr>
              <w:br/>
              <w:t>9.2.3.16</w:t>
            </w:r>
          </w:p>
        </w:tc>
        <w:tc>
          <w:tcPr>
            <w:tcW w:w="1619" w:type="dxa"/>
            <w:tcBorders>
              <w:top w:val="single" w:sz="4" w:space="0" w:color="auto"/>
              <w:left w:val="single" w:sz="4" w:space="0" w:color="auto"/>
              <w:bottom w:val="single" w:sz="4" w:space="0" w:color="auto"/>
              <w:right w:val="single" w:sz="4" w:space="0" w:color="auto"/>
            </w:tcBorders>
            <w:hideMark/>
          </w:tcPr>
          <w:p w14:paraId="52BC1DCF"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Allocated at the new NG-RAN node</w:t>
            </w:r>
          </w:p>
        </w:tc>
        <w:tc>
          <w:tcPr>
            <w:tcW w:w="1107" w:type="dxa"/>
            <w:tcBorders>
              <w:top w:val="single" w:sz="4" w:space="0" w:color="auto"/>
              <w:left w:val="single" w:sz="4" w:space="0" w:color="auto"/>
              <w:bottom w:val="single" w:sz="4" w:space="0" w:color="auto"/>
              <w:right w:val="single" w:sz="4" w:space="0" w:color="auto"/>
            </w:tcBorders>
            <w:hideMark/>
          </w:tcPr>
          <w:p w14:paraId="15D05D07"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等线" w:hAnsi="Arial" w:cs="Arial"/>
                <w:kern w:val="2"/>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58D8C50"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等线" w:hAnsi="Arial" w:cs="Arial"/>
                <w:kern w:val="2"/>
                <w:sz w:val="18"/>
                <w:szCs w:val="22"/>
                <w:lang w:eastAsia="ja-JP"/>
              </w:rPr>
              <w:t>ignore</w:t>
            </w:r>
          </w:p>
        </w:tc>
      </w:tr>
      <w:tr w:rsidR="00E9651B" w:rsidRPr="00E9651B" w14:paraId="29CC986F" w14:textId="77777777" w:rsidTr="00E9651B">
        <w:tc>
          <w:tcPr>
            <w:tcW w:w="2310" w:type="dxa"/>
            <w:tcBorders>
              <w:top w:val="single" w:sz="4" w:space="0" w:color="auto"/>
              <w:left w:val="single" w:sz="4" w:space="0" w:color="auto"/>
              <w:bottom w:val="single" w:sz="4" w:space="0" w:color="auto"/>
              <w:right w:val="single" w:sz="4" w:space="0" w:color="auto"/>
            </w:tcBorders>
            <w:hideMark/>
          </w:tcPr>
          <w:p w14:paraId="67F30623"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bookmarkStart w:id="1287" w:name="OLE_LINK9"/>
            <w:r w:rsidRPr="00E9651B">
              <w:rPr>
                <w:rFonts w:ascii="Arial" w:eastAsia="等线" w:hAnsi="Arial" w:cs="Arial"/>
                <w:kern w:val="2"/>
                <w:sz w:val="18"/>
                <w:szCs w:val="22"/>
                <w:lang w:eastAsia="ja-JP"/>
              </w:rPr>
              <w:t xml:space="preserve">Old NG-RAN node UE XnAP ID </w:t>
            </w:r>
            <w:bookmarkEnd w:id="1287"/>
            <w:r w:rsidRPr="00E9651B">
              <w:rPr>
                <w:rFonts w:ascii="Arial" w:eastAsia="等线" w:hAnsi="Arial" w:cs="Arial"/>
                <w:kern w:val="2"/>
                <w:sz w:val="18"/>
                <w:szCs w:val="22"/>
                <w:lang w:eastAsia="ja-JP"/>
              </w:rPr>
              <w:t>reference</w:t>
            </w:r>
          </w:p>
        </w:tc>
        <w:tc>
          <w:tcPr>
            <w:tcW w:w="1070" w:type="dxa"/>
            <w:tcBorders>
              <w:top w:val="single" w:sz="4" w:space="0" w:color="auto"/>
              <w:left w:val="single" w:sz="4" w:space="0" w:color="auto"/>
              <w:bottom w:val="single" w:sz="4" w:space="0" w:color="auto"/>
              <w:right w:val="single" w:sz="4" w:space="0" w:color="auto"/>
            </w:tcBorders>
            <w:hideMark/>
          </w:tcPr>
          <w:p w14:paraId="713F595C"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265406CD"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00959B00"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bookmarkStart w:id="1288" w:name="OLE_LINK184"/>
            <w:r w:rsidRPr="00E9651B">
              <w:rPr>
                <w:rFonts w:ascii="Arial" w:eastAsia="等线" w:hAnsi="Arial" w:cs="Arial"/>
                <w:kern w:val="2"/>
                <w:sz w:val="18"/>
                <w:szCs w:val="22"/>
                <w:lang w:eastAsia="ja-JP"/>
              </w:rPr>
              <w:t>NG-RAN node UE XnAP ID</w:t>
            </w:r>
            <w:r w:rsidRPr="00E9651B">
              <w:rPr>
                <w:rFonts w:ascii="Arial" w:eastAsia="等线" w:hAnsi="Arial" w:cs="Arial"/>
                <w:kern w:val="2"/>
                <w:sz w:val="18"/>
                <w:szCs w:val="22"/>
                <w:lang w:eastAsia="ja-JP"/>
              </w:rPr>
              <w:br/>
              <w:t>9.2.3.16</w:t>
            </w:r>
            <w:bookmarkEnd w:id="1288"/>
          </w:p>
        </w:tc>
        <w:tc>
          <w:tcPr>
            <w:tcW w:w="1619" w:type="dxa"/>
            <w:tcBorders>
              <w:top w:val="single" w:sz="4" w:space="0" w:color="auto"/>
              <w:left w:val="single" w:sz="4" w:space="0" w:color="auto"/>
              <w:bottom w:val="single" w:sz="4" w:space="0" w:color="auto"/>
              <w:right w:val="single" w:sz="4" w:space="0" w:color="auto"/>
            </w:tcBorders>
            <w:hideMark/>
          </w:tcPr>
          <w:p w14:paraId="06680F24"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Allocated at the old NG-RAN node</w:t>
            </w:r>
          </w:p>
        </w:tc>
        <w:tc>
          <w:tcPr>
            <w:tcW w:w="1107" w:type="dxa"/>
            <w:tcBorders>
              <w:top w:val="single" w:sz="4" w:space="0" w:color="auto"/>
              <w:left w:val="single" w:sz="4" w:space="0" w:color="auto"/>
              <w:bottom w:val="single" w:sz="4" w:space="0" w:color="auto"/>
              <w:right w:val="single" w:sz="4" w:space="0" w:color="auto"/>
            </w:tcBorders>
            <w:hideMark/>
          </w:tcPr>
          <w:p w14:paraId="61199E23"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等线" w:hAnsi="Arial" w:cs="Arial"/>
                <w:kern w:val="2"/>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ED483AF"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等线" w:hAnsi="Arial" w:cs="Arial"/>
                <w:kern w:val="2"/>
                <w:sz w:val="18"/>
                <w:szCs w:val="22"/>
                <w:lang w:eastAsia="ja-JP"/>
              </w:rPr>
              <w:t>ignore</w:t>
            </w:r>
          </w:p>
        </w:tc>
      </w:tr>
      <w:tr w:rsidR="00E9651B" w:rsidRPr="00E9651B" w14:paraId="254DF19D" w14:textId="77777777" w:rsidTr="00E9651B">
        <w:tc>
          <w:tcPr>
            <w:tcW w:w="2310" w:type="dxa"/>
            <w:tcBorders>
              <w:top w:val="single" w:sz="4" w:space="0" w:color="auto"/>
              <w:left w:val="single" w:sz="4" w:space="0" w:color="auto"/>
              <w:bottom w:val="single" w:sz="4" w:space="0" w:color="auto"/>
              <w:right w:val="single" w:sz="4" w:space="0" w:color="auto"/>
            </w:tcBorders>
            <w:hideMark/>
          </w:tcPr>
          <w:p w14:paraId="29009538"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bCs/>
                <w:kern w:val="2"/>
                <w:sz w:val="18"/>
                <w:szCs w:val="22"/>
                <w:lang w:eastAsia="ja-JP"/>
              </w:rPr>
              <w:t>GUAMI</w:t>
            </w:r>
          </w:p>
        </w:tc>
        <w:tc>
          <w:tcPr>
            <w:tcW w:w="1070" w:type="dxa"/>
            <w:tcBorders>
              <w:top w:val="single" w:sz="4" w:space="0" w:color="auto"/>
              <w:left w:val="single" w:sz="4" w:space="0" w:color="auto"/>
              <w:bottom w:val="single" w:sz="4" w:space="0" w:color="auto"/>
              <w:right w:val="single" w:sz="4" w:space="0" w:color="auto"/>
            </w:tcBorders>
            <w:hideMark/>
          </w:tcPr>
          <w:p w14:paraId="16695658"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62222F01"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54722CAD"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9.2.3.24</w:t>
            </w:r>
          </w:p>
        </w:tc>
        <w:tc>
          <w:tcPr>
            <w:tcW w:w="1619" w:type="dxa"/>
            <w:tcBorders>
              <w:top w:val="single" w:sz="4" w:space="0" w:color="auto"/>
              <w:left w:val="single" w:sz="4" w:space="0" w:color="auto"/>
              <w:bottom w:val="single" w:sz="4" w:space="0" w:color="auto"/>
              <w:right w:val="single" w:sz="4" w:space="0" w:color="auto"/>
            </w:tcBorders>
          </w:tcPr>
          <w:p w14:paraId="3B28D798"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28E3A787"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等线" w:hAnsi="Arial" w:cs="Arial"/>
                <w:kern w:val="2"/>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09EC08E"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等线" w:hAnsi="Arial" w:cs="Arial"/>
                <w:kern w:val="2"/>
                <w:sz w:val="18"/>
                <w:szCs w:val="22"/>
                <w:lang w:eastAsia="ja-JP"/>
              </w:rPr>
              <w:t>reject</w:t>
            </w:r>
          </w:p>
        </w:tc>
      </w:tr>
      <w:tr w:rsidR="00E9651B" w:rsidRPr="00E9651B" w14:paraId="3A80664F" w14:textId="77777777" w:rsidTr="00E9651B">
        <w:tc>
          <w:tcPr>
            <w:tcW w:w="2310" w:type="dxa"/>
            <w:tcBorders>
              <w:top w:val="single" w:sz="4" w:space="0" w:color="auto"/>
              <w:left w:val="single" w:sz="4" w:space="0" w:color="auto"/>
              <w:bottom w:val="single" w:sz="4" w:space="0" w:color="auto"/>
              <w:right w:val="single" w:sz="4" w:space="0" w:color="auto"/>
            </w:tcBorders>
            <w:hideMark/>
          </w:tcPr>
          <w:p w14:paraId="3A3AC856"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 xml:space="preserve">UE Context Information – </w:t>
            </w:r>
            <w:r w:rsidRPr="00E9651B">
              <w:rPr>
                <w:rFonts w:ascii="Arial" w:eastAsia="等线" w:hAnsi="Arial" w:cs="Arial"/>
                <w:kern w:val="2"/>
                <w:sz w:val="18"/>
                <w:szCs w:val="22"/>
                <w:lang w:eastAsia="ko-KR"/>
              </w:rPr>
              <w:t>Retrieve UE Context Response</w:t>
            </w:r>
          </w:p>
        </w:tc>
        <w:tc>
          <w:tcPr>
            <w:tcW w:w="1070" w:type="dxa"/>
            <w:tcBorders>
              <w:top w:val="single" w:sz="4" w:space="0" w:color="auto"/>
              <w:left w:val="single" w:sz="4" w:space="0" w:color="auto"/>
              <w:bottom w:val="single" w:sz="4" w:space="0" w:color="auto"/>
              <w:right w:val="single" w:sz="4" w:space="0" w:color="auto"/>
            </w:tcBorders>
            <w:hideMark/>
          </w:tcPr>
          <w:p w14:paraId="7C245CD6"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1A0A7687"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1E71EB64"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9.2.1.13</w:t>
            </w:r>
          </w:p>
        </w:tc>
        <w:tc>
          <w:tcPr>
            <w:tcW w:w="1619" w:type="dxa"/>
            <w:tcBorders>
              <w:top w:val="single" w:sz="4" w:space="0" w:color="auto"/>
              <w:left w:val="single" w:sz="4" w:space="0" w:color="auto"/>
              <w:bottom w:val="single" w:sz="4" w:space="0" w:color="auto"/>
              <w:right w:val="single" w:sz="4" w:space="0" w:color="auto"/>
            </w:tcBorders>
          </w:tcPr>
          <w:p w14:paraId="136026B6"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6AB9BD40"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等线" w:hAnsi="Arial" w:cs="Arial"/>
                <w:kern w:val="2"/>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9E35BC"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等线" w:hAnsi="Arial" w:cs="Arial"/>
                <w:kern w:val="2"/>
                <w:sz w:val="18"/>
                <w:szCs w:val="22"/>
                <w:lang w:eastAsia="ja-JP"/>
              </w:rPr>
              <w:t>reject</w:t>
            </w:r>
          </w:p>
        </w:tc>
      </w:tr>
      <w:tr w:rsidR="00E9651B" w:rsidRPr="00E9651B" w14:paraId="665A8AF0" w14:textId="77777777" w:rsidTr="00E9651B">
        <w:tc>
          <w:tcPr>
            <w:tcW w:w="2310" w:type="dxa"/>
            <w:tcBorders>
              <w:top w:val="single" w:sz="4" w:space="0" w:color="auto"/>
              <w:left w:val="single" w:sz="4" w:space="0" w:color="auto"/>
              <w:bottom w:val="single" w:sz="4" w:space="0" w:color="auto"/>
              <w:right w:val="single" w:sz="4" w:space="0" w:color="auto"/>
            </w:tcBorders>
            <w:hideMark/>
          </w:tcPr>
          <w:p w14:paraId="6AE1A5A9"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Batang" w:hAnsi="Arial" w:cs="Arial"/>
                <w:kern w:val="2"/>
                <w:sz w:val="18"/>
                <w:szCs w:val="22"/>
                <w:lang w:eastAsia="ja-JP"/>
              </w:rPr>
              <w:t>Trace Activation</w:t>
            </w:r>
          </w:p>
        </w:tc>
        <w:tc>
          <w:tcPr>
            <w:tcW w:w="1070" w:type="dxa"/>
            <w:tcBorders>
              <w:top w:val="single" w:sz="4" w:space="0" w:color="auto"/>
              <w:left w:val="single" w:sz="4" w:space="0" w:color="auto"/>
              <w:bottom w:val="single" w:sz="4" w:space="0" w:color="auto"/>
              <w:right w:val="single" w:sz="4" w:space="0" w:color="auto"/>
            </w:tcBorders>
            <w:hideMark/>
          </w:tcPr>
          <w:p w14:paraId="6D9D30BD"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Batang" w:hAnsi="Arial" w:cs="Arial"/>
                <w:kern w:val="2"/>
                <w:sz w:val="18"/>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4263B5AD"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063D80CC"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9.2.3.55</w:t>
            </w:r>
          </w:p>
        </w:tc>
        <w:tc>
          <w:tcPr>
            <w:tcW w:w="1619" w:type="dxa"/>
            <w:tcBorders>
              <w:top w:val="single" w:sz="4" w:space="0" w:color="auto"/>
              <w:left w:val="single" w:sz="4" w:space="0" w:color="auto"/>
              <w:bottom w:val="single" w:sz="4" w:space="0" w:color="auto"/>
              <w:right w:val="single" w:sz="4" w:space="0" w:color="auto"/>
            </w:tcBorders>
          </w:tcPr>
          <w:p w14:paraId="0082C883"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3452F81F"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Batang" w:hAnsi="Arial" w:cs="Arial"/>
                <w:kern w:val="2"/>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E058F62"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Batang" w:hAnsi="Arial" w:cs="Arial"/>
                <w:kern w:val="2"/>
                <w:sz w:val="18"/>
                <w:szCs w:val="22"/>
                <w:lang w:eastAsia="ja-JP"/>
              </w:rPr>
              <w:t>ignore</w:t>
            </w:r>
          </w:p>
        </w:tc>
      </w:tr>
      <w:tr w:rsidR="00E9651B" w:rsidRPr="00E9651B" w14:paraId="330A94C2" w14:textId="77777777" w:rsidTr="00E9651B">
        <w:tc>
          <w:tcPr>
            <w:tcW w:w="2310" w:type="dxa"/>
            <w:tcBorders>
              <w:top w:val="single" w:sz="4" w:space="0" w:color="auto"/>
              <w:left w:val="single" w:sz="4" w:space="0" w:color="auto"/>
              <w:bottom w:val="single" w:sz="4" w:space="0" w:color="auto"/>
              <w:right w:val="single" w:sz="4" w:space="0" w:color="auto"/>
            </w:tcBorders>
            <w:hideMark/>
          </w:tcPr>
          <w:p w14:paraId="3A9103D0"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zh-CN"/>
              </w:rPr>
              <w:t>Masked IMEISV</w:t>
            </w:r>
          </w:p>
        </w:tc>
        <w:tc>
          <w:tcPr>
            <w:tcW w:w="1070" w:type="dxa"/>
            <w:tcBorders>
              <w:top w:val="single" w:sz="4" w:space="0" w:color="auto"/>
              <w:left w:val="single" w:sz="4" w:space="0" w:color="auto"/>
              <w:bottom w:val="single" w:sz="4" w:space="0" w:color="auto"/>
              <w:right w:val="single" w:sz="4" w:space="0" w:color="auto"/>
            </w:tcBorders>
            <w:hideMark/>
          </w:tcPr>
          <w:p w14:paraId="684C083E"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zh-CN"/>
              </w:rPr>
              <w:t>O</w:t>
            </w:r>
          </w:p>
        </w:tc>
        <w:tc>
          <w:tcPr>
            <w:tcW w:w="900" w:type="dxa"/>
            <w:tcBorders>
              <w:top w:val="single" w:sz="4" w:space="0" w:color="auto"/>
              <w:left w:val="single" w:sz="4" w:space="0" w:color="auto"/>
              <w:bottom w:val="single" w:sz="4" w:space="0" w:color="auto"/>
              <w:right w:val="single" w:sz="4" w:space="0" w:color="auto"/>
            </w:tcBorders>
          </w:tcPr>
          <w:p w14:paraId="47E52FE1"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3E6AA028"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9.2.3.32</w:t>
            </w:r>
          </w:p>
        </w:tc>
        <w:tc>
          <w:tcPr>
            <w:tcW w:w="1619" w:type="dxa"/>
            <w:tcBorders>
              <w:top w:val="single" w:sz="4" w:space="0" w:color="auto"/>
              <w:left w:val="single" w:sz="4" w:space="0" w:color="auto"/>
              <w:bottom w:val="single" w:sz="4" w:space="0" w:color="auto"/>
              <w:right w:val="single" w:sz="4" w:space="0" w:color="auto"/>
            </w:tcBorders>
          </w:tcPr>
          <w:p w14:paraId="1B8EFB12"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5742A187"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等线" w:hAnsi="Arial" w:cs="Arial"/>
                <w:kern w:val="2"/>
                <w:sz w:val="18"/>
                <w:szCs w:val="22"/>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23B9687"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等线" w:hAnsi="Arial" w:cs="Arial"/>
                <w:kern w:val="2"/>
                <w:sz w:val="18"/>
                <w:szCs w:val="22"/>
                <w:lang w:eastAsia="ja-JP"/>
              </w:rPr>
              <w:t>ignore</w:t>
            </w:r>
          </w:p>
        </w:tc>
      </w:tr>
      <w:tr w:rsidR="00E9651B" w:rsidRPr="00E9651B" w14:paraId="49E51CDF" w14:textId="77777777" w:rsidTr="00E9651B">
        <w:tc>
          <w:tcPr>
            <w:tcW w:w="2310" w:type="dxa"/>
            <w:tcBorders>
              <w:top w:val="single" w:sz="4" w:space="0" w:color="auto"/>
              <w:left w:val="single" w:sz="4" w:space="0" w:color="auto"/>
              <w:bottom w:val="single" w:sz="4" w:space="0" w:color="auto"/>
              <w:right w:val="single" w:sz="4" w:space="0" w:color="auto"/>
            </w:tcBorders>
            <w:hideMark/>
          </w:tcPr>
          <w:p w14:paraId="37F9968B"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zh-CN"/>
              </w:rPr>
            </w:pPr>
            <w:r w:rsidRPr="00E9651B">
              <w:rPr>
                <w:rFonts w:ascii="Arial" w:eastAsia="Batang" w:hAnsi="Arial" w:cs="Arial"/>
                <w:kern w:val="2"/>
                <w:sz w:val="18"/>
                <w:szCs w:val="22"/>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hideMark/>
          </w:tcPr>
          <w:p w14:paraId="7D111195"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zh-CN"/>
              </w:rPr>
            </w:pPr>
            <w:r w:rsidRPr="00E9651B">
              <w:rPr>
                <w:rFonts w:ascii="Arial" w:eastAsia="Batang" w:hAnsi="Arial" w:cs="Arial"/>
                <w:kern w:val="2"/>
                <w:sz w:val="18"/>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12DC7F16"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30042F82"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Batang" w:hAnsi="Arial" w:cs="Arial"/>
                <w:kern w:val="2"/>
                <w:sz w:val="18"/>
                <w:szCs w:val="22"/>
                <w:lang w:eastAsia="ja-JP"/>
              </w:rPr>
              <w:t>9.2.3.47</w:t>
            </w:r>
          </w:p>
        </w:tc>
        <w:tc>
          <w:tcPr>
            <w:tcW w:w="1619" w:type="dxa"/>
            <w:tcBorders>
              <w:top w:val="single" w:sz="4" w:space="0" w:color="auto"/>
              <w:left w:val="single" w:sz="4" w:space="0" w:color="auto"/>
              <w:bottom w:val="single" w:sz="4" w:space="0" w:color="auto"/>
              <w:right w:val="single" w:sz="4" w:space="0" w:color="auto"/>
            </w:tcBorders>
            <w:hideMark/>
          </w:tcPr>
          <w:p w14:paraId="2B9F50C4"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Batang" w:hAnsi="Arial" w:cs="Arial"/>
                <w:kern w:val="2"/>
                <w:sz w:val="18"/>
                <w:szCs w:val="22"/>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hideMark/>
          </w:tcPr>
          <w:p w14:paraId="19EA2E12"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zh-CN"/>
              </w:rPr>
            </w:pPr>
            <w:r w:rsidRPr="00E9651B">
              <w:rPr>
                <w:rFonts w:ascii="Arial" w:eastAsia="等线" w:hAnsi="Arial" w:cs="Arial"/>
                <w:kern w:val="2"/>
                <w:sz w:val="18"/>
                <w:szCs w:val="22"/>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7F62B3A"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等线" w:hAnsi="Arial" w:cs="Arial"/>
                <w:kern w:val="2"/>
                <w:sz w:val="18"/>
                <w:szCs w:val="22"/>
                <w:lang w:eastAsia="ja-JP"/>
              </w:rPr>
              <w:t>ignore</w:t>
            </w:r>
          </w:p>
        </w:tc>
      </w:tr>
      <w:tr w:rsidR="00E9651B" w:rsidRPr="00E9651B" w14:paraId="44C9CA0B" w14:textId="77777777" w:rsidTr="00E9651B">
        <w:tc>
          <w:tcPr>
            <w:tcW w:w="2310" w:type="dxa"/>
            <w:tcBorders>
              <w:top w:val="single" w:sz="4" w:space="0" w:color="auto"/>
              <w:left w:val="single" w:sz="4" w:space="0" w:color="auto"/>
              <w:bottom w:val="single" w:sz="4" w:space="0" w:color="auto"/>
              <w:right w:val="single" w:sz="4" w:space="0" w:color="auto"/>
            </w:tcBorders>
            <w:hideMark/>
          </w:tcPr>
          <w:p w14:paraId="759177D1"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zh-CN"/>
              </w:rPr>
            </w:pPr>
            <w:r w:rsidRPr="00E9651B">
              <w:rPr>
                <w:rFonts w:ascii="Arial" w:eastAsia="等线" w:hAnsi="Arial" w:cs="Arial"/>
                <w:kern w:val="2"/>
                <w:sz w:val="18"/>
                <w:szCs w:val="22"/>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hideMark/>
          </w:tcPr>
          <w:p w14:paraId="68AE80D6"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zh-CN"/>
              </w:rPr>
            </w:pPr>
            <w:r w:rsidRPr="00E9651B">
              <w:rPr>
                <w:rFonts w:ascii="Arial" w:eastAsia="等线" w:hAnsi="Arial" w:cs="Arial"/>
                <w:kern w:val="2"/>
                <w:sz w:val="18"/>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099191F3"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3098C296"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9.2.3.3</w:t>
            </w:r>
          </w:p>
        </w:tc>
        <w:tc>
          <w:tcPr>
            <w:tcW w:w="1619" w:type="dxa"/>
            <w:tcBorders>
              <w:top w:val="single" w:sz="4" w:space="0" w:color="auto"/>
              <w:left w:val="single" w:sz="4" w:space="0" w:color="auto"/>
              <w:bottom w:val="single" w:sz="4" w:space="0" w:color="auto"/>
              <w:right w:val="single" w:sz="4" w:space="0" w:color="auto"/>
            </w:tcBorders>
          </w:tcPr>
          <w:p w14:paraId="6F6DCDE1"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62802553"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zh-CN"/>
              </w:rPr>
            </w:pPr>
            <w:r w:rsidRPr="00E9651B">
              <w:rPr>
                <w:rFonts w:ascii="Arial" w:eastAsia="等线" w:hAnsi="Arial" w:cs="Arial"/>
                <w:kern w:val="2"/>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24D344"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等线" w:hAnsi="Arial" w:cs="Arial"/>
                <w:kern w:val="2"/>
                <w:sz w:val="18"/>
                <w:szCs w:val="22"/>
                <w:lang w:eastAsia="ja-JP"/>
              </w:rPr>
              <w:t>ignore</w:t>
            </w:r>
          </w:p>
        </w:tc>
      </w:tr>
      <w:tr w:rsidR="00E9651B" w:rsidRPr="00E9651B" w14:paraId="0BAD3CD0" w14:textId="77777777" w:rsidTr="00E9651B">
        <w:tc>
          <w:tcPr>
            <w:tcW w:w="2310" w:type="dxa"/>
            <w:tcBorders>
              <w:top w:val="single" w:sz="4" w:space="0" w:color="auto"/>
              <w:left w:val="single" w:sz="4" w:space="0" w:color="auto"/>
              <w:bottom w:val="single" w:sz="4" w:space="0" w:color="auto"/>
              <w:right w:val="single" w:sz="4" w:space="0" w:color="auto"/>
            </w:tcBorders>
            <w:hideMark/>
          </w:tcPr>
          <w:p w14:paraId="0C58E8E2"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Batang" w:hAnsi="Arial" w:cs="Arial"/>
                <w:kern w:val="2"/>
                <w:sz w:val="18"/>
                <w:szCs w:val="22"/>
                <w:lang w:eastAsia="ko-KR"/>
              </w:rPr>
              <w:t>NR V2X Services Authorized</w:t>
            </w:r>
          </w:p>
        </w:tc>
        <w:tc>
          <w:tcPr>
            <w:tcW w:w="1070" w:type="dxa"/>
            <w:tcBorders>
              <w:top w:val="single" w:sz="4" w:space="0" w:color="auto"/>
              <w:left w:val="single" w:sz="4" w:space="0" w:color="auto"/>
              <w:bottom w:val="single" w:sz="4" w:space="0" w:color="auto"/>
              <w:right w:val="single" w:sz="4" w:space="0" w:color="auto"/>
            </w:tcBorders>
            <w:hideMark/>
          </w:tcPr>
          <w:p w14:paraId="49EAD442"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ko-KR"/>
              </w:rPr>
              <w:t>O</w:t>
            </w:r>
          </w:p>
        </w:tc>
        <w:tc>
          <w:tcPr>
            <w:tcW w:w="900" w:type="dxa"/>
            <w:tcBorders>
              <w:top w:val="single" w:sz="4" w:space="0" w:color="auto"/>
              <w:left w:val="single" w:sz="4" w:space="0" w:color="auto"/>
              <w:bottom w:val="single" w:sz="4" w:space="0" w:color="auto"/>
              <w:right w:val="single" w:sz="4" w:space="0" w:color="auto"/>
            </w:tcBorders>
          </w:tcPr>
          <w:p w14:paraId="50DDBD9E"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65C047D6"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ko-KR"/>
              </w:rPr>
              <w:t>9.2.3.105</w:t>
            </w:r>
          </w:p>
        </w:tc>
        <w:tc>
          <w:tcPr>
            <w:tcW w:w="1619" w:type="dxa"/>
            <w:tcBorders>
              <w:top w:val="single" w:sz="4" w:space="0" w:color="auto"/>
              <w:left w:val="single" w:sz="4" w:space="0" w:color="auto"/>
              <w:bottom w:val="single" w:sz="4" w:space="0" w:color="auto"/>
              <w:right w:val="single" w:sz="4" w:space="0" w:color="auto"/>
            </w:tcBorders>
          </w:tcPr>
          <w:p w14:paraId="1C90DD19"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7C7EC153"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等线" w:hAnsi="Arial" w:cs="Arial"/>
                <w:kern w:val="2"/>
                <w:sz w:val="18"/>
                <w:szCs w:val="22"/>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25CB84AA"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等线" w:hAnsi="Arial" w:cs="Arial"/>
                <w:kern w:val="2"/>
                <w:sz w:val="18"/>
                <w:szCs w:val="22"/>
                <w:lang w:eastAsia="ko-KR"/>
              </w:rPr>
              <w:t>ignore</w:t>
            </w:r>
          </w:p>
        </w:tc>
      </w:tr>
      <w:tr w:rsidR="00E9651B" w:rsidRPr="00E9651B" w14:paraId="315DA0C3" w14:textId="77777777" w:rsidTr="00E9651B">
        <w:tc>
          <w:tcPr>
            <w:tcW w:w="2310" w:type="dxa"/>
            <w:tcBorders>
              <w:top w:val="single" w:sz="4" w:space="0" w:color="auto"/>
              <w:left w:val="single" w:sz="4" w:space="0" w:color="auto"/>
              <w:bottom w:val="single" w:sz="4" w:space="0" w:color="auto"/>
              <w:right w:val="single" w:sz="4" w:space="0" w:color="auto"/>
            </w:tcBorders>
            <w:hideMark/>
          </w:tcPr>
          <w:p w14:paraId="10029CE1"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Batang" w:hAnsi="Arial" w:cs="Arial"/>
                <w:kern w:val="2"/>
                <w:sz w:val="18"/>
                <w:szCs w:val="22"/>
                <w:lang w:eastAsia="ko-KR"/>
              </w:rPr>
              <w:t>LTE V2X Services Authorized</w:t>
            </w:r>
          </w:p>
        </w:tc>
        <w:tc>
          <w:tcPr>
            <w:tcW w:w="1070" w:type="dxa"/>
            <w:tcBorders>
              <w:top w:val="single" w:sz="4" w:space="0" w:color="auto"/>
              <w:left w:val="single" w:sz="4" w:space="0" w:color="auto"/>
              <w:bottom w:val="single" w:sz="4" w:space="0" w:color="auto"/>
              <w:right w:val="single" w:sz="4" w:space="0" w:color="auto"/>
            </w:tcBorders>
            <w:hideMark/>
          </w:tcPr>
          <w:p w14:paraId="4F4928BF"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ko-KR"/>
              </w:rPr>
              <w:t>O</w:t>
            </w:r>
          </w:p>
        </w:tc>
        <w:tc>
          <w:tcPr>
            <w:tcW w:w="900" w:type="dxa"/>
            <w:tcBorders>
              <w:top w:val="single" w:sz="4" w:space="0" w:color="auto"/>
              <w:left w:val="single" w:sz="4" w:space="0" w:color="auto"/>
              <w:bottom w:val="single" w:sz="4" w:space="0" w:color="auto"/>
              <w:right w:val="single" w:sz="4" w:space="0" w:color="auto"/>
            </w:tcBorders>
          </w:tcPr>
          <w:p w14:paraId="44AD0C64"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3DC12C79"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ko-KR"/>
              </w:rPr>
              <w:t>9.2.3.106</w:t>
            </w:r>
          </w:p>
        </w:tc>
        <w:tc>
          <w:tcPr>
            <w:tcW w:w="1619" w:type="dxa"/>
            <w:tcBorders>
              <w:top w:val="single" w:sz="4" w:space="0" w:color="auto"/>
              <w:left w:val="single" w:sz="4" w:space="0" w:color="auto"/>
              <w:bottom w:val="single" w:sz="4" w:space="0" w:color="auto"/>
              <w:right w:val="single" w:sz="4" w:space="0" w:color="auto"/>
            </w:tcBorders>
          </w:tcPr>
          <w:p w14:paraId="36D3F71F"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7CBC3FF1"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等线" w:hAnsi="Arial" w:cs="Arial"/>
                <w:kern w:val="2"/>
                <w:sz w:val="18"/>
                <w:szCs w:val="22"/>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5CEDFF07"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等线" w:hAnsi="Arial" w:cs="Arial"/>
                <w:kern w:val="2"/>
                <w:sz w:val="18"/>
                <w:szCs w:val="22"/>
                <w:lang w:eastAsia="ko-KR"/>
              </w:rPr>
              <w:t>ignore</w:t>
            </w:r>
          </w:p>
        </w:tc>
      </w:tr>
      <w:tr w:rsidR="00E9651B" w:rsidRPr="00E9651B" w14:paraId="071A0642" w14:textId="77777777" w:rsidTr="00E9651B">
        <w:tc>
          <w:tcPr>
            <w:tcW w:w="2310" w:type="dxa"/>
            <w:tcBorders>
              <w:top w:val="single" w:sz="4" w:space="0" w:color="auto"/>
              <w:left w:val="single" w:sz="4" w:space="0" w:color="auto"/>
              <w:bottom w:val="single" w:sz="4" w:space="0" w:color="auto"/>
              <w:right w:val="single" w:sz="4" w:space="0" w:color="auto"/>
            </w:tcBorders>
            <w:hideMark/>
          </w:tcPr>
          <w:p w14:paraId="6FED1DEC"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Batang" w:hAnsi="Arial" w:cs="Arial"/>
                <w:kern w:val="2"/>
                <w:sz w:val="18"/>
                <w:szCs w:val="22"/>
                <w:lang w:eastAsia="ko-KR"/>
              </w:rPr>
              <w:t>PC5 QoS Parameters</w:t>
            </w:r>
          </w:p>
        </w:tc>
        <w:tc>
          <w:tcPr>
            <w:tcW w:w="1070" w:type="dxa"/>
            <w:tcBorders>
              <w:top w:val="single" w:sz="4" w:space="0" w:color="auto"/>
              <w:left w:val="single" w:sz="4" w:space="0" w:color="auto"/>
              <w:bottom w:val="single" w:sz="4" w:space="0" w:color="auto"/>
              <w:right w:val="single" w:sz="4" w:space="0" w:color="auto"/>
            </w:tcBorders>
            <w:hideMark/>
          </w:tcPr>
          <w:p w14:paraId="76A1D2B4"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ko-KR"/>
              </w:rPr>
              <w:t>O</w:t>
            </w:r>
          </w:p>
        </w:tc>
        <w:tc>
          <w:tcPr>
            <w:tcW w:w="900" w:type="dxa"/>
            <w:tcBorders>
              <w:top w:val="single" w:sz="4" w:space="0" w:color="auto"/>
              <w:left w:val="single" w:sz="4" w:space="0" w:color="auto"/>
              <w:bottom w:val="single" w:sz="4" w:space="0" w:color="auto"/>
              <w:right w:val="single" w:sz="4" w:space="0" w:color="auto"/>
            </w:tcBorders>
          </w:tcPr>
          <w:p w14:paraId="391D39DA"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314140C7"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ko-KR"/>
              </w:rPr>
              <w:t>9.2.3.109</w:t>
            </w:r>
          </w:p>
        </w:tc>
        <w:tc>
          <w:tcPr>
            <w:tcW w:w="1619" w:type="dxa"/>
            <w:tcBorders>
              <w:top w:val="single" w:sz="4" w:space="0" w:color="auto"/>
              <w:left w:val="single" w:sz="4" w:space="0" w:color="auto"/>
              <w:bottom w:val="single" w:sz="4" w:space="0" w:color="auto"/>
              <w:right w:val="single" w:sz="4" w:space="0" w:color="auto"/>
            </w:tcBorders>
            <w:hideMark/>
          </w:tcPr>
          <w:p w14:paraId="2F5EF14E"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This IE applies only if the UE is authorized for NR V2X services.</w:t>
            </w:r>
          </w:p>
        </w:tc>
        <w:tc>
          <w:tcPr>
            <w:tcW w:w="1107" w:type="dxa"/>
            <w:tcBorders>
              <w:top w:val="single" w:sz="4" w:space="0" w:color="auto"/>
              <w:left w:val="single" w:sz="4" w:space="0" w:color="auto"/>
              <w:bottom w:val="single" w:sz="4" w:space="0" w:color="auto"/>
              <w:right w:val="single" w:sz="4" w:space="0" w:color="auto"/>
            </w:tcBorders>
            <w:hideMark/>
          </w:tcPr>
          <w:p w14:paraId="685BFD19"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等线" w:hAnsi="Arial" w:cs="Arial"/>
                <w:kern w:val="2"/>
                <w:sz w:val="18"/>
                <w:szCs w:val="22"/>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2C099807"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等线" w:hAnsi="Arial" w:cs="Arial"/>
                <w:kern w:val="2"/>
                <w:sz w:val="18"/>
                <w:szCs w:val="22"/>
                <w:lang w:eastAsia="ko-KR"/>
              </w:rPr>
              <w:t>ignore</w:t>
            </w:r>
          </w:p>
        </w:tc>
      </w:tr>
      <w:tr w:rsidR="00E9651B" w:rsidRPr="00E9651B" w14:paraId="38538528" w14:textId="77777777" w:rsidTr="00E9651B">
        <w:tc>
          <w:tcPr>
            <w:tcW w:w="2310" w:type="dxa"/>
            <w:tcBorders>
              <w:top w:val="single" w:sz="4" w:space="0" w:color="auto"/>
              <w:left w:val="single" w:sz="4" w:space="0" w:color="auto"/>
              <w:bottom w:val="single" w:sz="4" w:space="0" w:color="auto"/>
              <w:right w:val="single" w:sz="4" w:space="0" w:color="auto"/>
            </w:tcBorders>
            <w:hideMark/>
          </w:tcPr>
          <w:p w14:paraId="0C6ED0EB" w14:textId="77777777" w:rsidR="00E9651B" w:rsidRPr="00E9651B" w:rsidRDefault="00E9651B" w:rsidP="00E9651B">
            <w:pPr>
              <w:keepNext/>
              <w:keepLines/>
              <w:overflowPunct w:val="0"/>
              <w:autoSpaceDE w:val="0"/>
              <w:autoSpaceDN w:val="0"/>
              <w:adjustRightInd w:val="0"/>
              <w:spacing w:after="0"/>
              <w:rPr>
                <w:rFonts w:ascii="Arial" w:eastAsia="Batang" w:hAnsi="Arial" w:cs="Arial"/>
                <w:kern w:val="2"/>
                <w:sz w:val="18"/>
                <w:szCs w:val="22"/>
                <w:lang w:eastAsia="ko-KR"/>
              </w:rPr>
            </w:pPr>
            <w:r w:rsidRPr="00E9651B">
              <w:rPr>
                <w:rFonts w:ascii="Arial" w:eastAsia="等线" w:hAnsi="Arial" w:cs="Arial"/>
                <w:kern w:val="2"/>
                <w:sz w:val="18"/>
                <w:szCs w:val="22"/>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hideMark/>
          </w:tcPr>
          <w:p w14:paraId="12519107"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ko-KR"/>
              </w:rPr>
            </w:pPr>
            <w:r w:rsidRPr="00E9651B">
              <w:rPr>
                <w:rFonts w:ascii="Arial" w:eastAsia="等线" w:hAnsi="Arial" w:cs="Arial"/>
                <w:kern w:val="2"/>
                <w:sz w:val="18"/>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5E358239"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45D1A5E4"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ko-KR"/>
              </w:rPr>
            </w:pPr>
            <w:r w:rsidRPr="00E9651B">
              <w:rPr>
                <w:rFonts w:ascii="Arial" w:eastAsia="等线" w:hAnsi="Arial" w:cs="Arial"/>
                <w:kern w:val="2"/>
                <w:sz w:val="18"/>
                <w:szCs w:val="22"/>
                <w:lang w:eastAsia="ja-JP"/>
              </w:rPr>
              <w:t>9.2.3.64</w:t>
            </w:r>
          </w:p>
        </w:tc>
        <w:tc>
          <w:tcPr>
            <w:tcW w:w="1619" w:type="dxa"/>
            <w:tcBorders>
              <w:top w:val="single" w:sz="4" w:space="0" w:color="auto"/>
              <w:left w:val="single" w:sz="4" w:space="0" w:color="auto"/>
              <w:bottom w:val="single" w:sz="4" w:space="0" w:color="auto"/>
              <w:right w:val="single" w:sz="4" w:space="0" w:color="auto"/>
            </w:tcBorders>
          </w:tcPr>
          <w:p w14:paraId="16D5E5DC"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26DFEE15"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ko-KR"/>
              </w:rPr>
            </w:pPr>
            <w:r w:rsidRPr="00E9651B">
              <w:rPr>
                <w:rFonts w:ascii="Arial" w:eastAsia="等线" w:hAnsi="Arial" w:cs="Arial"/>
                <w:kern w:val="2"/>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7BD6834"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ko-KR"/>
              </w:rPr>
            </w:pPr>
            <w:r w:rsidRPr="00E9651B">
              <w:rPr>
                <w:rFonts w:ascii="Arial" w:eastAsia="等线" w:hAnsi="Arial" w:cs="Arial"/>
                <w:kern w:val="2"/>
                <w:sz w:val="18"/>
                <w:szCs w:val="22"/>
                <w:lang w:eastAsia="ja-JP"/>
              </w:rPr>
              <w:t>ignore</w:t>
            </w:r>
          </w:p>
        </w:tc>
      </w:tr>
      <w:tr w:rsidR="00E9651B" w:rsidRPr="00E9651B" w14:paraId="019F3D20" w14:textId="77777777" w:rsidTr="00E9651B">
        <w:tc>
          <w:tcPr>
            <w:tcW w:w="2310" w:type="dxa"/>
            <w:tcBorders>
              <w:top w:val="single" w:sz="4" w:space="0" w:color="auto"/>
              <w:left w:val="single" w:sz="4" w:space="0" w:color="auto"/>
              <w:bottom w:val="single" w:sz="4" w:space="0" w:color="auto"/>
              <w:right w:val="single" w:sz="4" w:space="0" w:color="auto"/>
            </w:tcBorders>
            <w:hideMark/>
          </w:tcPr>
          <w:p w14:paraId="77282984" w14:textId="77777777" w:rsidR="00E9651B" w:rsidRPr="00E9651B" w:rsidRDefault="00E9651B" w:rsidP="00E9651B">
            <w:pPr>
              <w:keepNext/>
              <w:keepLines/>
              <w:overflowPunct w:val="0"/>
              <w:autoSpaceDE w:val="0"/>
              <w:autoSpaceDN w:val="0"/>
              <w:adjustRightInd w:val="0"/>
              <w:spacing w:after="0"/>
              <w:rPr>
                <w:rFonts w:ascii="Arial" w:eastAsia="Batang" w:hAnsi="Arial" w:cs="Arial"/>
                <w:kern w:val="2"/>
                <w:sz w:val="18"/>
                <w:szCs w:val="22"/>
                <w:lang w:eastAsia="ko-KR"/>
              </w:rPr>
            </w:pPr>
            <w:r w:rsidRPr="00E9651B">
              <w:rPr>
                <w:rFonts w:ascii="Arial" w:eastAsia="等线" w:hAnsi="Arial" w:cs="Arial"/>
                <w:kern w:val="2"/>
                <w:sz w:val="18"/>
                <w:szCs w:val="22"/>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hideMark/>
          </w:tcPr>
          <w:p w14:paraId="5ACDB2EC"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ko-KR"/>
              </w:rPr>
            </w:pPr>
            <w:r w:rsidRPr="00E9651B">
              <w:rPr>
                <w:rFonts w:ascii="Arial" w:eastAsia="等线" w:hAnsi="Arial" w:cs="Arial"/>
                <w:kern w:val="2"/>
                <w:sz w:val="18"/>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2055FF3F"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1E2DE2DD"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ko-KR"/>
              </w:rPr>
            </w:pPr>
            <w:r w:rsidRPr="00E9651B">
              <w:rPr>
                <w:rFonts w:ascii="Arial" w:eastAsia="等线" w:hAnsi="Arial" w:cs="Arial"/>
                <w:kern w:val="2"/>
                <w:sz w:val="18"/>
                <w:szCs w:val="22"/>
                <w:lang w:eastAsia="ja-JP"/>
              </w:rPr>
              <w:t>9.2.3.110</w:t>
            </w:r>
          </w:p>
        </w:tc>
        <w:tc>
          <w:tcPr>
            <w:tcW w:w="1619" w:type="dxa"/>
            <w:tcBorders>
              <w:top w:val="single" w:sz="4" w:space="0" w:color="auto"/>
              <w:left w:val="single" w:sz="4" w:space="0" w:color="auto"/>
              <w:bottom w:val="single" w:sz="4" w:space="0" w:color="auto"/>
              <w:right w:val="single" w:sz="4" w:space="0" w:color="auto"/>
            </w:tcBorders>
          </w:tcPr>
          <w:p w14:paraId="6164FCFE"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7A4A8BC3"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ko-KR"/>
              </w:rPr>
            </w:pPr>
            <w:r w:rsidRPr="00E9651B">
              <w:rPr>
                <w:rFonts w:ascii="Arial" w:eastAsia="等线" w:hAnsi="Arial" w:cs="Arial"/>
                <w:kern w:val="2"/>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8E0C2D6"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ko-KR"/>
              </w:rPr>
            </w:pPr>
            <w:r w:rsidRPr="00E9651B">
              <w:rPr>
                <w:rFonts w:ascii="Arial" w:eastAsia="等线" w:hAnsi="Arial" w:cs="Arial"/>
                <w:kern w:val="2"/>
                <w:sz w:val="18"/>
                <w:szCs w:val="22"/>
                <w:lang w:eastAsia="ja-JP"/>
              </w:rPr>
              <w:t>ignore</w:t>
            </w:r>
          </w:p>
        </w:tc>
      </w:tr>
      <w:tr w:rsidR="00E9651B" w:rsidRPr="00E9651B" w14:paraId="1FBAC146" w14:textId="77777777" w:rsidTr="00E9651B">
        <w:tc>
          <w:tcPr>
            <w:tcW w:w="2310" w:type="dxa"/>
            <w:tcBorders>
              <w:top w:val="single" w:sz="4" w:space="0" w:color="auto"/>
              <w:left w:val="single" w:sz="4" w:space="0" w:color="auto"/>
              <w:bottom w:val="single" w:sz="4" w:space="0" w:color="auto"/>
              <w:right w:val="single" w:sz="4" w:space="0" w:color="auto"/>
            </w:tcBorders>
            <w:hideMark/>
          </w:tcPr>
          <w:p w14:paraId="54F89CA3" w14:textId="77777777" w:rsidR="00E9651B" w:rsidRPr="00E9651B" w:rsidRDefault="00E9651B" w:rsidP="00E9651B">
            <w:pPr>
              <w:keepNext/>
              <w:keepLines/>
              <w:overflowPunct w:val="0"/>
              <w:autoSpaceDE w:val="0"/>
              <w:autoSpaceDN w:val="0"/>
              <w:adjustRightInd w:val="0"/>
              <w:spacing w:after="0"/>
              <w:rPr>
                <w:rFonts w:ascii="Arial" w:eastAsia="等线" w:hAnsi="Arial" w:cs="Arial"/>
                <w:bCs/>
                <w:kern w:val="2"/>
                <w:sz w:val="18"/>
                <w:szCs w:val="22"/>
                <w:lang w:eastAsia="ja-JP"/>
              </w:rPr>
            </w:pPr>
            <w:r w:rsidRPr="00E9651B">
              <w:rPr>
                <w:rFonts w:ascii="Arial" w:eastAsia="等线" w:hAnsi="Arial" w:cs="Arial"/>
                <w:bCs/>
                <w:kern w:val="2"/>
                <w:sz w:val="18"/>
                <w:szCs w:val="22"/>
                <w:lang w:eastAsia="ja-JP"/>
              </w:rPr>
              <w:t>Management</w:t>
            </w:r>
            <w:r w:rsidRPr="00E9651B">
              <w:rPr>
                <w:rFonts w:ascii="Arial" w:eastAsia="等线" w:hAnsi="Arial" w:cs="Arial"/>
                <w:bCs/>
                <w:i/>
                <w:kern w:val="2"/>
                <w:sz w:val="18"/>
                <w:szCs w:val="22"/>
                <w:lang w:eastAsia="ja-JP"/>
              </w:rPr>
              <w:t xml:space="preserve"> </w:t>
            </w:r>
            <w:r w:rsidRPr="00E9651B">
              <w:rPr>
                <w:rFonts w:ascii="Arial" w:eastAsia="等线" w:hAnsi="Arial" w:cs="Arial"/>
                <w:bCs/>
                <w:kern w:val="2"/>
                <w:sz w:val="18"/>
                <w:szCs w:val="22"/>
                <w:lang w:eastAsia="zh-CN"/>
              </w:rPr>
              <w:t>Based</w:t>
            </w:r>
            <w:r w:rsidRPr="00E9651B">
              <w:rPr>
                <w:rFonts w:ascii="Arial" w:eastAsia="等线" w:hAnsi="Arial" w:cs="Arial"/>
                <w:bCs/>
                <w:i/>
                <w:kern w:val="2"/>
                <w:sz w:val="18"/>
                <w:szCs w:val="22"/>
                <w:lang w:eastAsia="zh-CN"/>
              </w:rPr>
              <w:t xml:space="preserve"> </w:t>
            </w:r>
            <w:r w:rsidRPr="00E9651B">
              <w:rPr>
                <w:rFonts w:ascii="Arial" w:eastAsia="Batang" w:hAnsi="Arial" w:cs="Arial"/>
                <w:bCs/>
                <w:kern w:val="2"/>
                <w:sz w:val="18"/>
                <w:szCs w:val="22"/>
                <w:lang w:eastAsia="ja-JP"/>
              </w:rPr>
              <w:t>MDT PLMN List</w:t>
            </w:r>
          </w:p>
        </w:tc>
        <w:tc>
          <w:tcPr>
            <w:tcW w:w="1070" w:type="dxa"/>
            <w:tcBorders>
              <w:top w:val="single" w:sz="4" w:space="0" w:color="auto"/>
              <w:left w:val="single" w:sz="4" w:space="0" w:color="auto"/>
              <w:bottom w:val="single" w:sz="4" w:space="0" w:color="auto"/>
              <w:right w:val="single" w:sz="4" w:space="0" w:color="auto"/>
            </w:tcBorders>
            <w:hideMark/>
          </w:tcPr>
          <w:p w14:paraId="609DF2E7"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267C7D7B"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10E6B14D"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MDT PLMN List</w:t>
            </w:r>
          </w:p>
          <w:p w14:paraId="7D2C93BC"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9.2.3.133</w:t>
            </w:r>
          </w:p>
        </w:tc>
        <w:tc>
          <w:tcPr>
            <w:tcW w:w="1619" w:type="dxa"/>
            <w:tcBorders>
              <w:top w:val="single" w:sz="4" w:space="0" w:color="auto"/>
              <w:left w:val="single" w:sz="4" w:space="0" w:color="auto"/>
              <w:bottom w:val="single" w:sz="4" w:space="0" w:color="auto"/>
              <w:right w:val="single" w:sz="4" w:space="0" w:color="auto"/>
            </w:tcBorders>
          </w:tcPr>
          <w:p w14:paraId="322C9F6A"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74EC72C2"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等线" w:hAnsi="Arial" w:cs="Arial"/>
                <w:kern w:val="2"/>
                <w:sz w:val="18"/>
                <w:szCs w:val="22"/>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2DFB60BB"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等线" w:hAnsi="Arial" w:cs="Arial"/>
                <w:kern w:val="2"/>
                <w:sz w:val="18"/>
                <w:szCs w:val="22"/>
                <w:lang w:eastAsia="ko-KR"/>
              </w:rPr>
              <w:t>ignore</w:t>
            </w:r>
          </w:p>
        </w:tc>
      </w:tr>
      <w:tr w:rsidR="00E9651B" w:rsidRPr="00E9651B" w14:paraId="04B0B41C" w14:textId="77777777" w:rsidTr="00E9651B">
        <w:tc>
          <w:tcPr>
            <w:tcW w:w="2310" w:type="dxa"/>
            <w:tcBorders>
              <w:top w:val="single" w:sz="4" w:space="0" w:color="auto"/>
              <w:left w:val="single" w:sz="4" w:space="0" w:color="auto"/>
              <w:bottom w:val="single" w:sz="4" w:space="0" w:color="auto"/>
              <w:right w:val="single" w:sz="4" w:space="0" w:color="auto"/>
            </w:tcBorders>
            <w:hideMark/>
          </w:tcPr>
          <w:p w14:paraId="5A955E04" w14:textId="77777777" w:rsidR="00E9651B" w:rsidRPr="00E9651B" w:rsidRDefault="00E9651B" w:rsidP="00E9651B">
            <w:pPr>
              <w:keepNext/>
              <w:keepLines/>
              <w:overflowPunct w:val="0"/>
              <w:autoSpaceDE w:val="0"/>
              <w:autoSpaceDN w:val="0"/>
              <w:adjustRightInd w:val="0"/>
              <w:spacing w:after="0"/>
              <w:rPr>
                <w:rFonts w:ascii="Arial" w:eastAsia="等线" w:hAnsi="Arial" w:cs="Arial"/>
                <w:bCs/>
                <w:kern w:val="2"/>
                <w:sz w:val="18"/>
                <w:szCs w:val="22"/>
                <w:lang w:eastAsia="ja-JP"/>
              </w:rPr>
            </w:pPr>
            <w:r w:rsidRPr="00E9651B">
              <w:rPr>
                <w:rFonts w:ascii="Arial" w:eastAsia="等线" w:hAnsi="Arial" w:cs="Arial"/>
                <w:bCs/>
                <w:kern w:val="2"/>
                <w:sz w:val="18"/>
                <w:szCs w:val="22"/>
                <w:lang w:eastAsia="ja-JP"/>
              </w:rPr>
              <w:t>IAB Node Indication</w:t>
            </w:r>
          </w:p>
        </w:tc>
        <w:tc>
          <w:tcPr>
            <w:tcW w:w="1070" w:type="dxa"/>
            <w:tcBorders>
              <w:top w:val="single" w:sz="4" w:space="0" w:color="auto"/>
              <w:left w:val="single" w:sz="4" w:space="0" w:color="auto"/>
              <w:bottom w:val="single" w:sz="4" w:space="0" w:color="auto"/>
              <w:right w:val="single" w:sz="4" w:space="0" w:color="auto"/>
            </w:tcBorders>
            <w:hideMark/>
          </w:tcPr>
          <w:p w14:paraId="2F449326"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CDEE85"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1B445CBB"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ENUMERATED (true, ...)</w:t>
            </w:r>
          </w:p>
        </w:tc>
        <w:tc>
          <w:tcPr>
            <w:tcW w:w="1619" w:type="dxa"/>
            <w:tcBorders>
              <w:top w:val="single" w:sz="4" w:space="0" w:color="auto"/>
              <w:left w:val="single" w:sz="4" w:space="0" w:color="auto"/>
              <w:bottom w:val="single" w:sz="4" w:space="0" w:color="auto"/>
              <w:right w:val="single" w:sz="4" w:space="0" w:color="auto"/>
            </w:tcBorders>
          </w:tcPr>
          <w:p w14:paraId="28A62184"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0860858C"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ko-KR"/>
              </w:rPr>
            </w:pPr>
            <w:r w:rsidRPr="00E9651B">
              <w:rPr>
                <w:rFonts w:ascii="Arial" w:eastAsia="等线" w:hAnsi="Arial" w:cs="Arial"/>
                <w:kern w:val="2"/>
                <w:sz w:val="18"/>
                <w:szCs w:val="22"/>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9EFEEFF"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ko-KR"/>
              </w:rPr>
            </w:pPr>
            <w:r w:rsidRPr="00E9651B">
              <w:rPr>
                <w:rFonts w:ascii="Arial" w:eastAsia="等线" w:hAnsi="Arial" w:cs="Arial"/>
                <w:kern w:val="2"/>
                <w:sz w:val="18"/>
                <w:szCs w:val="22"/>
                <w:lang w:eastAsia="ko-KR"/>
              </w:rPr>
              <w:t>reject</w:t>
            </w:r>
          </w:p>
        </w:tc>
      </w:tr>
      <w:tr w:rsidR="00E9651B" w:rsidRPr="00E9651B" w14:paraId="4DF4B1D8" w14:textId="77777777" w:rsidTr="00E9651B">
        <w:tc>
          <w:tcPr>
            <w:tcW w:w="2310" w:type="dxa"/>
            <w:tcBorders>
              <w:top w:val="single" w:sz="4" w:space="0" w:color="auto"/>
              <w:left w:val="single" w:sz="4" w:space="0" w:color="auto"/>
              <w:bottom w:val="single" w:sz="4" w:space="0" w:color="auto"/>
              <w:right w:val="single" w:sz="4" w:space="0" w:color="auto"/>
            </w:tcBorders>
            <w:hideMark/>
          </w:tcPr>
          <w:p w14:paraId="09FA593C" w14:textId="77777777" w:rsidR="00E9651B" w:rsidRPr="00E9651B" w:rsidRDefault="00E9651B" w:rsidP="00E9651B">
            <w:pPr>
              <w:keepNext/>
              <w:keepLines/>
              <w:overflowPunct w:val="0"/>
              <w:autoSpaceDE w:val="0"/>
              <w:autoSpaceDN w:val="0"/>
              <w:adjustRightInd w:val="0"/>
              <w:spacing w:after="0"/>
              <w:rPr>
                <w:rFonts w:ascii="Arial" w:eastAsia="等线" w:hAnsi="Arial" w:cs="Arial"/>
                <w:bCs/>
                <w:kern w:val="2"/>
                <w:sz w:val="18"/>
                <w:szCs w:val="22"/>
                <w:lang w:eastAsia="ja-JP"/>
              </w:rPr>
            </w:pPr>
            <w:r w:rsidRPr="00E9651B">
              <w:rPr>
                <w:rFonts w:ascii="Arial" w:eastAsia="Batang" w:hAnsi="Arial" w:cs="Arial"/>
                <w:b/>
                <w:kern w:val="2"/>
                <w:sz w:val="18"/>
                <w:szCs w:val="22"/>
                <w:lang w:eastAsia="ko-KR"/>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hideMark/>
          </w:tcPr>
          <w:p w14:paraId="643E1C13"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Batang" w:hAnsi="Arial" w:cs="Arial"/>
                <w:kern w:val="2"/>
                <w:sz w:val="18"/>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3DC7F778"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tcPr>
          <w:p w14:paraId="3B6D8605"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619" w:type="dxa"/>
            <w:tcBorders>
              <w:top w:val="single" w:sz="4" w:space="0" w:color="auto"/>
              <w:left w:val="single" w:sz="4" w:space="0" w:color="auto"/>
              <w:bottom w:val="single" w:sz="4" w:space="0" w:color="auto"/>
              <w:right w:val="single" w:sz="4" w:space="0" w:color="auto"/>
            </w:tcBorders>
          </w:tcPr>
          <w:p w14:paraId="73BB35F8"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70126839"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ko-KR"/>
              </w:rPr>
            </w:pPr>
            <w:r w:rsidRPr="00E9651B">
              <w:rPr>
                <w:rFonts w:ascii="Arial" w:eastAsia="Batang" w:hAnsi="Arial" w:cs="Arial"/>
                <w:kern w:val="2"/>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D3539BD"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ko-KR"/>
              </w:rPr>
            </w:pPr>
            <w:r w:rsidRPr="00E9651B">
              <w:rPr>
                <w:rFonts w:ascii="Arial" w:eastAsia="Batang" w:hAnsi="Arial" w:cs="Arial"/>
                <w:kern w:val="2"/>
                <w:sz w:val="18"/>
                <w:szCs w:val="22"/>
                <w:lang w:eastAsia="ja-JP"/>
              </w:rPr>
              <w:t>ignore</w:t>
            </w:r>
          </w:p>
        </w:tc>
      </w:tr>
      <w:tr w:rsidR="00E9651B" w:rsidRPr="00E9651B" w14:paraId="7205AE81" w14:textId="77777777" w:rsidTr="00E9651B">
        <w:tc>
          <w:tcPr>
            <w:tcW w:w="2310" w:type="dxa"/>
            <w:tcBorders>
              <w:top w:val="single" w:sz="4" w:space="0" w:color="auto"/>
              <w:left w:val="single" w:sz="4" w:space="0" w:color="auto"/>
              <w:bottom w:val="single" w:sz="4" w:space="0" w:color="auto"/>
              <w:right w:val="single" w:sz="4" w:space="0" w:color="auto"/>
            </w:tcBorders>
            <w:hideMark/>
          </w:tcPr>
          <w:p w14:paraId="3F578F6C" w14:textId="77777777" w:rsidR="00E9651B" w:rsidRPr="00E9651B" w:rsidRDefault="00E9651B" w:rsidP="00E9651B">
            <w:pPr>
              <w:keepNext/>
              <w:keepLines/>
              <w:overflowPunct w:val="0"/>
              <w:autoSpaceDE w:val="0"/>
              <w:autoSpaceDN w:val="0"/>
              <w:adjustRightInd w:val="0"/>
              <w:spacing w:after="0"/>
              <w:ind w:left="113"/>
              <w:rPr>
                <w:rFonts w:ascii="Arial" w:eastAsia="等线" w:hAnsi="Arial" w:cs="Arial"/>
                <w:bCs/>
                <w:kern w:val="2"/>
                <w:sz w:val="18"/>
                <w:szCs w:val="22"/>
                <w:lang w:eastAsia="ja-JP"/>
              </w:rPr>
            </w:pPr>
            <w:r w:rsidRPr="00E9651B">
              <w:rPr>
                <w:rFonts w:ascii="Arial" w:eastAsia="Batang" w:hAnsi="Arial" w:cs="Arial"/>
                <w:kern w:val="2"/>
                <w:sz w:val="18"/>
                <w:szCs w:val="22"/>
                <w:lang w:eastAsia="ko-KR"/>
              </w:rPr>
              <w:t>&gt;</w:t>
            </w:r>
            <w:r w:rsidRPr="00E9651B">
              <w:rPr>
                <w:rFonts w:ascii="Arial" w:eastAsia="等线" w:hAnsi="Arial" w:cs="Arial"/>
                <w:bCs/>
                <w:kern w:val="2"/>
                <w:sz w:val="18"/>
                <w:szCs w:val="22"/>
                <w:lang w:eastAsia="ja-JP"/>
              </w:rPr>
              <w:t>Global NG-RAN Node ID</w:t>
            </w:r>
          </w:p>
        </w:tc>
        <w:tc>
          <w:tcPr>
            <w:tcW w:w="1070" w:type="dxa"/>
            <w:tcBorders>
              <w:top w:val="single" w:sz="4" w:space="0" w:color="auto"/>
              <w:left w:val="single" w:sz="4" w:space="0" w:color="auto"/>
              <w:bottom w:val="single" w:sz="4" w:space="0" w:color="auto"/>
              <w:right w:val="single" w:sz="4" w:space="0" w:color="auto"/>
            </w:tcBorders>
            <w:hideMark/>
          </w:tcPr>
          <w:p w14:paraId="1D2607EA"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Batang" w:hAnsi="Arial" w:cs="Arial"/>
                <w:kern w:val="2"/>
                <w:sz w:val="18"/>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570A6224"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4463D984"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Batang" w:hAnsi="Arial" w:cs="Arial"/>
                <w:kern w:val="2"/>
                <w:sz w:val="18"/>
                <w:szCs w:val="22"/>
                <w:lang w:eastAsia="ja-JP"/>
              </w:rPr>
              <w:t>9.2.2.3</w:t>
            </w:r>
          </w:p>
        </w:tc>
        <w:tc>
          <w:tcPr>
            <w:tcW w:w="1619" w:type="dxa"/>
            <w:tcBorders>
              <w:top w:val="single" w:sz="4" w:space="0" w:color="auto"/>
              <w:left w:val="single" w:sz="4" w:space="0" w:color="auto"/>
              <w:bottom w:val="single" w:sz="4" w:space="0" w:color="auto"/>
              <w:right w:val="single" w:sz="4" w:space="0" w:color="auto"/>
            </w:tcBorders>
          </w:tcPr>
          <w:p w14:paraId="459C8002"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1FE7AB83"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ko-KR"/>
              </w:rPr>
            </w:pPr>
            <w:r w:rsidRPr="00E9651B">
              <w:rPr>
                <w:rFonts w:ascii="Arial" w:eastAsia="等线" w:hAnsi="Arial" w:cs="Arial"/>
                <w:kern w:val="2"/>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AB91D1"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ko-KR"/>
              </w:rPr>
            </w:pPr>
          </w:p>
        </w:tc>
      </w:tr>
      <w:tr w:rsidR="00E9651B" w:rsidRPr="00E9651B" w14:paraId="70FA6A2A" w14:textId="77777777" w:rsidTr="00E9651B">
        <w:tc>
          <w:tcPr>
            <w:tcW w:w="2310" w:type="dxa"/>
            <w:tcBorders>
              <w:top w:val="single" w:sz="4" w:space="0" w:color="auto"/>
              <w:left w:val="single" w:sz="4" w:space="0" w:color="auto"/>
              <w:bottom w:val="single" w:sz="4" w:space="0" w:color="auto"/>
              <w:right w:val="single" w:sz="4" w:space="0" w:color="auto"/>
            </w:tcBorders>
            <w:hideMark/>
          </w:tcPr>
          <w:p w14:paraId="5F0471D0" w14:textId="77777777" w:rsidR="00E9651B" w:rsidRPr="00E9651B" w:rsidRDefault="00E9651B" w:rsidP="00E9651B">
            <w:pPr>
              <w:keepNext/>
              <w:keepLines/>
              <w:overflowPunct w:val="0"/>
              <w:autoSpaceDE w:val="0"/>
              <w:autoSpaceDN w:val="0"/>
              <w:adjustRightInd w:val="0"/>
              <w:spacing w:after="0"/>
              <w:ind w:left="113"/>
              <w:rPr>
                <w:rFonts w:ascii="Arial" w:eastAsia="等线" w:hAnsi="Arial" w:cs="Arial"/>
                <w:bCs/>
                <w:kern w:val="2"/>
                <w:sz w:val="18"/>
                <w:szCs w:val="22"/>
                <w:lang w:eastAsia="ja-JP"/>
              </w:rPr>
            </w:pPr>
            <w:r w:rsidRPr="00E9651B">
              <w:rPr>
                <w:rFonts w:ascii="Arial" w:eastAsia="Batang" w:hAnsi="Arial" w:cs="Arial"/>
                <w:kern w:val="2"/>
                <w:sz w:val="18"/>
                <w:szCs w:val="22"/>
                <w:lang w:eastAsia="ko-KR"/>
              </w:rPr>
              <w:t>&gt;</w:t>
            </w:r>
            <w:r w:rsidRPr="00E9651B">
              <w:rPr>
                <w:rFonts w:ascii="Arial" w:eastAsia="等线" w:hAnsi="Arial" w:cs="Arial"/>
                <w:kern w:val="2"/>
                <w:sz w:val="18"/>
                <w:szCs w:val="22"/>
                <w:lang w:eastAsia="zh-CN"/>
              </w:rPr>
              <w:t>S-NG-RAN node</w:t>
            </w:r>
            <w:r w:rsidRPr="00E9651B">
              <w:rPr>
                <w:rFonts w:ascii="Arial" w:eastAsia="等线" w:hAnsi="Arial" w:cs="Arial"/>
                <w:kern w:val="2"/>
                <w:sz w:val="18"/>
                <w:szCs w:val="22"/>
                <w:lang w:eastAsia="ja-JP"/>
              </w:rPr>
              <w:t xml:space="preserve"> UE XnAP ID</w:t>
            </w:r>
          </w:p>
        </w:tc>
        <w:tc>
          <w:tcPr>
            <w:tcW w:w="1070" w:type="dxa"/>
            <w:tcBorders>
              <w:top w:val="single" w:sz="4" w:space="0" w:color="auto"/>
              <w:left w:val="single" w:sz="4" w:space="0" w:color="auto"/>
              <w:bottom w:val="single" w:sz="4" w:space="0" w:color="auto"/>
              <w:right w:val="single" w:sz="4" w:space="0" w:color="auto"/>
            </w:tcBorders>
            <w:hideMark/>
          </w:tcPr>
          <w:p w14:paraId="488F2895"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Batang" w:hAnsi="Arial" w:cs="Arial"/>
                <w:kern w:val="2"/>
                <w:sz w:val="18"/>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3714A4CF"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2E037A62"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NG-RAN node UE XnAP ID</w:t>
            </w:r>
          </w:p>
          <w:p w14:paraId="567ACBA1" w14:textId="77777777" w:rsidR="00E9651B" w:rsidRPr="00E9651B" w:rsidRDefault="00E9651B" w:rsidP="00E9651B">
            <w:pPr>
              <w:keepNext/>
              <w:keepLines/>
              <w:overflowPunct w:val="0"/>
              <w:autoSpaceDE w:val="0"/>
              <w:autoSpaceDN w:val="0"/>
              <w:adjustRightInd w:val="0"/>
              <w:spacing w:after="0"/>
              <w:rPr>
                <w:rFonts w:ascii="Arial" w:eastAsia="等线" w:hAnsi="Arial"/>
                <w:kern w:val="2"/>
                <w:sz w:val="18"/>
                <w:szCs w:val="22"/>
                <w:lang w:eastAsia="ja-JP"/>
              </w:rPr>
            </w:pPr>
            <w:r w:rsidRPr="00E9651B">
              <w:rPr>
                <w:rFonts w:ascii="Arial" w:eastAsia="等线" w:hAnsi="Arial" w:cs="Arial"/>
                <w:kern w:val="2"/>
                <w:sz w:val="18"/>
                <w:szCs w:val="22"/>
                <w:lang w:eastAsia="ja-JP"/>
              </w:rPr>
              <w:t>9.2.3.16</w:t>
            </w:r>
          </w:p>
        </w:tc>
        <w:tc>
          <w:tcPr>
            <w:tcW w:w="1619" w:type="dxa"/>
            <w:tcBorders>
              <w:top w:val="single" w:sz="4" w:space="0" w:color="auto"/>
              <w:left w:val="single" w:sz="4" w:space="0" w:color="auto"/>
              <w:bottom w:val="single" w:sz="4" w:space="0" w:color="auto"/>
              <w:right w:val="single" w:sz="4" w:space="0" w:color="auto"/>
            </w:tcBorders>
          </w:tcPr>
          <w:p w14:paraId="3FE2CB03"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7A92FEAA"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ko-KR"/>
              </w:rPr>
            </w:pPr>
            <w:r w:rsidRPr="00E9651B">
              <w:rPr>
                <w:rFonts w:ascii="Arial" w:eastAsia="等线" w:hAnsi="Arial" w:cs="Arial"/>
                <w:kern w:val="2"/>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40B205"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ko-KR"/>
              </w:rPr>
            </w:pPr>
          </w:p>
        </w:tc>
      </w:tr>
      <w:tr w:rsidR="00E9651B" w:rsidRPr="00E9651B" w14:paraId="3296E23F" w14:textId="77777777" w:rsidTr="00E9651B">
        <w:tc>
          <w:tcPr>
            <w:tcW w:w="2310" w:type="dxa"/>
            <w:tcBorders>
              <w:top w:val="single" w:sz="4" w:space="0" w:color="auto"/>
              <w:left w:val="single" w:sz="4" w:space="0" w:color="auto"/>
              <w:bottom w:val="single" w:sz="4" w:space="0" w:color="auto"/>
              <w:right w:val="single" w:sz="4" w:space="0" w:color="auto"/>
            </w:tcBorders>
            <w:hideMark/>
          </w:tcPr>
          <w:p w14:paraId="51C7D34E" w14:textId="77777777" w:rsidR="00E9651B" w:rsidRPr="00E9651B" w:rsidRDefault="00E9651B" w:rsidP="00E9651B">
            <w:pPr>
              <w:keepNext/>
              <w:keepLines/>
              <w:overflowPunct w:val="0"/>
              <w:autoSpaceDE w:val="0"/>
              <w:autoSpaceDN w:val="0"/>
              <w:adjustRightInd w:val="0"/>
              <w:spacing w:after="0"/>
              <w:rPr>
                <w:rFonts w:ascii="Arial" w:eastAsia="Batang" w:hAnsi="Arial" w:cs="Arial"/>
                <w:kern w:val="2"/>
                <w:sz w:val="18"/>
                <w:szCs w:val="22"/>
                <w:lang w:eastAsia="ko-KR"/>
              </w:rPr>
            </w:pPr>
            <w:r w:rsidRPr="00E9651B">
              <w:rPr>
                <w:rFonts w:ascii="Arial" w:eastAsia="等线" w:hAnsi="Arial" w:cs="Arial"/>
                <w:kern w:val="2"/>
                <w:sz w:val="18"/>
                <w:szCs w:val="22"/>
                <w:lang w:eastAsia="ko-KR"/>
              </w:rPr>
              <w:t xml:space="preserve">Time Synchronisation Assistance Information </w:t>
            </w:r>
          </w:p>
        </w:tc>
        <w:tc>
          <w:tcPr>
            <w:tcW w:w="1070" w:type="dxa"/>
            <w:tcBorders>
              <w:top w:val="single" w:sz="4" w:space="0" w:color="auto"/>
              <w:left w:val="single" w:sz="4" w:space="0" w:color="auto"/>
              <w:bottom w:val="single" w:sz="4" w:space="0" w:color="auto"/>
              <w:right w:val="single" w:sz="4" w:space="0" w:color="auto"/>
            </w:tcBorders>
            <w:hideMark/>
          </w:tcPr>
          <w:p w14:paraId="7A022F86" w14:textId="77777777" w:rsidR="00E9651B" w:rsidRPr="00E9651B" w:rsidRDefault="00E9651B" w:rsidP="00E9651B">
            <w:pPr>
              <w:keepNext/>
              <w:keepLines/>
              <w:overflowPunct w:val="0"/>
              <w:autoSpaceDE w:val="0"/>
              <w:autoSpaceDN w:val="0"/>
              <w:adjustRightInd w:val="0"/>
              <w:spacing w:after="0"/>
              <w:rPr>
                <w:rFonts w:ascii="Arial" w:eastAsia="Batang" w:hAnsi="Arial" w:cs="Arial"/>
                <w:kern w:val="2"/>
                <w:sz w:val="18"/>
                <w:szCs w:val="22"/>
                <w:lang w:eastAsia="ja-JP"/>
              </w:rPr>
            </w:pPr>
            <w:r w:rsidRPr="00E9651B">
              <w:rPr>
                <w:rFonts w:ascii="Arial" w:eastAsia="等线" w:hAnsi="Arial" w:cs="Arial"/>
                <w:kern w:val="2"/>
                <w:sz w:val="18"/>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40E61FDD" w14:textId="77777777" w:rsidR="00E9651B" w:rsidRPr="00E9651B" w:rsidRDefault="00E9651B" w:rsidP="00E9651B">
            <w:pPr>
              <w:keepNext/>
              <w:keepLines/>
              <w:overflowPunct w:val="0"/>
              <w:autoSpaceDE w:val="0"/>
              <w:autoSpaceDN w:val="0"/>
              <w:adjustRightInd w:val="0"/>
              <w:spacing w:after="0"/>
              <w:rPr>
                <w:rFonts w:ascii="Arial" w:eastAsia="等线" w:hAnsi="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5761489C"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9.2.3.153</w:t>
            </w:r>
          </w:p>
        </w:tc>
        <w:tc>
          <w:tcPr>
            <w:tcW w:w="1619" w:type="dxa"/>
            <w:tcBorders>
              <w:top w:val="single" w:sz="4" w:space="0" w:color="auto"/>
              <w:left w:val="single" w:sz="4" w:space="0" w:color="auto"/>
              <w:bottom w:val="single" w:sz="4" w:space="0" w:color="auto"/>
              <w:right w:val="single" w:sz="4" w:space="0" w:color="auto"/>
            </w:tcBorders>
          </w:tcPr>
          <w:p w14:paraId="4A2B7505" w14:textId="77777777" w:rsidR="00E9651B" w:rsidRPr="00E9651B" w:rsidRDefault="00E9651B" w:rsidP="00E9651B">
            <w:pPr>
              <w:keepNext/>
              <w:keepLines/>
              <w:overflowPunct w:val="0"/>
              <w:autoSpaceDE w:val="0"/>
              <w:autoSpaceDN w:val="0"/>
              <w:adjustRightInd w:val="0"/>
              <w:spacing w:after="0"/>
              <w:rPr>
                <w:rFonts w:ascii="Arial" w:eastAsia="等线" w:hAnsi="Arial"/>
                <w:kern w:val="2"/>
                <w:sz w:val="18"/>
                <w:szCs w:val="22"/>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00350D53"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宋体" w:hAnsi="Arial" w:cs="Arial"/>
                <w:kern w:val="2"/>
                <w:sz w:val="18"/>
                <w:szCs w:val="22"/>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E4CC7BA"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ko-KR"/>
              </w:rPr>
            </w:pPr>
            <w:r w:rsidRPr="00E9651B">
              <w:rPr>
                <w:rFonts w:ascii="Arial" w:eastAsia="等线" w:hAnsi="Arial" w:cs="Arial"/>
                <w:kern w:val="2"/>
                <w:sz w:val="18"/>
                <w:szCs w:val="22"/>
                <w:lang w:eastAsia="ja-JP"/>
              </w:rPr>
              <w:t>ignore</w:t>
            </w:r>
          </w:p>
        </w:tc>
      </w:tr>
      <w:tr w:rsidR="00E9651B" w:rsidRPr="00E9651B" w14:paraId="03289C11" w14:textId="77777777" w:rsidTr="00E9651B">
        <w:tc>
          <w:tcPr>
            <w:tcW w:w="2310" w:type="dxa"/>
            <w:tcBorders>
              <w:top w:val="single" w:sz="4" w:space="0" w:color="auto"/>
              <w:left w:val="single" w:sz="4" w:space="0" w:color="auto"/>
              <w:bottom w:val="single" w:sz="4" w:space="0" w:color="auto"/>
              <w:right w:val="single" w:sz="4" w:space="0" w:color="auto"/>
            </w:tcBorders>
            <w:hideMark/>
          </w:tcPr>
          <w:p w14:paraId="61724B28"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ko-KR"/>
              </w:rPr>
            </w:pPr>
            <w:r w:rsidRPr="00E9651B">
              <w:rPr>
                <w:rFonts w:ascii="Arial" w:eastAsia="等线" w:hAnsi="Arial" w:cs="Arial"/>
                <w:bCs/>
                <w:kern w:val="2"/>
                <w:sz w:val="18"/>
                <w:szCs w:val="22"/>
                <w:lang w:eastAsia="ja-JP"/>
              </w:rPr>
              <w:t>QMC Configuration Information</w:t>
            </w:r>
          </w:p>
        </w:tc>
        <w:tc>
          <w:tcPr>
            <w:tcW w:w="1070" w:type="dxa"/>
            <w:tcBorders>
              <w:top w:val="single" w:sz="4" w:space="0" w:color="auto"/>
              <w:left w:val="single" w:sz="4" w:space="0" w:color="auto"/>
              <w:bottom w:val="single" w:sz="4" w:space="0" w:color="auto"/>
              <w:right w:val="single" w:sz="4" w:space="0" w:color="auto"/>
            </w:tcBorders>
            <w:hideMark/>
          </w:tcPr>
          <w:p w14:paraId="78BA1964"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166D05B2" w14:textId="77777777" w:rsidR="00E9651B" w:rsidRPr="00E9651B" w:rsidRDefault="00E9651B" w:rsidP="00E9651B">
            <w:pPr>
              <w:keepNext/>
              <w:keepLines/>
              <w:overflowPunct w:val="0"/>
              <w:autoSpaceDE w:val="0"/>
              <w:autoSpaceDN w:val="0"/>
              <w:adjustRightInd w:val="0"/>
              <w:spacing w:after="0"/>
              <w:rPr>
                <w:rFonts w:ascii="Arial" w:eastAsia="等线" w:hAnsi="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6F803495"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9.2.3.156</w:t>
            </w:r>
          </w:p>
        </w:tc>
        <w:tc>
          <w:tcPr>
            <w:tcW w:w="1619" w:type="dxa"/>
            <w:tcBorders>
              <w:top w:val="single" w:sz="4" w:space="0" w:color="auto"/>
              <w:left w:val="single" w:sz="4" w:space="0" w:color="auto"/>
              <w:bottom w:val="single" w:sz="4" w:space="0" w:color="auto"/>
              <w:right w:val="single" w:sz="4" w:space="0" w:color="auto"/>
            </w:tcBorders>
          </w:tcPr>
          <w:p w14:paraId="246E3DCE" w14:textId="77777777" w:rsidR="00E9651B" w:rsidRPr="00E9651B" w:rsidRDefault="00E9651B" w:rsidP="00E9651B">
            <w:pPr>
              <w:keepNext/>
              <w:keepLines/>
              <w:overflowPunct w:val="0"/>
              <w:autoSpaceDE w:val="0"/>
              <w:autoSpaceDN w:val="0"/>
              <w:adjustRightInd w:val="0"/>
              <w:spacing w:after="0"/>
              <w:rPr>
                <w:rFonts w:ascii="Arial" w:eastAsia="等线" w:hAnsi="Arial"/>
                <w:kern w:val="2"/>
                <w:sz w:val="18"/>
                <w:szCs w:val="22"/>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3445BD1C" w14:textId="77777777" w:rsidR="00E9651B" w:rsidRPr="00E9651B" w:rsidRDefault="00E9651B" w:rsidP="00E9651B">
            <w:pPr>
              <w:keepNext/>
              <w:keepLines/>
              <w:overflowPunct w:val="0"/>
              <w:autoSpaceDE w:val="0"/>
              <w:autoSpaceDN w:val="0"/>
              <w:adjustRightInd w:val="0"/>
              <w:spacing w:after="0"/>
              <w:jc w:val="center"/>
              <w:rPr>
                <w:rFonts w:ascii="Arial" w:eastAsia="宋体" w:hAnsi="Arial" w:cs="Arial"/>
                <w:kern w:val="2"/>
                <w:sz w:val="18"/>
                <w:szCs w:val="22"/>
                <w:lang w:eastAsia="zh-CN"/>
              </w:rPr>
            </w:pPr>
            <w:r w:rsidRPr="00E9651B">
              <w:rPr>
                <w:rFonts w:ascii="Arial" w:eastAsia="等线" w:hAnsi="Arial" w:cs="Arial"/>
                <w:kern w:val="2"/>
                <w:sz w:val="18"/>
                <w:szCs w:val="22"/>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274BAA1"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ja-JP"/>
              </w:rPr>
            </w:pPr>
            <w:r w:rsidRPr="00E9651B">
              <w:rPr>
                <w:rFonts w:ascii="Arial" w:eastAsia="等线" w:hAnsi="Arial" w:cs="Arial"/>
                <w:kern w:val="2"/>
                <w:sz w:val="18"/>
                <w:szCs w:val="22"/>
                <w:lang w:eastAsia="ko-KR"/>
              </w:rPr>
              <w:t>ignore</w:t>
            </w:r>
          </w:p>
        </w:tc>
      </w:tr>
      <w:tr w:rsidR="00E9651B" w:rsidRPr="00E9651B" w14:paraId="300F2FF2" w14:textId="77777777" w:rsidTr="00E9651B">
        <w:tc>
          <w:tcPr>
            <w:tcW w:w="2310" w:type="dxa"/>
            <w:tcBorders>
              <w:top w:val="single" w:sz="4" w:space="0" w:color="auto"/>
              <w:left w:val="single" w:sz="4" w:space="0" w:color="auto"/>
              <w:bottom w:val="single" w:sz="4" w:space="0" w:color="auto"/>
              <w:right w:val="single" w:sz="4" w:space="0" w:color="auto"/>
            </w:tcBorders>
            <w:hideMark/>
          </w:tcPr>
          <w:p w14:paraId="47F7E91B" w14:textId="77777777" w:rsidR="00E9651B" w:rsidRPr="00E9651B" w:rsidRDefault="00E9651B" w:rsidP="00E9651B">
            <w:pPr>
              <w:keepNext/>
              <w:keepLines/>
              <w:overflowPunct w:val="0"/>
              <w:autoSpaceDE w:val="0"/>
              <w:autoSpaceDN w:val="0"/>
              <w:adjustRightInd w:val="0"/>
              <w:spacing w:after="0"/>
              <w:rPr>
                <w:rFonts w:ascii="Arial" w:eastAsia="等线" w:hAnsi="Arial" w:cs="Arial"/>
                <w:bCs/>
                <w:kern w:val="2"/>
                <w:sz w:val="18"/>
                <w:szCs w:val="22"/>
                <w:lang w:eastAsia="ja-JP"/>
              </w:rPr>
            </w:pPr>
            <w:r w:rsidRPr="00E9651B">
              <w:rPr>
                <w:rFonts w:ascii="Arial" w:eastAsia="等线" w:hAnsi="Arial" w:cs="Arial"/>
                <w:kern w:val="2"/>
                <w:sz w:val="18"/>
                <w:szCs w:val="22"/>
                <w:lang w:eastAsia="zh-CN"/>
              </w:rPr>
              <w:t>5G ProSe Authorized</w:t>
            </w:r>
          </w:p>
        </w:tc>
        <w:tc>
          <w:tcPr>
            <w:tcW w:w="1070" w:type="dxa"/>
            <w:tcBorders>
              <w:top w:val="single" w:sz="4" w:space="0" w:color="auto"/>
              <w:left w:val="single" w:sz="4" w:space="0" w:color="auto"/>
              <w:bottom w:val="single" w:sz="4" w:space="0" w:color="auto"/>
              <w:right w:val="single" w:sz="4" w:space="0" w:color="auto"/>
            </w:tcBorders>
            <w:hideMark/>
          </w:tcPr>
          <w:p w14:paraId="0CB67BBE"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4FB5E4B7"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10141F45"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9.2.3.159</w:t>
            </w:r>
          </w:p>
        </w:tc>
        <w:tc>
          <w:tcPr>
            <w:tcW w:w="1619" w:type="dxa"/>
            <w:tcBorders>
              <w:top w:val="single" w:sz="4" w:space="0" w:color="auto"/>
              <w:left w:val="single" w:sz="4" w:space="0" w:color="auto"/>
              <w:bottom w:val="single" w:sz="4" w:space="0" w:color="auto"/>
              <w:right w:val="single" w:sz="4" w:space="0" w:color="auto"/>
            </w:tcBorders>
          </w:tcPr>
          <w:p w14:paraId="6F0044EC"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78610E0A"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ko-KR"/>
              </w:rPr>
            </w:pPr>
            <w:r w:rsidRPr="00E9651B">
              <w:rPr>
                <w:rFonts w:ascii="Arial" w:eastAsia="宋体" w:hAnsi="Arial" w:cs="Arial"/>
                <w:kern w:val="2"/>
                <w:sz w:val="18"/>
                <w:szCs w:val="22"/>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3E647CA9"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ko-KR"/>
              </w:rPr>
            </w:pPr>
            <w:r w:rsidRPr="00E9651B">
              <w:rPr>
                <w:rFonts w:ascii="Arial" w:eastAsia="宋体" w:hAnsi="Arial" w:cs="Arial"/>
                <w:kern w:val="2"/>
                <w:sz w:val="18"/>
                <w:szCs w:val="22"/>
                <w:lang w:eastAsia="ja-JP"/>
              </w:rPr>
              <w:t>ignore</w:t>
            </w:r>
          </w:p>
        </w:tc>
      </w:tr>
      <w:tr w:rsidR="00E9651B" w:rsidRPr="00E9651B" w14:paraId="5CC5143A" w14:textId="77777777" w:rsidTr="00E9651B">
        <w:tc>
          <w:tcPr>
            <w:tcW w:w="2310" w:type="dxa"/>
            <w:tcBorders>
              <w:top w:val="single" w:sz="4" w:space="0" w:color="auto"/>
              <w:left w:val="single" w:sz="4" w:space="0" w:color="auto"/>
              <w:bottom w:val="single" w:sz="4" w:space="0" w:color="auto"/>
              <w:right w:val="single" w:sz="4" w:space="0" w:color="auto"/>
            </w:tcBorders>
            <w:hideMark/>
          </w:tcPr>
          <w:p w14:paraId="51AF1481" w14:textId="77777777" w:rsidR="00E9651B" w:rsidRPr="00E9651B" w:rsidRDefault="00E9651B" w:rsidP="00E9651B">
            <w:pPr>
              <w:keepNext/>
              <w:keepLines/>
              <w:overflowPunct w:val="0"/>
              <w:autoSpaceDE w:val="0"/>
              <w:autoSpaceDN w:val="0"/>
              <w:adjustRightInd w:val="0"/>
              <w:spacing w:after="0"/>
              <w:rPr>
                <w:rFonts w:ascii="Arial" w:eastAsia="等线" w:hAnsi="Arial" w:cs="Arial"/>
                <w:bCs/>
                <w:kern w:val="2"/>
                <w:sz w:val="18"/>
                <w:szCs w:val="22"/>
                <w:lang w:eastAsia="ja-JP"/>
              </w:rPr>
            </w:pPr>
            <w:r w:rsidRPr="00E9651B">
              <w:rPr>
                <w:rFonts w:ascii="Arial" w:eastAsia="等线" w:hAnsi="Arial" w:cs="Arial"/>
                <w:kern w:val="2"/>
                <w:sz w:val="18"/>
                <w:szCs w:val="22"/>
                <w:lang w:eastAsia="zh-CN"/>
              </w:rPr>
              <w:t>5G ProSe PC5 QoS Parameters</w:t>
            </w:r>
          </w:p>
        </w:tc>
        <w:tc>
          <w:tcPr>
            <w:tcW w:w="1070" w:type="dxa"/>
            <w:tcBorders>
              <w:top w:val="single" w:sz="4" w:space="0" w:color="auto"/>
              <w:left w:val="single" w:sz="4" w:space="0" w:color="auto"/>
              <w:bottom w:val="single" w:sz="4" w:space="0" w:color="auto"/>
              <w:right w:val="single" w:sz="4" w:space="0" w:color="auto"/>
            </w:tcBorders>
            <w:hideMark/>
          </w:tcPr>
          <w:p w14:paraId="44B27E8A"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0EAD60A2"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2C60DAEE"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9.2.3.160</w:t>
            </w:r>
          </w:p>
        </w:tc>
        <w:tc>
          <w:tcPr>
            <w:tcW w:w="1619" w:type="dxa"/>
            <w:tcBorders>
              <w:top w:val="single" w:sz="4" w:space="0" w:color="auto"/>
              <w:left w:val="single" w:sz="4" w:space="0" w:color="auto"/>
              <w:bottom w:val="single" w:sz="4" w:space="0" w:color="auto"/>
              <w:right w:val="single" w:sz="4" w:space="0" w:color="auto"/>
            </w:tcBorders>
            <w:hideMark/>
          </w:tcPr>
          <w:p w14:paraId="1ABB9928"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Malgun Gothic" w:hAnsi="Arial" w:cs="Arial"/>
                <w:kern w:val="2"/>
                <w:sz w:val="18"/>
                <w:szCs w:val="22"/>
                <w:lang w:eastAsia="ja-JP"/>
              </w:rPr>
              <w:t>This IE applies only if the UE is authorized for 5G ProSe services.</w:t>
            </w:r>
          </w:p>
        </w:tc>
        <w:tc>
          <w:tcPr>
            <w:tcW w:w="1107" w:type="dxa"/>
            <w:tcBorders>
              <w:top w:val="single" w:sz="4" w:space="0" w:color="auto"/>
              <w:left w:val="single" w:sz="4" w:space="0" w:color="auto"/>
              <w:bottom w:val="single" w:sz="4" w:space="0" w:color="auto"/>
              <w:right w:val="single" w:sz="4" w:space="0" w:color="auto"/>
            </w:tcBorders>
            <w:hideMark/>
          </w:tcPr>
          <w:p w14:paraId="29EF4BF4"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ko-KR"/>
              </w:rPr>
            </w:pPr>
            <w:r w:rsidRPr="00E9651B">
              <w:rPr>
                <w:rFonts w:ascii="Arial" w:eastAsia="宋体" w:hAnsi="Arial" w:cs="Arial"/>
                <w:kern w:val="2"/>
                <w:sz w:val="18"/>
                <w:szCs w:val="22"/>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5C41A0DD"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kern w:val="2"/>
                <w:sz w:val="18"/>
                <w:szCs w:val="22"/>
                <w:lang w:eastAsia="ko-KR"/>
              </w:rPr>
            </w:pPr>
            <w:r w:rsidRPr="00E9651B">
              <w:rPr>
                <w:rFonts w:ascii="Arial" w:eastAsia="宋体" w:hAnsi="Arial" w:cs="Arial"/>
                <w:kern w:val="2"/>
                <w:sz w:val="18"/>
                <w:szCs w:val="22"/>
                <w:lang w:eastAsia="ja-JP"/>
              </w:rPr>
              <w:t>ignore</w:t>
            </w:r>
          </w:p>
        </w:tc>
      </w:tr>
      <w:tr w:rsidR="00296808" w:rsidRPr="00E9651B" w14:paraId="03083952" w14:textId="77777777" w:rsidTr="00E9651B">
        <w:tc>
          <w:tcPr>
            <w:tcW w:w="2310" w:type="dxa"/>
            <w:tcBorders>
              <w:top w:val="single" w:sz="4" w:space="0" w:color="auto"/>
              <w:left w:val="single" w:sz="4" w:space="0" w:color="auto"/>
              <w:bottom w:val="single" w:sz="4" w:space="0" w:color="auto"/>
              <w:right w:val="single" w:sz="4" w:space="0" w:color="auto"/>
            </w:tcBorders>
          </w:tcPr>
          <w:p w14:paraId="6B65BA2A" w14:textId="1A7F56C2" w:rsidR="00296808" w:rsidRPr="00E9651B" w:rsidRDefault="00296808" w:rsidP="00296808">
            <w:pPr>
              <w:keepNext/>
              <w:keepLines/>
              <w:overflowPunct w:val="0"/>
              <w:autoSpaceDE w:val="0"/>
              <w:autoSpaceDN w:val="0"/>
              <w:adjustRightInd w:val="0"/>
              <w:spacing w:after="0"/>
              <w:rPr>
                <w:rFonts w:ascii="Arial" w:eastAsia="等线" w:hAnsi="Arial" w:cs="Arial"/>
                <w:kern w:val="2"/>
                <w:sz w:val="18"/>
                <w:szCs w:val="22"/>
                <w:lang w:eastAsia="zh-CN"/>
              </w:rPr>
            </w:pPr>
            <w:ins w:id="1289" w:author="Huawei" w:date="2023-04-04T12:08:00Z">
              <w:r w:rsidRPr="00D655DB">
                <w:rPr>
                  <w:rFonts w:ascii="Arial" w:eastAsia="Batang" w:hAnsi="Arial"/>
                  <w:sz w:val="18"/>
                  <w:lang w:eastAsia="ko-KR"/>
                </w:rPr>
                <w:t xml:space="preserve">NR </w:t>
              </w:r>
              <w:r>
                <w:rPr>
                  <w:rFonts w:ascii="Arial" w:eastAsia="Batang" w:hAnsi="Arial"/>
                  <w:sz w:val="18"/>
                  <w:lang w:eastAsia="ko-KR"/>
                </w:rPr>
                <w:t>A</w:t>
              </w:r>
              <w:r w:rsidRPr="00D655DB">
                <w:rPr>
                  <w:rFonts w:ascii="Arial" w:eastAsia="Batang" w:hAnsi="Arial"/>
                  <w:sz w:val="18"/>
                  <w:lang w:eastAsia="ko-KR"/>
                </w:rPr>
                <w:t>2X Services Authorized</w:t>
              </w:r>
            </w:ins>
          </w:p>
        </w:tc>
        <w:tc>
          <w:tcPr>
            <w:tcW w:w="1070" w:type="dxa"/>
            <w:tcBorders>
              <w:top w:val="single" w:sz="4" w:space="0" w:color="auto"/>
              <w:left w:val="single" w:sz="4" w:space="0" w:color="auto"/>
              <w:bottom w:val="single" w:sz="4" w:space="0" w:color="auto"/>
              <w:right w:val="single" w:sz="4" w:space="0" w:color="auto"/>
            </w:tcBorders>
          </w:tcPr>
          <w:p w14:paraId="38A3D631" w14:textId="22300A40" w:rsidR="00296808" w:rsidRPr="00E9651B" w:rsidRDefault="00296808" w:rsidP="00296808">
            <w:pPr>
              <w:keepNext/>
              <w:keepLines/>
              <w:overflowPunct w:val="0"/>
              <w:autoSpaceDE w:val="0"/>
              <w:autoSpaceDN w:val="0"/>
              <w:adjustRightInd w:val="0"/>
              <w:spacing w:after="0"/>
              <w:rPr>
                <w:rFonts w:ascii="Arial" w:eastAsia="等线" w:hAnsi="Arial" w:cs="Arial"/>
                <w:kern w:val="2"/>
                <w:sz w:val="18"/>
                <w:szCs w:val="22"/>
                <w:lang w:eastAsia="ja-JP"/>
              </w:rPr>
            </w:pPr>
            <w:ins w:id="1290" w:author="Huawei" w:date="2023-04-04T12:08:00Z">
              <w:r w:rsidRPr="00D655DB">
                <w:rPr>
                  <w:rFonts w:ascii="Arial" w:eastAsia="宋体" w:hAnsi="Arial"/>
                  <w:sz w:val="18"/>
                  <w:lang w:eastAsia="ko-KR"/>
                </w:rPr>
                <w:t>O</w:t>
              </w:r>
            </w:ins>
          </w:p>
        </w:tc>
        <w:tc>
          <w:tcPr>
            <w:tcW w:w="900" w:type="dxa"/>
            <w:tcBorders>
              <w:top w:val="single" w:sz="4" w:space="0" w:color="auto"/>
              <w:left w:val="single" w:sz="4" w:space="0" w:color="auto"/>
              <w:bottom w:val="single" w:sz="4" w:space="0" w:color="auto"/>
              <w:right w:val="single" w:sz="4" w:space="0" w:color="auto"/>
            </w:tcBorders>
          </w:tcPr>
          <w:p w14:paraId="005CF63D" w14:textId="77777777" w:rsidR="00296808" w:rsidRPr="00E9651B" w:rsidRDefault="00296808" w:rsidP="00296808">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tcPr>
          <w:p w14:paraId="095F2CDF" w14:textId="2805EE73" w:rsidR="00296808" w:rsidRPr="00E9651B" w:rsidRDefault="00296808" w:rsidP="00296808">
            <w:pPr>
              <w:keepNext/>
              <w:keepLines/>
              <w:overflowPunct w:val="0"/>
              <w:autoSpaceDE w:val="0"/>
              <w:autoSpaceDN w:val="0"/>
              <w:adjustRightInd w:val="0"/>
              <w:spacing w:after="0"/>
              <w:rPr>
                <w:rFonts w:ascii="Arial" w:eastAsia="等线" w:hAnsi="Arial" w:cs="Arial"/>
                <w:kern w:val="2"/>
                <w:sz w:val="18"/>
                <w:szCs w:val="22"/>
                <w:lang w:eastAsia="ja-JP"/>
              </w:rPr>
            </w:pPr>
            <w:ins w:id="1291" w:author="Huawei" w:date="2023-04-04T12:08:00Z">
              <w:r w:rsidRPr="00D655DB">
                <w:rPr>
                  <w:rFonts w:ascii="Arial" w:eastAsia="宋体" w:hAnsi="Arial"/>
                  <w:sz w:val="18"/>
                  <w:lang w:eastAsia="ko-KR"/>
                </w:rPr>
                <w:t>9.</w:t>
              </w:r>
              <w:r>
                <w:rPr>
                  <w:rFonts w:ascii="Arial" w:eastAsia="宋体" w:hAnsi="Arial"/>
                  <w:sz w:val="18"/>
                  <w:lang w:eastAsia="ko-KR"/>
                </w:rPr>
                <w:t>2</w:t>
              </w:r>
              <w:r w:rsidRPr="00D655DB">
                <w:rPr>
                  <w:rFonts w:ascii="Arial" w:eastAsia="宋体" w:hAnsi="Arial"/>
                  <w:sz w:val="18"/>
                  <w:lang w:eastAsia="ko-KR"/>
                </w:rPr>
                <w:t>.</w:t>
              </w:r>
              <w:r>
                <w:rPr>
                  <w:rFonts w:ascii="Arial" w:eastAsia="宋体" w:hAnsi="Arial"/>
                  <w:sz w:val="18"/>
                  <w:lang w:eastAsia="ko-KR"/>
                </w:rPr>
                <w:t>3</w:t>
              </w:r>
              <w:r w:rsidRPr="00D655DB">
                <w:rPr>
                  <w:rFonts w:ascii="Arial" w:eastAsia="宋体" w:hAnsi="Arial"/>
                  <w:sz w:val="18"/>
                  <w:lang w:eastAsia="ko-KR"/>
                </w:rPr>
                <w:t>.</w:t>
              </w:r>
              <w:r>
                <w:rPr>
                  <w:rFonts w:ascii="Arial" w:eastAsia="宋体" w:hAnsi="Arial"/>
                  <w:sz w:val="18"/>
                  <w:lang w:eastAsia="ko-KR"/>
                </w:rPr>
                <w:t>xxx</w:t>
              </w:r>
            </w:ins>
          </w:p>
        </w:tc>
        <w:tc>
          <w:tcPr>
            <w:tcW w:w="1619" w:type="dxa"/>
            <w:tcBorders>
              <w:top w:val="single" w:sz="4" w:space="0" w:color="auto"/>
              <w:left w:val="single" w:sz="4" w:space="0" w:color="auto"/>
              <w:bottom w:val="single" w:sz="4" w:space="0" w:color="auto"/>
              <w:right w:val="single" w:sz="4" w:space="0" w:color="auto"/>
            </w:tcBorders>
          </w:tcPr>
          <w:p w14:paraId="23492F05" w14:textId="77777777" w:rsidR="00296808" w:rsidRPr="00E9651B" w:rsidRDefault="00296808" w:rsidP="00296808">
            <w:pPr>
              <w:keepNext/>
              <w:keepLines/>
              <w:overflowPunct w:val="0"/>
              <w:autoSpaceDE w:val="0"/>
              <w:autoSpaceDN w:val="0"/>
              <w:adjustRightInd w:val="0"/>
              <w:spacing w:after="0"/>
              <w:rPr>
                <w:rFonts w:ascii="Arial" w:eastAsia="Malgun Gothic" w:hAnsi="Arial" w:cs="Arial"/>
                <w:kern w:val="2"/>
                <w:sz w:val="18"/>
                <w:szCs w:val="22"/>
                <w:lang w:eastAsia="ja-JP"/>
              </w:rPr>
            </w:pPr>
          </w:p>
        </w:tc>
        <w:tc>
          <w:tcPr>
            <w:tcW w:w="1107" w:type="dxa"/>
            <w:tcBorders>
              <w:top w:val="single" w:sz="4" w:space="0" w:color="auto"/>
              <w:left w:val="single" w:sz="4" w:space="0" w:color="auto"/>
              <w:bottom w:val="single" w:sz="4" w:space="0" w:color="auto"/>
              <w:right w:val="single" w:sz="4" w:space="0" w:color="auto"/>
            </w:tcBorders>
          </w:tcPr>
          <w:p w14:paraId="499DAA06" w14:textId="06998A46" w:rsidR="00296808" w:rsidRPr="00E9651B" w:rsidRDefault="00296808" w:rsidP="00296808">
            <w:pPr>
              <w:keepNext/>
              <w:keepLines/>
              <w:overflowPunct w:val="0"/>
              <w:autoSpaceDE w:val="0"/>
              <w:autoSpaceDN w:val="0"/>
              <w:adjustRightInd w:val="0"/>
              <w:spacing w:after="0"/>
              <w:jc w:val="center"/>
              <w:rPr>
                <w:rFonts w:ascii="Arial" w:eastAsia="宋体" w:hAnsi="Arial" w:cs="Arial"/>
                <w:kern w:val="2"/>
                <w:sz w:val="18"/>
                <w:szCs w:val="22"/>
                <w:lang w:eastAsia="ko-KR"/>
              </w:rPr>
            </w:pPr>
            <w:ins w:id="1292" w:author="Huawei" w:date="2023-04-04T12:08:00Z">
              <w:r w:rsidRPr="00D655DB">
                <w:rPr>
                  <w:rFonts w:ascii="Arial" w:eastAsia="宋体"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40908341" w14:textId="4B5A4066" w:rsidR="00296808" w:rsidRPr="00E9651B" w:rsidRDefault="00296808" w:rsidP="00296808">
            <w:pPr>
              <w:keepNext/>
              <w:keepLines/>
              <w:overflowPunct w:val="0"/>
              <w:autoSpaceDE w:val="0"/>
              <w:autoSpaceDN w:val="0"/>
              <w:adjustRightInd w:val="0"/>
              <w:spacing w:after="0"/>
              <w:jc w:val="center"/>
              <w:rPr>
                <w:rFonts w:ascii="Arial" w:eastAsia="宋体" w:hAnsi="Arial" w:cs="Arial"/>
                <w:kern w:val="2"/>
                <w:sz w:val="18"/>
                <w:szCs w:val="22"/>
                <w:lang w:eastAsia="ja-JP"/>
              </w:rPr>
            </w:pPr>
            <w:ins w:id="1293" w:author="Huawei" w:date="2023-04-04T12:08:00Z">
              <w:r w:rsidRPr="00D655DB">
                <w:rPr>
                  <w:rFonts w:ascii="Arial" w:eastAsia="宋体" w:hAnsi="Arial"/>
                  <w:sz w:val="18"/>
                  <w:lang w:eastAsia="ko-KR"/>
                </w:rPr>
                <w:t>ignore</w:t>
              </w:r>
            </w:ins>
          </w:p>
        </w:tc>
      </w:tr>
      <w:tr w:rsidR="00296808" w:rsidRPr="00E9651B" w14:paraId="4B8605EE" w14:textId="77777777" w:rsidTr="00E9651B">
        <w:tc>
          <w:tcPr>
            <w:tcW w:w="2310" w:type="dxa"/>
            <w:tcBorders>
              <w:top w:val="single" w:sz="4" w:space="0" w:color="auto"/>
              <w:left w:val="single" w:sz="4" w:space="0" w:color="auto"/>
              <w:bottom w:val="single" w:sz="4" w:space="0" w:color="auto"/>
              <w:right w:val="single" w:sz="4" w:space="0" w:color="auto"/>
            </w:tcBorders>
          </w:tcPr>
          <w:p w14:paraId="23C3C5BF" w14:textId="60655FE5" w:rsidR="00296808" w:rsidRPr="00D655DB" w:rsidRDefault="00296808" w:rsidP="00296808">
            <w:pPr>
              <w:keepNext/>
              <w:keepLines/>
              <w:overflowPunct w:val="0"/>
              <w:autoSpaceDE w:val="0"/>
              <w:autoSpaceDN w:val="0"/>
              <w:adjustRightInd w:val="0"/>
              <w:spacing w:after="0"/>
              <w:rPr>
                <w:rFonts w:ascii="Arial" w:eastAsia="Batang" w:hAnsi="Arial"/>
                <w:sz w:val="18"/>
                <w:lang w:eastAsia="ko-KR"/>
              </w:rPr>
            </w:pPr>
            <w:ins w:id="1294" w:author="Huawei" w:date="2023-04-04T12:08:00Z">
              <w:r w:rsidRPr="00D655DB">
                <w:rPr>
                  <w:rFonts w:ascii="Arial" w:eastAsia="Batang" w:hAnsi="Arial"/>
                  <w:sz w:val="18"/>
                  <w:lang w:eastAsia="ko-KR"/>
                </w:rPr>
                <w:t xml:space="preserve">LTE </w:t>
              </w:r>
              <w:r>
                <w:rPr>
                  <w:rFonts w:ascii="Arial" w:eastAsia="Batang" w:hAnsi="Arial"/>
                  <w:sz w:val="18"/>
                  <w:lang w:eastAsia="ko-KR"/>
                </w:rPr>
                <w:t>A</w:t>
              </w:r>
              <w:r w:rsidRPr="00D655DB">
                <w:rPr>
                  <w:rFonts w:ascii="Arial" w:eastAsia="Batang" w:hAnsi="Arial"/>
                  <w:sz w:val="18"/>
                  <w:lang w:eastAsia="ko-KR"/>
                </w:rPr>
                <w:t>2X Services Authorized</w:t>
              </w:r>
            </w:ins>
          </w:p>
        </w:tc>
        <w:tc>
          <w:tcPr>
            <w:tcW w:w="1070" w:type="dxa"/>
            <w:tcBorders>
              <w:top w:val="single" w:sz="4" w:space="0" w:color="auto"/>
              <w:left w:val="single" w:sz="4" w:space="0" w:color="auto"/>
              <w:bottom w:val="single" w:sz="4" w:space="0" w:color="auto"/>
              <w:right w:val="single" w:sz="4" w:space="0" w:color="auto"/>
            </w:tcBorders>
          </w:tcPr>
          <w:p w14:paraId="2885F9BE" w14:textId="2C1CC20A" w:rsidR="00296808" w:rsidRPr="00D655DB" w:rsidRDefault="00296808" w:rsidP="00296808">
            <w:pPr>
              <w:keepNext/>
              <w:keepLines/>
              <w:overflowPunct w:val="0"/>
              <w:autoSpaceDE w:val="0"/>
              <w:autoSpaceDN w:val="0"/>
              <w:adjustRightInd w:val="0"/>
              <w:spacing w:after="0"/>
              <w:rPr>
                <w:rFonts w:ascii="Arial" w:eastAsia="宋体" w:hAnsi="Arial"/>
                <w:sz w:val="18"/>
                <w:lang w:eastAsia="ko-KR"/>
              </w:rPr>
            </w:pPr>
            <w:ins w:id="1295" w:author="Huawei" w:date="2023-04-04T12:08:00Z">
              <w:r w:rsidRPr="00D655DB">
                <w:rPr>
                  <w:rFonts w:ascii="Arial" w:eastAsia="宋体" w:hAnsi="Arial"/>
                  <w:sz w:val="18"/>
                  <w:lang w:eastAsia="ko-KR"/>
                </w:rPr>
                <w:t>O</w:t>
              </w:r>
            </w:ins>
          </w:p>
        </w:tc>
        <w:tc>
          <w:tcPr>
            <w:tcW w:w="900" w:type="dxa"/>
            <w:tcBorders>
              <w:top w:val="single" w:sz="4" w:space="0" w:color="auto"/>
              <w:left w:val="single" w:sz="4" w:space="0" w:color="auto"/>
              <w:bottom w:val="single" w:sz="4" w:space="0" w:color="auto"/>
              <w:right w:val="single" w:sz="4" w:space="0" w:color="auto"/>
            </w:tcBorders>
          </w:tcPr>
          <w:p w14:paraId="36CAC132" w14:textId="77777777" w:rsidR="00296808" w:rsidRPr="00E9651B" w:rsidRDefault="00296808" w:rsidP="00296808">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tcPr>
          <w:p w14:paraId="1B626678" w14:textId="664CB80C" w:rsidR="00296808" w:rsidRPr="00D655DB" w:rsidRDefault="00296808" w:rsidP="00296808">
            <w:pPr>
              <w:keepNext/>
              <w:keepLines/>
              <w:overflowPunct w:val="0"/>
              <w:autoSpaceDE w:val="0"/>
              <w:autoSpaceDN w:val="0"/>
              <w:adjustRightInd w:val="0"/>
              <w:spacing w:after="0"/>
              <w:rPr>
                <w:rFonts w:ascii="Arial" w:eastAsia="宋体" w:hAnsi="Arial"/>
                <w:sz w:val="18"/>
                <w:lang w:eastAsia="ko-KR"/>
              </w:rPr>
            </w:pPr>
            <w:ins w:id="1296" w:author="Huawei" w:date="2023-04-04T12:08:00Z">
              <w:r w:rsidRPr="00D655DB">
                <w:rPr>
                  <w:rFonts w:ascii="Arial" w:eastAsia="宋体" w:hAnsi="Arial"/>
                  <w:sz w:val="18"/>
                  <w:lang w:eastAsia="ko-KR"/>
                </w:rPr>
                <w:t>9.</w:t>
              </w:r>
              <w:r>
                <w:rPr>
                  <w:rFonts w:ascii="Arial" w:eastAsia="宋体" w:hAnsi="Arial"/>
                  <w:sz w:val="18"/>
                  <w:lang w:eastAsia="ko-KR"/>
                </w:rPr>
                <w:t>2</w:t>
              </w:r>
              <w:r w:rsidRPr="00D655DB">
                <w:rPr>
                  <w:rFonts w:ascii="Arial" w:eastAsia="宋体" w:hAnsi="Arial"/>
                  <w:sz w:val="18"/>
                  <w:lang w:eastAsia="ko-KR"/>
                </w:rPr>
                <w:t>.</w:t>
              </w:r>
              <w:r>
                <w:rPr>
                  <w:rFonts w:ascii="Arial" w:eastAsia="宋体" w:hAnsi="Arial"/>
                  <w:sz w:val="18"/>
                  <w:lang w:eastAsia="ko-KR"/>
                </w:rPr>
                <w:t>3</w:t>
              </w:r>
              <w:r w:rsidRPr="00D655DB">
                <w:rPr>
                  <w:rFonts w:ascii="Arial" w:eastAsia="宋体" w:hAnsi="Arial"/>
                  <w:sz w:val="18"/>
                  <w:lang w:eastAsia="ko-KR"/>
                </w:rPr>
                <w:t>.</w:t>
              </w:r>
              <w:r>
                <w:rPr>
                  <w:rFonts w:ascii="Arial" w:eastAsia="宋体" w:hAnsi="Arial"/>
                  <w:sz w:val="18"/>
                  <w:lang w:eastAsia="ko-KR"/>
                </w:rPr>
                <w:t>xxx</w:t>
              </w:r>
            </w:ins>
          </w:p>
        </w:tc>
        <w:tc>
          <w:tcPr>
            <w:tcW w:w="1619" w:type="dxa"/>
            <w:tcBorders>
              <w:top w:val="single" w:sz="4" w:space="0" w:color="auto"/>
              <w:left w:val="single" w:sz="4" w:space="0" w:color="auto"/>
              <w:bottom w:val="single" w:sz="4" w:space="0" w:color="auto"/>
              <w:right w:val="single" w:sz="4" w:space="0" w:color="auto"/>
            </w:tcBorders>
          </w:tcPr>
          <w:p w14:paraId="2901D220" w14:textId="77777777" w:rsidR="00296808" w:rsidRPr="00E9651B" w:rsidRDefault="00296808" w:rsidP="00296808">
            <w:pPr>
              <w:keepNext/>
              <w:keepLines/>
              <w:overflowPunct w:val="0"/>
              <w:autoSpaceDE w:val="0"/>
              <w:autoSpaceDN w:val="0"/>
              <w:adjustRightInd w:val="0"/>
              <w:spacing w:after="0"/>
              <w:rPr>
                <w:rFonts w:ascii="Arial" w:eastAsia="Malgun Gothic" w:hAnsi="Arial" w:cs="Arial"/>
                <w:kern w:val="2"/>
                <w:sz w:val="18"/>
                <w:szCs w:val="22"/>
                <w:lang w:eastAsia="ja-JP"/>
              </w:rPr>
            </w:pPr>
          </w:p>
        </w:tc>
        <w:tc>
          <w:tcPr>
            <w:tcW w:w="1107" w:type="dxa"/>
            <w:tcBorders>
              <w:top w:val="single" w:sz="4" w:space="0" w:color="auto"/>
              <w:left w:val="single" w:sz="4" w:space="0" w:color="auto"/>
              <w:bottom w:val="single" w:sz="4" w:space="0" w:color="auto"/>
              <w:right w:val="single" w:sz="4" w:space="0" w:color="auto"/>
            </w:tcBorders>
          </w:tcPr>
          <w:p w14:paraId="45E6E8DF" w14:textId="283D89F7" w:rsidR="00296808" w:rsidRPr="00D655DB" w:rsidRDefault="00296808" w:rsidP="00296808">
            <w:pPr>
              <w:keepNext/>
              <w:keepLines/>
              <w:overflowPunct w:val="0"/>
              <w:autoSpaceDE w:val="0"/>
              <w:autoSpaceDN w:val="0"/>
              <w:adjustRightInd w:val="0"/>
              <w:spacing w:after="0"/>
              <w:jc w:val="center"/>
              <w:rPr>
                <w:rFonts w:ascii="Arial" w:eastAsia="宋体" w:hAnsi="Arial"/>
                <w:sz w:val="18"/>
                <w:lang w:eastAsia="ko-KR"/>
              </w:rPr>
            </w:pPr>
            <w:ins w:id="1297" w:author="Huawei" w:date="2023-04-04T12:08:00Z">
              <w:r w:rsidRPr="00D655DB">
                <w:rPr>
                  <w:rFonts w:ascii="Arial" w:eastAsia="宋体"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46808548" w14:textId="5BE287E5" w:rsidR="00296808" w:rsidRPr="00D655DB" w:rsidRDefault="00296808" w:rsidP="00296808">
            <w:pPr>
              <w:keepNext/>
              <w:keepLines/>
              <w:overflowPunct w:val="0"/>
              <w:autoSpaceDE w:val="0"/>
              <w:autoSpaceDN w:val="0"/>
              <w:adjustRightInd w:val="0"/>
              <w:spacing w:after="0"/>
              <w:jc w:val="center"/>
              <w:rPr>
                <w:rFonts w:ascii="Arial" w:eastAsia="宋体" w:hAnsi="Arial"/>
                <w:sz w:val="18"/>
                <w:lang w:eastAsia="ko-KR"/>
              </w:rPr>
            </w:pPr>
            <w:ins w:id="1298" w:author="Huawei" w:date="2023-04-04T12:08:00Z">
              <w:r w:rsidRPr="00D655DB">
                <w:rPr>
                  <w:rFonts w:ascii="Arial" w:eastAsia="宋体" w:hAnsi="Arial"/>
                  <w:sz w:val="18"/>
                  <w:lang w:eastAsia="ko-KR"/>
                </w:rPr>
                <w:t>ignore</w:t>
              </w:r>
            </w:ins>
          </w:p>
        </w:tc>
      </w:tr>
      <w:tr w:rsidR="00296808" w:rsidRPr="00E9651B" w14:paraId="4EE96B94" w14:textId="77777777" w:rsidTr="00E9651B">
        <w:tc>
          <w:tcPr>
            <w:tcW w:w="2310" w:type="dxa"/>
            <w:tcBorders>
              <w:top w:val="single" w:sz="4" w:space="0" w:color="auto"/>
              <w:left w:val="single" w:sz="4" w:space="0" w:color="auto"/>
              <w:bottom w:val="single" w:sz="4" w:space="0" w:color="auto"/>
              <w:right w:val="single" w:sz="4" w:space="0" w:color="auto"/>
            </w:tcBorders>
          </w:tcPr>
          <w:p w14:paraId="72335CBF" w14:textId="1C843AC1" w:rsidR="00296808" w:rsidRPr="00D655DB" w:rsidRDefault="00296808" w:rsidP="00296808">
            <w:pPr>
              <w:keepNext/>
              <w:keepLines/>
              <w:overflowPunct w:val="0"/>
              <w:autoSpaceDE w:val="0"/>
              <w:autoSpaceDN w:val="0"/>
              <w:adjustRightInd w:val="0"/>
              <w:spacing w:after="0"/>
              <w:rPr>
                <w:rFonts w:ascii="Arial" w:eastAsia="Batang" w:hAnsi="Arial"/>
                <w:sz w:val="18"/>
                <w:lang w:eastAsia="ko-KR"/>
              </w:rPr>
            </w:pPr>
            <w:ins w:id="1299" w:author="Huawei" w:date="2023-04-04T12:08:00Z">
              <w:r w:rsidRPr="00D655DB">
                <w:rPr>
                  <w:rFonts w:ascii="Arial" w:eastAsia="宋体" w:hAnsi="Arial"/>
                  <w:sz w:val="18"/>
                  <w:lang w:eastAsia="zh-CN"/>
                </w:rPr>
                <w:t>NR</w:t>
              </w:r>
              <w:r>
                <w:rPr>
                  <w:rFonts w:ascii="Arial" w:eastAsia="宋体" w:hAnsi="Arial"/>
                  <w:sz w:val="18"/>
                  <w:lang w:eastAsia="zh-CN"/>
                </w:rPr>
                <w:t xml:space="preserve"> A2X</w:t>
              </w:r>
              <w:r w:rsidRPr="00D655DB">
                <w:rPr>
                  <w:rFonts w:ascii="Arial" w:eastAsia="宋体" w:hAnsi="Arial"/>
                  <w:sz w:val="18"/>
                  <w:lang w:eastAsia="zh-CN"/>
                </w:rPr>
                <w:t xml:space="preserve"> UE </w:t>
              </w:r>
              <w:r>
                <w:rPr>
                  <w:rFonts w:ascii="Arial" w:eastAsia="宋体" w:hAnsi="Arial"/>
                  <w:sz w:val="18"/>
                  <w:lang w:eastAsia="zh-CN"/>
                </w:rPr>
                <w:t>PC5</w:t>
              </w:r>
              <w:r w:rsidRPr="00D655DB">
                <w:rPr>
                  <w:rFonts w:ascii="Arial" w:eastAsia="宋体" w:hAnsi="Arial"/>
                  <w:sz w:val="18"/>
                  <w:lang w:eastAsia="zh-CN"/>
                </w:rPr>
                <w:t xml:space="preserve"> Aggregate Maximum Bit Rate</w:t>
              </w:r>
            </w:ins>
          </w:p>
        </w:tc>
        <w:tc>
          <w:tcPr>
            <w:tcW w:w="1070" w:type="dxa"/>
            <w:tcBorders>
              <w:top w:val="single" w:sz="4" w:space="0" w:color="auto"/>
              <w:left w:val="single" w:sz="4" w:space="0" w:color="auto"/>
              <w:bottom w:val="single" w:sz="4" w:space="0" w:color="auto"/>
              <w:right w:val="single" w:sz="4" w:space="0" w:color="auto"/>
            </w:tcBorders>
          </w:tcPr>
          <w:p w14:paraId="3779F003" w14:textId="17CEBA6F" w:rsidR="00296808" w:rsidRPr="00D655DB" w:rsidRDefault="00296808" w:rsidP="00296808">
            <w:pPr>
              <w:keepNext/>
              <w:keepLines/>
              <w:overflowPunct w:val="0"/>
              <w:autoSpaceDE w:val="0"/>
              <w:autoSpaceDN w:val="0"/>
              <w:adjustRightInd w:val="0"/>
              <w:spacing w:after="0"/>
              <w:rPr>
                <w:rFonts w:ascii="Arial" w:eastAsia="宋体" w:hAnsi="Arial"/>
                <w:sz w:val="18"/>
                <w:lang w:eastAsia="ko-KR"/>
              </w:rPr>
            </w:pPr>
            <w:ins w:id="1300" w:author="Huawei" w:date="2023-04-04T12:08:00Z">
              <w:r w:rsidRPr="00D655DB">
                <w:rPr>
                  <w:rFonts w:ascii="Arial" w:eastAsia="宋体" w:hAnsi="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5BF97330" w14:textId="77777777" w:rsidR="00296808" w:rsidRPr="00E9651B" w:rsidRDefault="00296808" w:rsidP="00296808">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tcPr>
          <w:p w14:paraId="70D2F044" w14:textId="77777777" w:rsidR="00296808" w:rsidRPr="001B58F8" w:rsidRDefault="00296808" w:rsidP="00296808">
            <w:pPr>
              <w:keepNext/>
              <w:keepLines/>
              <w:overflowPunct w:val="0"/>
              <w:autoSpaceDE w:val="0"/>
              <w:autoSpaceDN w:val="0"/>
              <w:adjustRightInd w:val="0"/>
              <w:spacing w:after="0"/>
              <w:textAlignment w:val="baseline"/>
              <w:rPr>
                <w:ins w:id="1301" w:author="Huawei" w:date="2023-04-04T12:08:00Z"/>
                <w:rFonts w:ascii="Arial" w:eastAsia="宋体" w:hAnsi="Arial"/>
                <w:sz w:val="18"/>
                <w:lang w:eastAsia="ja-JP"/>
              </w:rPr>
            </w:pPr>
            <w:ins w:id="1302" w:author="Huawei" w:date="2023-04-04T12:08:00Z">
              <w:r w:rsidRPr="001B58F8">
                <w:rPr>
                  <w:rFonts w:ascii="Arial" w:eastAsia="宋体" w:hAnsi="Arial"/>
                  <w:sz w:val="18"/>
                  <w:lang w:eastAsia="ja-JP"/>
                </w:rPr>
                <w:t>NR UE Sidelink Aggregate Maximum Bit Rate</w:t>
              </w:r>
            </w:ins>
          </w:p>
          <w:p w14:paraId="0BC4D8F3" w14:textId="67584687" w:rsidR="00296808" w:rsidRPr="00D655DB" w:rsidRDefault="00296808" w:rsidP="00296808">
            <w:pPr>
              <w:keepNext/>
              <w:keepLines/>
              <w:overflowPunct w:val="0"/>
              <w:autoSpaceDE w:val="0"/>
              <w:autoSpaceDN w:val="0"/>
              <w:adjustRightInd w:val="0"/>
              <w:spacing w:after="0"/>
              <w:rPr>
                <w:rFonts w:ascii="Arial" w:eastAsia="宋体" w:hAnsi="Arial"/>
                <w:sz w:val="18"/>
                <w:lang w:eastAsia="ko-KR"/>
              </w:rPr>
            </w:pPr>
            <w:ins w:id="1303" w:author="Huawei" w:date="2023-04-04T12:08:00Z">
              <w:r w:rsidRPr="009C6C9A">
                <w:rPr>
                  <w:rFonts w:ascii="Arial" w:eastAsia="宋体" w:hAnsi="Arial" w:cs="Arial"/>
                  <w:kern w:val="2"/>
                  <w:sz w:val="18"/>
                  <w:szCs w:val="22"/>
                  <w:lang w:eastAsia="ja-JP"/>
                </w:rPr>
                <w:t>9.2.3.107</w:t>
              </w:r>
            </w:ins>
          </w:p>
        </w:tc>
        <w:tc>
          <w:tcPr>
            <w:tcW w:w="1619" w:type="dxa"/>
            <w:tcBorders>
              <w:top w:val="single" w:sz="4" w:space="0" w:color="auto"/>
              <w:left w:val="single" w:sz="4" w:space="0" w:color="auto"/>
              <w:bottom w:val="single" w:sz="4" w:space="0" w:color="auto"/>
              <w:right w:val="single" w:sz="4" w:space="0" w:color="auto"/>
            </w:tcBorders>
          </w:tcPr>
          <w:p w14:paraId="19C393F5" w14:textId="4096A38D" w:rsidR="00296808" w:rsidRPr="00E9651B" w:rsidRDefault="00296808" w:rsidP="00296808">
            <w:pPr>
              <w:keepNext/>
              <w:keepLines/>
              <w:overflowPunct w:val="0"/>
              <w:autoSpaceDE w:val="0"/>
              <w:autoSpaceDN w:val="0"/>
              <w:adjustRightInd w:val="0"/>
              <w:spacing w:after="0"/>
              <w:rPr>
                <w:rFonts w:ascii="Arial" w:eastAsia="Malgun Gothic" w:hAnsi="Arial" w:cs="Arial"/>
                <w:kern w:val="2"/>
                <w:sz w:val="18"/>
                <w:szCs w:val="22"/>
                <w:lang w:eastAsia="ja-JP"/>
              </w:rPr>
            </w:pPr>
            <w:ins w:id="1304" w:author="Huawei" w:date="2023-04-04T12:08:00Z">
              <w:r w:rsidRPr="00D655DB">
                <w:rPr>
                  <w:rFonts w:ascii="Arial" w:eastAsia="宋体" w:hAnsi="Arial" w:hint="eastAsia"/>
                  <w:sz w:val="18"/>
                  <w:lang w:eastAsia="zh-CN"/>
                </w:rPr>
                <w:t xml:space="preserve">This IE applies only if the UE is authorized for </w:t>
              </w:r>
              <w:r w:rsidRPr="00D655DB">
                <w:rPr>
                  <w:rFonts w:ascii="Arial" w:eastAsia="宋体" w:hAnsi="Arial"/>
                  <w:sz w:val="18"/>
                  <w:lang w:eastAsia="zh-CN"/>
                </w:rPr>
                <w:t xml:space="preserve">NR </w:t>
              </w:r>
              <w:r>
                <w:rPr>
                  <w:rFonts w:ascii="Arial" w:eastAsia="宋体" w:hAnsi="Arial"/>
                  <w:sz w:val="18"/>
                  <w:lang w:eastAsia="zh-CN"/>
                </w:rPr>
                <w:t>A</w:t>
              </w:r>
              <w:r w:rsidRPr="00D655DB">
                <w:rPr>
                  <w:rFonts w:ascii="Arial" w:eastAsia="宋体" w:hAnsi="Arial" w:hint="eastAsia"/>
                  <w:sz w:val="18"/>
                  <w:lang w:eastAsia="zh-CN"/>
                </w:rPr>
                <w:t>2X service</w:t>
              </w:r>
              <w:r w:rsidRPr="00D655DB">
                <w:rPr>
                  <w:rFonts w:ascii="Arial" w:eastAsia="宋体" w:hAnsi="Arial"/>
                  <w:sz w:val="18"/>
                  <w:lang w:eastAsia="zh-CN"/>
                </w:rPr>
                <w:t>s.</w:t>
              </w:r>
            </w:ins>
          </w:p>
        </w:tc>
        <w:tc>
          <w:tcPr>
            <w:tcW w:w="1107" w:type="dxa"/>
            <w:tcBorders>
              <w:top w:val="single" w:sz="4" w:space="0" w:color="auto"/>
              <w:left w:val="single" w:sz="4" w:space="0" w:color="auto"/>
              <w:bottom w:val="single" w:sz="4" w:space="0" w:color="auto"/>
              <w:right w:val="single" w:sz="4" w:space="0" w:color="auto"/>
            </w:tcBorders>
          </w:tcPr>
          <w:p w14:paraId="7F0FE1E3" w14:textId="6E0D3163" w:rsidR="00296808" w:rsidRPr="00D655DB" w:rsidRDefault="00296808" w:rsidP="00296808">
            <w:pPr>
              <w:keepNext/>
              <w:keepLines/>
              <w:overflowPunct w:val="0"/>
              <w:autoSpaceDE w:val="0"/>
              <w:autoSpaceDN w:val="0"/>
              <w:adjustRightInd w:val="0"/>
              <w:spacing w:after="0"/>
              <w:jc w:val="center"/>
              <w:rPr>
                <w:rFonts w:ascii="Arial" w:eastAsia="宋体" w:hAnsi="Arial"/>
                <w:sz w:val="18"/>
                <w:lang w:eastAsia="ko-KR"/>
              </w:rPr>
            </w:pPr>
            <w:ins w:id="1305" w:author="Huawei" w:date="2023-04-04T12:08:00Z">
              <w:r w:rsidRPr="00D655DB">
                <w:rPr>
                  <w:rFonts w:ascii="Arial" w:eastAsia="宋体" w:hAnsi="Arial" w:hint="eastAsia"/>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F59B109" w14:textId="0B2C82A7" w:rsidR="00296808" w:rsidRPr="00D655DB" w:rsidRDefault="00296808" w:rsidP="00296808">
            <w:pPr>
              <w:keepNext/>
              <w:keepLines/>
              <w:overflowPunct w:val="0"/>
              <w:autoSpaceDE w:val="0"/>
              <w:autoSpaceDN w:val="0"/>
              <w:adjustRightInd w:val="0"/>
              <w:spacing w:after="0"/>
              <w:jc w:val="center"/>
              <w:rPr>
                <w:rFonts w:ascii="Arial" w:eastAsia="宋体" w:hAnsi="Arial"/>
                <w:sz w:val="18"/>
                <w:lang w:eastAsia="ko-KR"/>
              </w:rPr>
            </w:pPr>
            <w:ins w:id="1306" w:author="Huawei" w:date="2023-04-04T12:08:00Z">
              <w:r w:rsidRPr="00D655DB">
                <w:rPr>
                  <w:rFonts w:ascii="Arial" w:eastAsia="宋体" w:hAnsi="Arial" w:hint="eastAsia"/>
                  <w:sz w:val="18"/>
                  <w:lang w:eastAsia="zh-CN"/>
                </w:rPr>
                <w:t>ignore</w:t>
              </w:r>
            </w:ins>
          </w:p>
        </w:tc>
      </w:tr>
      <w:tr w:rsidR="00296808" w:rsidRPr="00E9651B" w14:paraId="47F08BF0" w14:textId="77777777" w:rsidTr="00E9651B">
        <w:tc>
          <w:tcPr>
            <w:tcW w:w="2310" w:type="dxa"/>
            <w:tcBorders>
              <w:top w:val="single" w:sz="4" w:space="0" w:color="auto"/>
              <w:left w:val="single" w:sz="4" w:space="0" w:color="auto"/>
              <w:bottom w:val="single" w:sz="4" w:space="0" w:color="auto"/>
              <w:right w:val="single" w:sz="4" w:space="0" w:color="auto"/>
            </w:tcBorders>
          </w:tcPr>
          <w:p w14:paraId="43C19112" w14:textId="459CF27F" w:rsidR="00296808" w:rsidRPr="00D655DB" w:rsidRDefault="00296808" w:rsidP="00296808">
            <w:pPr>
              <w:keepNext/>
              <w:keepLines/>
              <w:overflowPunct w:val="0"/>
              <w:autoSpaceDE w:val="0"/>
              <w:autoSpaceDN w:val="0"/>
              <w:adjustRightInd w:val="0"/>
              <w:spacing w:after="0"/>
              <w:rPr>
                <w:rFonts w:ascii="Arial" w:eastAsia="宋体" w:hAnsi="Arial"/>
                <w:sz w:val="18"/>
                <w:lang w:eastAsia="zh-CN"/>
              </w:rPr>
            </w:pPr>
            <w:ins w:id="1307" w:author="Huawei" w:date="2023-04-04T12:08:00Z">
              <w:r w:rsidRPr="00D655DB">
                <w:rPr>
                  <w:rFonts w:ascii="Arial" w:eastAsia="宋体" w:hAnsi="Arial"/>
                  <w:sz w:val="18"/>
                  <w:lang w:eastAsia="zh-CN"/>
                </w:rPr>
                <w:t xml:space="preserve">LTE </w:t>
              </w:r>
              <w:r>
                <w:rPr>
                  <w:rFonts w:ascii="Arial" w:eastAsia="宋体" w:hAnsi="Arial"/>
                  <w:sz w:val="18"/>
                  <w:lang w:eastAsia="zh-CN"/>
                </w:rPr>
                <w:t>A2X</w:t>
              </w:r>
              <w:r w:rsidRPr="00D655DB">
                <w:rPr>
                  <w:rFonts w:ascii="Arial" w:eastAsia="宋体" w:hAnsi="Arial"/>
                  <w:sz w:val="18"/>
                  <w:lang w:eastAsia="zh-CN"/>
                </w:rPr>
                <w:t xml:space="preserve"> UE </w:t>
              </w:r>
              <w:r>
                <w:rPr>
                  <w:rFonts w:ascii="Arial" w:eastAsia="宋体" w:hAnsi="Arial"/>
                  <w:sz w:val="18"/>
                  <w:lang w:eastAsia="zh-CN"/>
                </w:rPr>
                <w:t>PC5</w:t>
              </w:r>
              <w:r w:rsidRPr="00D655DB">
                <w:rPr>
                  <w:rFonts w:ascii="Arial" w:eastAsia="宋体" w:hAnsi="Arial"/>
                  <w:sz w:val="18"/>
                  <w:lang w:eastAsia="zh-CN"/>
                </w:rPr>
                <w:t xml:space="preserve"> Sidelink Aggregate Maximum Bit Rate</w:t>
              </w:r>
            </w:ins>
          </w:p>
        </w:tc>
        <w:tc>
          <w:tcPr>
            <w:tcW w:w="1070" w:type="dxa"/>
            <w:tcBorders>
              <w:top w:val="single" w:sz="4" w:space="0" w:color="auto"/>
              <w:left w:val="single" w:sz="4" w:space="0" w:color="auto"/>
              <w:bottom w:val="single" w:sz="4" w:space="0" w:color="auto"/>
              <w:right w:val="single" w:sz="4" w:space="0" w:color="auto"/>
            </w:tcBorders>
          </w:tcPr>
          <w:p w14:paraId="73E73A33" w14:textId="310FC3F6" w:rsidR="00296808" w:rsidRPr="00D655DB" w:rsidRDefault="00296808" w:rsidP="00296808">
            <w:pPr>
              <w:keepNext/>
              <w:keepLines/>
              <w:overflowPunct w:val="0"/>
              <w:autoSpaceDE w:val="0"/>
              <w:autoSpaceDN w:val="0"/>
              <w:adjustRightInd w:val="0"/>
              <w:spacing w:after="0"/>
              <w:rPr>
                <w:rFonts w:ascii="Arial" w:eastAsia="宋体" w:hAnsi="Arial"/>
                <w:sz w:val="18"/>
                <w:lang w:eastAsia="zh-CN"/>
              </w:rPr>
            </w:pPr>
            <w:ins w:id="1308" w:author="Huawei" w:date="2023-04-04T12:08:00Z">
              <w:r w:rsidRPr="00D655DB">
                <w:rPr>
                  <w:rFonts w:ascii="Arial" w:eastAsia="宋体" w:hAnsi="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8B0AE7E" w14:textId="77777777" w:rsidR="00296808" w:rsidRPr="00E9651B" w:rsidRDefault="00296808" w:rsidP="00296808">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tcPr>
          <w:p w14:paraId="44DD7554" w14:textId="77777777" w:rsidR="00296808" w:rsidRPr="001B58F8" w:rsidRDefault="00296808" w:rsidP="00296808">
            <w:pPr>
              <w:keepNext/>
              <w:keepLines/>
              <w:overflowPunct w:val="0"/>
              <w:autoSpaceDE w:val="0"/>
              <w:autoSpaceDN w:val="0"/>
              <w:adjustRightInd w:val="0"/>
              <w:spacing w:after="0"/>
              <w:textAlignment w:val="baseline"/>
              <w:rPr>
                <w:ins w:id="1309" w:author="Huawei" w:date="2023-04-04T12:08:00Z"/>
                <w:rFonts w:ascii="Arial" w:eastAsia="宋体" w:hAnsi="Arial"/>
                <w:sz w:val="18"/>
                <w:lang w:eastAsia="ja-JP"/>
              </w:rPr>
            </w:pPr>
            <w:ins w:id="1310" w:author="Huawei" w:date="2023-04-04T12:08:00Z">
              <w:r>
                <w:rPr>
                  <w:rFonts w:ascii="Arial" w:eastAsia="宋体" w:hAnsi="Arial"/>
                  <w:sz w:val="18"/>
                  <w:lang w:eastAsia="ja-JP"/>
                </w:rPr>
                <w:t>LTE</w:t>
              </w:r>
              <w:r w:rsidRPr="001B58F8">
                <w:rPr>
                  <w:rFonts w:ascii="Arial" w:eastAsia="宋体" w:hAnsi="Arial"/>
                  <w:sz w:val="18"/>
                  <w:lang w:eastAsia="ja-JP"/>
                </w:rPr>
                <w:t xml:space="preserve"> UE Sidelink Aggregate Maximum Bit Rate</w:t>
              </w:r>
            </w:ins>
          </w:p>
          <w:p w14:paraId="7D22C3E7" w14:textId="7EEB03DC" w:rsidR="00296808" w:rsidRPr="001B58F8" w:rsidRDefault="00296808" w:rsidP="00296808">
            <w:pPr>
              <w:keepNext/>
              <w:keepLines/>
              <w:overflowPunct w:val="0"/>
              <w:autoSpaceDE w:val="0"/>
              <w:autoSpaceDN w:val="0"/>
              <w:adjustRightInd w:val="0"/>
              <w:spacing w:after="0"/>
              <w:textAlignment w:val="baseline"/>
              <w:rPr>
                <w:rFonts w:ascii="Arial" w:eastAsia="宋体" w:hAnsi="Arial"/>
                <w:sz w:val="18"/>
                <w:lang w:eastAsia="ja-JP"/>
              </w:rPr>
            </w:pPr>
            <w:ins w:id="1311" w:author="Huawei" w:date="2023-04-04T12:08:00Z">
              <w:r w:rsidRPr="009C6C9A">
                <w:rPr>
                  <w:rFonts w:ascii="Arial" w:eastAsia="宋体" w:hAnsi="Arial" w:cs="Arial"/>
                  <w:kern w:val="2"/>
                  <w:sz w:val="18"/>
                  <w:szCs w:val="22"/>
                  <w:lang w:eastAsia="ja-JP"/>
                </w:rPr>
                <w:t>9.2.3.10</w:t>
              </w:r>
              <w:r>
                <w:rPr>
                  <w:rFonts w:ascii="Arial" w:eastAsia="宋体" w:hAnsi="Arial" w:cs="Arial"/>
                  <w:kern w:val="2"/>
                  <w:sz w:val="18"/>
                  <w:szCs w:val="22"/>
                  <w:lang w:eastAsia="ja-JP"/>
                </w:rPr>
                <w:t>8</w:t>
              </w:r>
            </w:ins>
          </w:p>
        </w:tc>
        <w:tc>
          <w:tcPr>
            <w:tcW w:w="1619" w:type="dxa"/>
            <w:tcBorders>
              <w:top w:val="single" w:sz="4" w:space="0" w:color="auto"/>
              <w:left w:val="single" w:sz="4" w:space="0" w:color="auto"/>
              <w:bottom w:val="single" w:sz="4" w:space="0" w:color="auto"/>
              <w:right w:val="single" w:sz="4" w:space="0" w:color="auto"/>
            </w:tcBorders>
          </w:tcPr>
          <w:p w14:paraId="39C27499" w14:textId="190001CA" w:rsidR="00296808" w:rsidRPr="00D655DB" w:rsidRDefault="00296808" w:rsidP="00296808">
            <w:pPr>
              <w:keepNext/>
              <w:keepLines/>
              <w:overflowPunct w:val="0"/>
              <w:autoSpaceDE w:val="0"/>
              <w:autoSpaceDN w:val="0"/>
              <w:adjustRightInd w:val="0"/>
              <w:spacing w:after="0"/>
              <w:rPr>
                <w:rFonts w:ascii="Arial" w:eastAsia="宋体" w:hAnsi="Arial"/>
                <w:sz w:val="18"/>
                <w:lang w:eastAsia="zh-CN"/>
              </w:rPr>
            </w:pPr>
            <w:ins w:id="1312" w:author="Huawei" w:date="2023-04-04T12:08:00Z">
              <w:r w:rsidRPr="00D655DB">
                <w:rPr>
                  <w:rFonts w:ascii="Arial" w:eastAsia="宋体" w:hAnsi="Arial" w:hint="eastAsia"/>
                  <w:sz w:val="18"/>
                  <w:lang w:eastAsia="zh-CN"/>
                </w:rPr>
                <w:t xml:space="preserve">This IE applies only if the UE is authorized for </w:t>
              </w:r>
              <w:r w:rsidRPr="00D655DB">
                <w:rPr>
                  <w:rFonts w:ascii="Arial" w:eastAsia="宋体" w:hAnsi="Arial"/>
                  <w:sz w:val="18"/>
                  <w:lang w:eastAsia="zh-CN"/>
                </w:rPr>
                <w:t xml:space="preserve">LTE </w:t>
              </w:r>
              <w:r>
                <w:rPr>
                  <w:rFonts w:ascii="Arial" w:eastAsia="宋体" w:hAnsi="Arial"/>
                  <w:sz w:val="18"/>
                  <w:lang w:eastAsia="zh-CN"/>
                </w:rPr>
                <w:t>A</w:t>
              </w:r>
              <w:r w:rsidRPr="00D655DB">
                <w:rPr>
                  <w:rFonts w:ascii="Arial" w:eastAsia="宋体" w:hAnsi="Arial" w:hint="eastAsia"/>
                  <w:sz w:val="18"/>
                  <w:lang w:eastAsia="zh-CN"/>
                </w:rPr>
                <w:t>2X service</w:t>
              </w:r>
              <w:r w:rsidRPr="00D655DB">
                <w:rPr>
                  <w:rFonts w:ascii="Arial" w:eastAsia="宋体" w:hAnsi="Arial"/>
                  <w:sz w:val="18"/>
                  <w:lang w:eastAsia="zh-CN"/>
                </w:rPr>
                <w:t>s.</w:t>
              </w:r>
            </w:ins>
          </w:p>
        </w:tc>
        <w:tc>
          <w:tcPr>
            <w:tcW w:w="1107" w:type="dxa"/>
            <w:tcBorders>
              <w:top w:val="single" w:sz="4" w:space="0" w:color="auto"/>
              <w:left w:val="single" w:sz="4" w:space="0" w:color="auto"/>
              <w:bottom w:val="single" w:sz="4" w:space="0" w:color="auto"/>
              <w:right w:val="single" w:sz="4" w:space="0" w:color="auto"/>
            </w:tcBorders>
          </w:tcPr>
          <w:p w14:paraId="73FFD8D6" w14:textId="30516765" w:rsidR="00296808" w:rsidRPr="00D655DB" w:rsidRDefault="00296808" w:rsidP="00296808">
            <w:pPr>
              <w:keepNext/>
              <w:keepLines/>
              <w:overflowPunct w:val="0"/>
              <w:autoSpaceDE w:val="0"/>
              <w:autoSpaceDN w:val="0"/>
              <w:adjustRightInd w:val="0"/>
              <w:spacing w:after="0"/>
              <w:jc w:val="center"/>
              <w:rPr>
                <w:rFonts w:ascii="Arial" w:eastAsia="宋体" w:hAnsi="Arial"/>
                <w:sz w:val="18"/>
                <w:lang w:eastAsia="zh-CN"/>
              </w:rPr>
            </w:pPr>
            <w:ins w:id="1313" w:author="Huawei" w:date="2023-04-04T12:08:00Z">
              <w:r w:rsidRPr="00D655DB">
                <w:rPr>
                  <w:rFonts w:ascii="Arial" w:eastAsia="宋体" w:hAnsi="Arial" w:hint="eastAsia"/>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92E7FFB" w14:textId="3DF84C55" w:rsidR="00296808" w:rsidRPr="00D655DB" w:rsidRDefault="00296808" w:rsidP="00296808">
            <w:pPr>
              <w:keepNext/>
              <w:keepLines/>
              <w:overflowPunct w:val="0"/>
              <w:autoSpaceDE w:val="0"/>
              <w:autoSpaceDN w:val="0"/>
              <w:adjustRightInd w:val="0"/>
              <w:spacing w:after="0"/>
              <w:jc w:val="center"/>
              <w:rPr>
                <w:rFonts w:ascii="Arial" w:eastAsia="宋体" w:hAnsi="Arial"/>
                <w:sz w:val="18"/>
                <w:lang w:eastAsia="zh-CN"/>
              </w:rPr>
            </w:pPr>
            <w:ins w:id="1314" w:author="Huawei" w:date="2023-04-04T12:08:00Z">
              <w:r w:rsidRPr="00D655DB">
                <w:rPr>
                  <w:rFonts w:ascii="Arial" w:eastAsia="宋体" w:hAnsi="Arial" w:hint="eastAsia"/>
                  <w:sz w:val="18"/>
                  <w:lang w:eastAsia="zh-CN"/>
                </w:rPr>
                <w:t>ignore</w:t>
              </w:r>
            </w:ins>
          </w:p>
        </w:tc>
      </w:tr>
      <w:tr w:rsidR="00296808" w:rsidRPr="00E9651B" w14:paraId="57399821" w14:textId="77777777" w:rsidTr="00E9651B">
        <w:tc>
          <w:tcPr>
            <w:tcW w:w="2310" w:type="dxa"/>
            <w:tcBorders>
              <w:top w:val="single" w:sz="4" w:space="0" w:color="auto"/>
              <w:left w:val="single" w:sz="4" w:space="0" w:color="auto"/>
              <w:bottom w:val="single" w:sz="4" w:space="0" w:color="auto"/>
              <w:right w:val="single" w:sz="4" w:space="0" w:color="auto"/>
            </w:tcBorders>
          </w:tcPr>
          <w:p w14:paraId="61B691EF" w14:textId="79952D05" w:rsidR="00296808" w:rsidRPr="00D655DB" w:rsidRDefault="00296808" w:rsidP="00296808">
            <w:pPr>
              <w:keepNext/>
              <w:keepLines/>
              <w:overflowPunct w:val="0"/>
              <w:autoSpaceDE w:val="0"/>
              <w:autoSpaceDN w:val="0"/>
              <w:adjustRightInd w:val="0"/>
              <w:spacing w:after="0"/>
              <w:rPr>
                <w:rFonts w:ascii="Arial" w:eastAsia="宋体" w:hAnsi="Arial"/>
                <w:sz w:val="18"/>
                <w:lang w:eastAsia="zh-CN"/>
              </w:rPr>
            </w:pPr>
            <w:ins w:id="1315" w:author="Huawei" w:date="2023-04-04T12:08:00Z">
              <w:r>
                <w:rPr>
                  <w:rFonts w:ascii="Arial" w:eastAsia="宋体" w:hAnsi="Arial"/>
                  <w:sz w:val="18"/>
                  <w:lang w:eastAsia="zh-CN"/>
                </w:rPr>
                <w:lastRenderedPageBreak/>
                <w:t xml:space="preserve">A2X </w:t>
              </w:r>
              <w:r w:rsidRPr="00D655DB">
                <w:rPr>
                  <w:rFonts w:ascii="Arial" w:eastAsia="宋体" w:hAnsi="Arial" w:hint="eastAsia"/>
                  <w:sz w:val="18"/>
                  <w:lang w:eastAsia="zh-CN"/>
                </w:rPr>
                <w:t>PC5 QoS Parameters</w:t>
              </w:r>
            </w:ins>
          </w:p>
        </w:tc>
        <w:tc>
          <w:tcPr>
            <w:tcW w:w="1070" w:type="dxa"/>
            <w:tcBorders>
              <w:top w:val="single" w:sz="4" w:space="0" w:color="auto"/>
              <w:left w:val="single" w:sz="4" w:space="0" w:color="auto"/>
              <w:bottom w:val="single" w:sz="4" w:space="0" w:color="auto"/>
              <w:right w:val="single" w:sz="4" w:space="0" w:color="auto"/>
            </w:tcBorders>
          </w:tcPr>
          <w:p w14:paraId="34096753" w14:textId="6AED1858" w:rsidR="00296808" w:rsidRPr="00D655DB" w:rsidRDefault="00296808" w:rsidP="00296808">
            <w:pPr>
              <w:keepNext/>
              <w:keepLines/>
              <w:overflowPunct w:val="0"/>
              <w:autoSpaceDE w:val="0"/>
              <w:autoSpaceDN w:val="0"/>
              <w:adjustRightInd w:val="0"/>
              <w:spacing w:after="0"/>
              <w:rPr>
                <w:rFonts w:ascii="Arial" w:eastAsia="宋体" w:hAnsi="Arial"/>
                <w:sz w:val="18"/>
                <w:lang w:eastAsia="zh-CN"/>
              </w:rPr>
            </w:pPr>
            <w:ins w:id="1316" w:author="Huawei" w:date="2023-04-04T12:08:00Z">
              <w:r w:rsidRPr="00D655DB">
                <w:rPr>
                  <w:rFonts w:ascii="Arial" w:eastAsia="宋体" w:hAnsi="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7CDAB66" w14:textId="77777777" w:rsidR="00296808" w:rsidRPr="00E9651B" w:rsidRDefault="00296808" w:rsidP="00296808">
            <w:pPr>
              <w:keepNext/>
              <w:keepLines/>
              <w:overflowPunct w:val="0"/>
              <w:autoSpaceDE w:val="0"/>
              <w:autoSpaceDN w:val="0"/>
              <w:adjustRightInd w:val="0"/>
              <w:spacing w:after="0"/>
              <w:rPr>
                <w:rFonts w:ascii="Arial" w:eastAsia="等线" w:hAnsi="Arial" w:cs="Arial"/>
                <w:kern w:val="2"/>
                <w:sz w:val="18"/>
                <w:szCs w:val="22"/>
                <w:lang w:eastAsia="ja-JP"/>
              </w:rPr>
            </w:pPr>
          </w:p>
        </w:tc>
        <w:tc>
          <w:tcPr>
            <w:tcW w:w="1799" w:type="dxa"/>
            <w:tcBorders>
              <w:top w:val="single" w:sz="4" w:space="0" w:color="auto"/>
              <w:left w:val="single" w:sz="4" w:space="0" w:color="auto"/>
              <w:bottom w:val="single" w:sz="4" w:space="0" w:color="auto"/>
              <w:right w:val="single" w:sz="4" w:space="0" w:color="auto"/>
            </w:tcBorders>
          </w:tcPr>
          <w:p w14:paraId="5835567F" w14:textId="24CBC7CE" w:rsidR="00296808" w:rsidRDefault="00296808" w:rsidP="00296808">
            <w:pPr>
              <w:keepNext/>
              <w:keepLines/>
              <w:overflowPunct w:val="0"/>
              <w:autoSpaceDE w:val="0"/>
              <w:autoSpaceDN w:val="0"/>
              <w:adjustRightInd w:val="0"/>
              <w:spacing w:after="0"/>
              <w:textAlignment w:val="baseline"/>
              <w:rPr>
                <w:rFonts w:ascii="Arial" w:eastAsia="宋体" w:hAnsi="Arial"/>
                <w:sz w:val="18"/>
                <w:lang w:eastAsia="ja-JP"/>
              </w:rPr>
            </w:pPr>
            <w:ins w:id="1317" w:author="Huawei" w:date="2023-04-04T12:08:00Z">
              <w:r w:rsidRPr="00D655DB">
                <w:rPr>
                  <w:rFonts w:ascii="Arial" w:eastAsia="宋体" w:hAnsi="Arial" w:hint="eastAsia"/>
                  <w:sz w:val="18"/>
                  <w:lang w:eastAsia="zh-CN"/>
                </w:rPr>
                <w:t>9.3.1.</w:t>
              </w:r>
              <w:r>
                <w:rPr>
                  <w:rFonts w:ascii="Arial" w:eastAsia="宋体" w:hAnsi="Arial"/>
                  <w:sz w:val="18"/>
                  <w:lang w:eastAsia="zh-CN"/>
                </w:rPr>
                <w:t>xxx</w:t>
              </w:r>
            </w:ins>
          </w:p>
        </w:tc>
        <w:tc>
          <w:tcPr>
            <w:tcW w:w="1619" w:type="dxa"/>
            <w:tcBorders>
              <w:top w:val="single" w:sz="4" w:space="0" w:color="auto"/>
              <w:left w:val="single" w:sz="4" w:space="0" w:color="auto"/>
              <w:bottom w:val="single" w:sz="4" w:space="0" w:color="auto"/>
              <w:right w:val="single" w:sz="4" w:space="0" w:color="auto"/>
            </w:tcBorders>
          </w:tcPr>
          <w:p w14:paraId="11443C4D" w14:textId="38BCE99A" w:rsidR="00296808" w:rsidRPr="00D655DB" w:rsidRDefault="00296808" w:rsidP="00296808">
            <w:pPr>
              <w:keepNext/>
              <w:keepLines/>
              <w:overflowPunct w:val="0"/>
              <w:autoSpaceDE w:val="0"/>
              <w:autoSpaceDN w:val="0"/>
              <w:adjustRightInd w:val="0"/>
              <w:spacing w:after="0"/>
              <w:rPr>
                <w:rFonts w:ascii="Arial" w:eastAsia="宋体" w:hAnsi="Arial"/>
                <w:sz w:val="18"/>
                <w:lang w:eastAsia="zh-CN"/>
              </w:rPr>
            </w:pPr>
            <w:ins w:id="1318" w:author="Huawei" w:date="2023-04-04T12:08:00Z">
              <w:r w:rsidRPr="00D655DB">
                <w:rPr>
                  <w:rFonts w:ascii="Arial" w:eastAsia="宋体" w:hAnsi="Arial"/>
                  <w:sz w:val="18"/>
                  <w:lang w:eastAsia="zh-CN"/>
                </w:rPr>
                <w:t xml:space="preserve">This IE applies only if the UE is authorized for </w:t>
              </w:r>
              <w:r w:rsidRPr="00D655DB">
                <w:rPr>
                  <w:rFonts w:ascii="Arial" w:eastAsia="宋体" w:hAnsi="Arial" w:hint="eastAsia"/>
                  <w:sz w:val="18"/>
                  <w:lang w:eastAsia="zh-CN"/>
                </w:rPr>
                <w:t xml:space="preserve">NR </w:t>
              </w:r>
              <w:r>
                <w:rPr>
                  <w:rFonts w:ascii="Arial" w:eastAsia="宋体" w:hAnsi="Arial"/>
                  <w:sz w:val="18"/>
                  <w:lang w:eastAsia="zh-CN"/>
                </w:rPr>
                <w:t>A</w:t>
              </w:r>
              <w:r w:rsidRPr="00D655DB">
                <w:rPr>
                  <w:rFonts w:ascii="Arial" w:eastAsia="宋体" w:hAnsi="Arial" w:hint="eastAsia"/>
                  <w:sz w:val="18"/>
                  <w:lang w:eastAsia="zh-CN"/>
                </w:rPr>
                <w:t>2X services</w:t>
              </w:r>
              <w:r w:rsidRPr="00D655DB">
                <w:rPr>
                  <w:rFonts w:ascii="Arial" w:eastAsia="宋体" w:hAnsi="Arial"/>
                  <w:sz w:val="18"/>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1CA1A9C" w14:textId="425A8286" w:rsidR="00296808" w:rsidRPr="00D655DB" w:rsidRDefault="00296808" w:rsidP="00296808">
            <w:pPr>
              <w:keepNext/>
              <w:keepLines/>
              <w:overflowPunct w:val="0"/>
              <w:autoSpaceDE w:val="0"/>
              <w:autoSpaceDN w:val="0"/>
              <w:adjustRightInd w:val="0"/>
              <w:spacing w:after="0"/>
              <w:jc w:val="center"/>
              <w:rPr>
                <w:rFonts w:ascii="Arial" w:eastAsia="宋体" w:hAnsi="Arial"/>
                <w:sz w:val="18"/>
                <w:lang w:eastAsia="zh-CN"/>
              </w:rPr>
            </w:pPr>
            <w:ins w:id="1319" w:author="Huawei" w:date="2023-04-04T12:08:00Z">
              <w:r w:rsidRPr="00D655DB">
                <w:rPr>
                  <w:rFonts w:ascii="Arial" w:eastAsia="宋体"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16B94D5" w14:textId="254E36C2" w:rsidR="00296808" w:rsidRPr="00D655DB" w:rsidRDefault="00296808" w:rsidP="00296808">
            <w:pPr>
              <w:keepNext/>
              <w:keepLines/>
              <w:overflowPunct w:val="0"/>
              <w:autoSpaceDE w:val="0"/>
              <w:autoSpaceDN w:val="0"/>
              <w:adjustRightInd w:val="0"/>
              <w:spacing w:after="0"/>
              <w:jc w:val="center"/>
              <w:rPr>
                <w:rFonts w:ascii="Arial" w:eastAsia="宋体" w:hAnsi="Arial"/>
                <w:sz w:val="18"/>
                <w:lang w:eastAsia="zh-CN"/>
              </w:rPr>
            </w:pPr>
            <w:ins w:id="1320" w:author="Huawei" w:date="2023-04-04T12:08:00Z">
              <w:r w:rsidRPr="00D655DB">
                <w:rPr>
                  <w:rFonts w:ascii="Arial" w:eastAsia="宋体" w:hAnsi="Arial"/>
                  <w:sz w:val="18"/>
                  <w:lang w:eastAsia="zh-CN"/>
                </w:rPr>
                <w:t>ignore</w:t>
              </w:r>
            </w:ins>
          </w:p>
        </w:tc>
      </w:tr>
    </w:tbl>
    <w:p w14:paraId="0FA5DC06" w14:textId="77777777" w:rsidR="00E9651B" w:rsidRPr="00E9651B" w:rsidRDefault="00E9651B" w:rsidP="00E9651B">
      <w:pPr>
        <w:overflowPunct w:val="0"/>
        <w:autoSpaceDE w:val="0"/>
        <w:autoSpaceDN w:val="0"/>
        <w:adjustRightInd w:val="0"/>
        <w:rPr>
          <w:rFonts w:eastAsia="等线"/>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9651B" w:rsidRPr="00E9651B" w14:paraId="654621A2" w14:textId="77777777" w:rsidTr="00E9651B">
        <w:tc>
          <w:tcPr>
            <w:tcW w:w="3686" w:type="dxa"/>
            <w:tcBorders>
              <w:top w:val="single" w:sz="4" w:space="0" w:color="auto"/>
              <w:left w:val="single" w:sz="4" w:space="0" w:color="auto"/>
              <w:bottom w:val="single" w:sz="4" w:space="0" w:color="auto"/>
              <w:right w:val="single" w:sz="4" w:space="0" w:color="auto"/>
            </w:tcBorders>
            <w:hideMark/>
          </w:tcPr>
          <w:p w14:paraId="68F69BAF"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b/>
                <w:kern w:val="2"/>
                <w:sz w:val="18"/>
                <w:szCs w:val="22"/>
                <w:lang w:eastAsia="ja-JP"/>
              </w:rPr>
            </w:pPr>
            <w:r w:rsidRPr="00E9651B">
              <w:rPr>
                <w:rFonts w:ascii="Arial" w:eastAsia="等线" w:hAnsi="Arial" w:cs="Arial"/>
                <w:b/>
                <w:kern w:val="2"/>
                <w:sz w:val="18"/>
                <w:szCs w:val="22"/>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7BF69AE" w14:textId="77777777" w:rsidR="00E9651B" w:rsidRPr="00E9651B" w:rsidRDefault="00E9651B" w:rsidP="00E9651B">
            <w:pPr>
              <w:keepNext/>
              <w:keepLines/>
              <w:overflowPunct w:val="0"/>
              <w:autoSpaceDE w:val="0"/>
              <w:autoSpaceDN w:val="0"/>
              <w:adjustRightInd w:val="0"/>
              <w:spacing w:after="0"/>
              <w:jc w:val="center"/>
              <w:rPr>
                <w:rFonts w:ascii="Arial" w:eastAsia="等线" w:hAnsi="Arial" w:cs="Arial"/>
                <w:b/>
                <w:kern w:val="2"/>
                <w:sz w:val="18"/>
                <w:szCs w:val="22"/>
                <w:lang w:eastAsia="ja-JP"/>
              </w:rPr>
            </w:pPr>
            <w:r w:rsidRPr="00E9651B">
              <w:rPr>
                <w:rFonts w:ascii="Arial" w:eastAsia="等线" w:hAnsi="Arial" w:cs="Arial"/>
                <w:b/>
                <w:kern w:val="2"/>
                <w:sz w:val="18"/>
                <w:szCs w:val="22"/>
                <w:lang w:eastAsia="ja-JP"/>
              </w:rPr>
              <w:t>Explanation</w:t>
            </w:r>
          </w:p>
        </w:tc>
      </w:tr>
      <w:tr w:rsidR="00E9651B" w:rsidRPr="00E9651B" w14:paraId="395DE808" w14:textId="77777777" w:rsidTr="00E9651B">
        <w:tc>
          <w:tcPr>
            <w:tcW w:w="3686" w:type="dxa"/>
            <w:tcBorders>
              <w:top w:val="single" w:sz="4" w:space="0" w:color="auto"/>
              <w:left w:val="single" w:sz="4" w:space="0" w:color="auto"/>
              <w:bottom w:val="single" w:sz="4" w:space="0" w:color="auto"/>
              <w:right w:val="single" w:sz="4" w:space="0" w:color="auto"/>
            </w:tcBorders>
            <w:hideMark/>
          </w:tcPr>
          <w:p w14:paraId="4E85337F"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maxnoof</w:t>
            </w:r>
            <w:r w:rsidRPr="00E9651B">
              <w:rPr>
                <w:rFonts w:ascii="Arial" w:eastAsia="等线" w:hAnsi="Arial" w:cs="Arial"/>
                <w:kern w:val="2"/>
                <w:sz w:val="18"/>
                <w:szCs w:val="22"/>
                <w:lang w:eastAsia="zh-CN"/>
              </w:rPr>
              <w:t>MDT</w:t>
            </w:r>
            <w:r w:rsidRPr="00E9651B">
              <w:rPr>
                <w:rFonts w:ascii="Arial" w:eastAsia="等线" w:hAnsi="Arial" w:cs="Arial"/>
                <w:kern w:val="2"/>
                <w:sz w:val="18"/>
                <w:szCs w:val="22"/>
                <w:lang w:eastAsia="ja-JP"/>
              </w:rPr>
              <w:t>PLMNs</w:t>
            </w:r>
          </w:p>
        </w:tc>
        <w:tc>
          <w:tcPr>
            <w:tcW w:w="5670" w:type="dxa"/>
            <w:tcBorders>
              <w:top w:val="single" w:sz="4" w:space="0" w:color="auto"/>
              <w:left w:val="single" w:sz="4" w:space="0" w:color="auto"/>
              <w:bottom w:val="single" w:sz="4" w:space="0" w:color="auto"/>
              <w:right w:val="single" w:sz="4" w:space="0" w:color="auto"/>
            </w:tcBorders>
            <w:hideMark/>
          </w:tcPr>
          <w:p w14:paraId="67155B56" w14:textId="77777777" w:rsidR="00E9651B" w:rsidRPr="00E9651B" w:rsidRDefault="00E9651B" w:rsidP="00E9651B">
            <w:pPr>
              <w:keepNext/>
              <w:keepLines/>
              <w:overflowPunct w:val="0"/>
              <w:autoSpaceDE w:val="0"/>
              <w:autoSpaceDN w:val="0"/>
              <w:adjustRightInd w:val="0"/>
              <w:spacing w:after="0"/>
              <w:rPr>
                <w:rFonts w:ascii="Arial" w:eastAsia="等线" w:hAnsi="Arial" w:cs="Arial"/>
                <w:kern w:val="2"/>
                <w:sz w:val="18"/>
                <w:szCs w:val="22"/>
                <w:lang w:eastAsia="ja-JP"/>
              </w:rPr>
            </w:pPr>
            <w:r w:rsidRPr="00E9651B">
              <w:rPr>
                <w:rFonts w:ascii="Arial" w:eastAsia="等线" w:hAnsi="Arial" w:cs="Arial"/>
                <w:kern w:val="2"/>
                <w:sz w:val="18"/>
                <w:szCs w:val="22"/>
                <w:lang w:eastAsia="ja-JP"/>
              </w:rPr>
              <w:t xml:space="preserve">PLMNs in the </w:t>
            </w:r>
            <w:r w:rsidRPr="00E9651B">
              <w:rPr>
                <w:rFonts w:ascii="Arial" w:eastAsia="等线" w:hAnsi="Arial" w:cs="Arial"/>
                <w:kern w:val="2"/>
                <w:sz w:val="18"/>
                <w:szCs w:val="22"/>
                <w:lang w:eastAsia="zh-CN"/>
              </w:rPr>
              <w:t xml:space="preserve">Management Based </w:t>
            </w:r>
            <w:r w:rsidRPr="00E9651B">
              <w:rPr>
                <w:rFonts w:ascii="Arial" w:eastAsia="等线" w:hAnsi="Arial" w:cs="Arial"/>
                <w:kern w:val="2"/>
                <w:sz w:val="18"/>
                <w:szCs w:val="22"/>
                <w:lang w:eastAsia="ja-JP"/>
              </w:rPr>
              <w:t>MDT PLMN list. Value is 16.</w:t>
            </w:r>
          </w:p>
        </w:tc>
      </w:tr>
    </w:tbl>
    <w:p w14:paraId="629B430F" w14:textId="77777777" w:rsidR="00E9651B" w:rsidRPr="00E9651B" w:rsidRDefault="00E9651B" w:rsidP="00E9651B">
      <w:pPr>
        <w:overflowPunct w:val="0"/>
        <w:autoSpaceDE w:val="0"/>
        <w:autoSpaceDN w:val="0"/>
        <w:adjustRightInd w:val="0"/>
        <w:rPr>
          <w:rFonts w:eastAsia="等线"/>
          <w:lang w:eastAsia="ko-KR"/>
        </w:rPr>
      </w:pPr>
    </w:p>
    <w:p w14:paraId="07A67D9D" w14:textId="77777777" w:rsidR="00E9651B" w:rsidRPr="00D5765B" w:rsidRDefault="00E9651B" w:rsidP="00E9651B">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E9651B" w:rsidRPr="00BB51EE" w14:paraId="09003215" w14:textId="77777777" w:rsidTr="00E9651B">
        <w:tc>
          <w:tcPr>
            <w:tcW w:w="9634" w:type="dxa"/>
            <w:shd w:val="clear" w:color="auto" w:fill="FDE9D9"/>
            <w:vAlign w:val="center"/>
          </w:tcPr>
          <w:p w14:paraId="192DB186" w14:textId="77777777" w:rsidR="00E9651B" w:rsidRPr="00BB51EE" w:rsidRDefault="00E9651B" w:rsidP="00E9651B">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65C8A3B3" w14:textId="678DFF48" w:rsidR="001235BC" w:rsidRDefault="001235BC" w:rsidP="001235BC">
      <w:pPr>
        <w:rPr>
          <w:rFonts w:eastAsiaTheme="minorEastAsia"/>
          <w:lang w:eastAsia="zh-CN"/>
        </w:rPr>
      </w:pPr>
    </w:p>
    <w:p w14:paraId="2AA4DB2C" w14:textId="77777777" w:rsidR="00E9651B" w:rsidRPr="00E9651B" w:rsidRDefault="00E9651B" w:rsidP="00E9651B">
      <w:pPr>
        <w:keepNext/>
        <w:keepLines/>
        <w:overflowPunct w:val="0"/>
        <w:autoSpaceDE w:val="0"/>
        <w:autoSpaceDN w:val="0"/>
        <w:adjustRightInd w:val="0"/>
        <w:spacing w:before="120"/>
        <w:ind w:left="1134" w:hanging="1134"/>
        <w:outlineLvl w:val="2"/>
        <w:rPr>
          <w:rFonts w:ascii="Arial" w:eastAsia="宋体" w:hAnsi="Arial"/>
          <w:sz w:val="28"/>
          <w:lang w:eastAsia="ko-KR"/>
        </w:rPr>
      </w:pPr>
      <w:bookmarkStart w:id="1321" w:name="_Toc106109548"/>
      <w:bookmarkStart w:id="1322" w:name="_Toc105174711"/>
      <w:bookmarkStart w:id="1323" w:name="_Toc98868426"/>
      <w:r w:rsidRPr="00E9651B">
        <w:rPr>
          <w:rFonts w:ascii="Arial" w:eastAsia="宋体" w:hAnsi="Arial"/>
          <w:sz w:val="28"/>
          <w:lang w:eastAsia="ko-KR"/>
        </w:rPr>
        <w:t>9.2.3</w:t>
      </w:r>
      <w:r w:rsidRPr="00E9651B">
        <w:rPr>
          <w:rFonts w:ascii="Arial" w:eastAsia="宋体" w:hAnsi="Arial"/>
          <w:sz w:val="28"/>
          <w:lang w:eastAsia="ko-KR"/>
        </w:rPr>
        <w:tab/>
        <w:t>General IE definitions</w:t>
      </w:r>
      <w:bookmarkEnd w:id="1321"/>
      <w:bookmarkEnd w:id="1322"/>
      <w:bookmarkEnd w:id="1323"/>
    </w:p>
    <w:p w14:paraId="76575A02" w14:textId="77777777" w:rsidR="00E9651B" w:rsidRPr="00D5765B" w:rsidRDefault="00E9651B" w:rsidP="00E9651B">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7A97C33C" w14:textId="77777777" w:rsidR="00296808" w:rsidRPr="00CC6248" w:rsidRDefault="00296808" w:rsidP="00296808">
      <w:pPr>
        <w:keepNext/>
        <w:keepLines/>
        <w:overflowPunct w:val="0"/>
        <w:autoSpaceDE w:val="0"/>
        <w:autoSpaceDN w:val="0"/>
        <w:adjustRightInd w:val="0"/>
        <w:spacing w:before="120"/>
        <w:ind w:left="1418" w:hanging="1418"/>
        <w:textAlignment w:val="baseline"/>
        <w:outlineLvl w:val="3"/>
        <w:rPr>
          <w:ins w:id="1324" w:author="Huawei" w:date="2023-04-04T12:08:00Z"/>
          <w:rFonts w:ascii="Arial" w:eastAsia="宋体" w:hAnsi="Arial"/>
          <w:sz w:val="24"/>
          <w:lang w:eastAsia="ko-KR"/>
        </w:rPr>
      </w:pPr>
      <w:ins w:id="1325" w:author="Huawei" w:date="2023-04-04T12:08:00Z">
        <w:r w:rsidRPr="00CC6248">
          <w:rPr>
            <w:rFonts w:ascii="Arial" w:eastAsia="宋体" w:hAnsi="Arial"/>
            <w:sz w:val="24"/>
            <w:lang w:eastAsia="ko-KR"/>
          </w:rPr>
          <w:t>9.</w:t>
        </w:r>
        <w:r>
          <w:rPr>
            <w:rFonts w:ascii="Arial" w:eastAsia="宋体" w:hAnsi="Arial"/>
            <w:sz w:val="24"/>
            <w:lang w:eastAsia="ko-KR"/>
          </w:rPr>
          <w:t>2</w:t>
        </w:r>
        <w:r w:rsidRPr="00CC6248">
          <w:rPr>
            <w:rFonts w:ascii="Arial" w:eastAsia="宋体" w:hAnsi="Arial"/>
            <w:sz w:val="24"/>
            <w:lang w:eastAsia="ko-KR"/>
          </w:rPr>
          <w:t>.</w:t>
        </w:r>
        <w:r>
          <w:rPr>
            <w:rFonts w:ascii="Arial" w:eastAsia="宋体" w:hAnsi="Arial"/>
            <w:sz w:val="24"/>
            <w:lang w:eastAsia="ko-KR"/>
          </w:rPr>
          <w:t>3</w:t>
        </w:r>
        <w:r w:rsidRPr="00CC6248">
          <w:rPr>
            <w:rFonts w:ascii="Arial" w:eastAsia="宋体" w:hAnsi="Arial"/>
            <w:sz w:val="24"/>
            <w:lang w:eastAsia="ko-KR"/>
          </w:rPr>
          <w:t>.</w:t>
        </w:r>
        <w:r>
          <w:rPr>
            <w:rFonts w:ascii="Arial" w:eastAsia="宋体" w:hAnsi="Arial"/>
            <w:sz w:val="24"/>
            <w:lang w:eastAsia="ko-KR"/>
          </w:rPr>
          <w:t>xxx</w:t>
        </w:r>
        <w:r w:rsidRPr="00CC6248">
          <w:rPr>
            <w:rFonts w:ascii="Arial" w:eastAsia="宋体" w:hAnsi="Arial"/>
            <w:sz w:val="24"/>
            <w:lang w:eastAsia="ko-KR"/>
          </w:rPr>
          <w:tab/>
          <w:t xml:space="preserve">NR </w:t>
        </w:r>
        <w:r>
          <w:rPr>
            <w:rFonts w:ascii="Arial" w:eastAsia="宋体" w:hAnsi="Arial"/>
            <w:sz w:val="24"/>
            <w:lang w:eastAsia="ko-KR"/>
          </w:rPr>
          <w:t>A</w:t>
        </w:r>
        <w:r w:rsidRPr="00CC6248">
          <w:rPr>
            <w:rFonts w:ascii="Arial" w:eastAsia="宋体" w:hAnsi="Arial"/>
            <w:sz w:val="24"/>
            <w:lang w:eastAsia="ko-KR"/>
          </w:rPr>
          <w:t>2X Services Authorized</w:t>
        </w:r>
      </w:ins>
    </w:p>
    <w:p w14:paraId="2B29E08A" w14:textId="77777777" w:rsidR="00296808" w:rsidRPr="00CC6248" w:rsidRDefault="00296808" w:rsidP="00296808">
      <w:pPr>
        <w:overflowPunct w:val="0"/>
        <w:autoSpaceDE w:val="0"/>
        <w:autoSpaceDN w:val="0"/>
        <w:adjustRightInd w:val="0"/>
        <w:textAlignment w:val="baseline"/>
        <w:rPr>
          <w:ins w:id="1326" w:author="Huawei" w:date="2023-04-04T12:08:00Z"/>
          <w:rFonts w:eastAsia="宋体"/>
          <w:lang w:eastAsia="zh-CN"/>
        </w:rPr>
      </w:pPr>
      <w:ins w:id="1327" w:author="Huawei" w:date="2023-04-04T12:08:00Z">
        <w:r w:rsidRPr="00CC6248">
          <w:rPr>
            <w:rFonts w:eastAsia="宋体"/>
            <w:lang w:eastAsia="ko-KR"/>
          </w:rPr>
          <w:t xml:space="preserve">This IE provides </w:t>
        </w:r>
        <w:r w:rsidRPr="00CC6248">
          <w:rPr>
            <w:rFonts w:eastAsia="宋体"/>
            <w:lang w:eastAsia="zh-CN"/>
          </w:rPr>
          <w:t xml:space="preserve">information on the authorization status of the UE </w:t>
        </w:r>
        <w:r w:rsidRPr="00CC6248">
          <w:rPr>
            <w:rFonts w:eastAsia="宋体"/>
            <w:lang w:eastAsia="ko-KR"/>
          </w:rPr>
          <w:t xml:space="preserve">to use the NR sidelink </w:t>
        </w:r>
        <w:r w:rsidRPr="00CC6248">
          <w:rPr>
            <w:rFonts w:eastAsia="宋体"/>
            <w:lang w:eastAsia="zh-CN"/>
          </w:rPr>
          <w:t xml:space="preserve">for </w:t>
        </w:r>
        <w:r>
          <w:rPr>
            <w:rFonts w:eastAsia="宋体"/>
            <w:lang w:eastAsia="zh-CN"/>
          </w:rPr>
          <w:t>A</w:t>
        </w:r>
        <w:r w:rsidRPr="00CC6248">
          <w:rPr>
            <w:rFonts w:eastAsia="宋体"/>
            <w:lang w:eastAsia="zh-CN"/>
          </w:rPr>
          <w:t>2X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96808" w:rsidRPr="00CC6248" w14:paraId="43EFF936" w14:textId="77777777" w:rsidTr="004D6870">
        <w:trPr>
          <w:ins w:id="1328" w:author="Huawei" w:date="2023-04-04T12:08:00Z"/>
        </w:trPr>
        <w:tc>
          <w:tcPr>
            <w:tcW w:w="2551" w:type="dxa"/>
          </w:tcPr>
          <w:p w14:paraId="0097DED6" w14:textId="77777777" w:rsidR="00296808" w:rsidRPr="00CC6248" w:rsidRDefault="00296808" w:rsidP="004D6870">
            <w:pPr>
              <w:keepNext/>
              <w:keepLines/>
              <w:overflowPunct w:val="0"/>
              <w:autoSpaceDE w:val="0"/>
              <w:autoSpaceDN w:val="0"/>
              <w:adjustRightInd w:val="0"/>
              <w:spacing w:after="0"/>
              <w:jc w:val="center"/>
              <w:textAlignment w:val="baseline"/>
              <w:rPr>
                <w:ins w:id="1329" w:author="Huawei" w:date="2023-04-04T12:08:00Z"/>
                <w:rFonts w:ascii="Arial" w:eastAsia="宋体" w:hAnsi="Arial"/>
                <w:b/>
                <w:sz w:val="18"/>
                <w:lang w:eastAsia="ko-KR"/>
              </w:rPr>
            </w:pPr>
            <w:ins w:id="1330" w:author="Huawei" w:date="2023-04-04T12:08:00Z">
              <w:r w:rsidRPr="00CC6248">
                <w:rPr>
                  <w:rFonts w:ascii="Arial" w:eastAsia="宋体" w:hAnsi="Arial"/>
                  <w:b/>
                  <w:sz w:val="18"/>
                  <w:lang w:eastAsia="ko-KR"/>
                </w:rPr>
                <w:t>IE/Group Name</w:t>
              </w:r>
            </w:ins>
          </w:p>
        </w:tc>
        <w:tc>
          <w:tcPr>
            <w:tcW w:w="1020" w:type="dxa"/>
          </w:tcPr>
          <w:p w14:paraId="5D4C5CE8" w14:textId="77777777" w:rsidR="00296808" w:rsidRPr="00CC6248" w:rsidRDefault="00296808" w:rsidP="004D6870">
            <w:pPr>
              <w:keepNext/>
              <w:keepLines/>
              <w:overflowPunct w:val="0"/>
              <w:autoSpaceDE w:val="0"/>
              <w:autoSpaceDN w:val="0"/>
              <w:adjustRightInd w:val="0"/>
              <w:spacing w:after="0"/>
              <w:jc w:val="center"/>
              <w:textAlignment w:val="baseline"/>
              <w:rPr>
                <w:ins w:id="1331" w:author="Huawei" w:date="2023-04-04T12:08:00Z"/>
                <w:rFonts w:ascii="Arial" w:eastAsia="宋体" w:hAnsi="Arial"/>
                <w:b/>
                <w:sz w:val="18"/>
                <w:lang w:eastAsia="ko-KR"/>
              </w:rPr>
            </w:pPr>
            <w:ins w:id="1332" w:author="Huawei" w:date="2023-04-04T12:08:00Z">
              <w:r w:rsidRPr="00CC6248">
                <w:rPr>
                  <w:rFonts w:ascii="Arial" w:eastAsia="宋体" w:hAnsi="Arial"/>
                  <w:b/>
                  <w:sz w:val="18"/>
                  <w:lang w:eastAsia="ko-KR"/>
                </w:rPr>
                <w:t>Presence</w:t>
              </w:r>
            </w:ins>
          </w:p>
        </w:tc>
        <w:tc>
          <w:tcPr>
            <w:tcW w:w="1474" w:type="dxa"/>
          </w:tcPr>
          <w:p w14:paraId="55950DB8" w14:textId="77777777" w:rsidR="00296808" w:rsidRPr="00CC6248" w:rsidRDefault="00296808" w:rsidP="004D6870">
            <w:pPr>
              <w:keepNext/>
              <w:keepLines/>
              <w:overflowPunct w:val="0"/>
              <w:autoSpaceDE w:val="0"/>
              <w:autoSpaceDN w:val="0"/>
              <w:adjustRightInd w:val="0"/>
              <w:spacing w:after="0"/>
              <w:jc w:val="center"/>
              <w:textAlignment w:val="baseline"/>
              <w:rPr>
                <w:ins w:id="1333" w:author="Huawei" w:date="2023-04-04T12:08:00Z"/>
                <w:rFonts w:ascii="Arial" w:eastAsia="宋体" w:hAnsi="Arial"/>
                <w:b/>
                <w:sz w:val="18"/>
                <w:lang w:eastAsia="ko-KR"/>
              </w:rPr>
            </w:pPr>
            <w:ins w:id="1334" w:author="Huawei" w:date="2023-04-04T12:08:00Z">
              <w:r w:rsidRPr="00CC6248">
                <w:rPr>
                  <w:rFonts w:ascii="Arial" w:eastAsia="宋体" w:hAnsi="Arial"/>
                  <w:b/>
                  <w:sz w:val="18"/>
                  <w:lang w:eastAsia="ko-KR"/>
                </w:rPr>
                <w:t>Range</w:t>
              </w:r>
            </w:ins>
          </w:p>
        </w:tc>
        <w:tc>
          <w:tcPr>
            <w:tcW w:w="1871" w:type="dxa"/>
          </w:tcPr>
          <w:p w14:paraId="523C1E30" w14:textId="77777777" w:rsidR="00296808" w:rsidRPr="00CC6248" w:rsidRDefault="00296808" w:rsidP="004D6870">
            <w:pPr>
              <w:keepNext/>
              <w:keepLines/>
              <w:overflowPunct w:val="0"/>
              <w:autoSpaceDE w:val="0"/>
              <w:autoSpaceDN w:val="0"/>
              <w:adjustRightInd w:val="0"/>
              <w:spacing w:after="0"/>
              <w:jc w:val="center"/>
              <w:textAlignment w:val="baseline"/>
              <w:rPr>
                <w:ins w:id="1335" w:author="Huawei" w:date="2023-04-04T12:08:00Z"/>
                <w:rFonts w:ascii="Arial" w:eastAsia="宋体" w:hAnsi="Arial"/>
                <w:b/>
                <w:sz w:val="18"/>
                <w:lang w:eastAsia="ko-KR"/>
              </w:rPr>
            </w:pPr>
            <w:ins w:id="1336" w:author="Huawei" w:date="2023-04-04T12:08:00Z">
              <w:r w:rsidRPr="00CC6248">
                <w:rPr>
                  <w:rFonts w:ascii="Arial" w:eastAsia="宋体" w:hAnsi="Arial"/>
                  <w:b/>
                  <w:sz w:val="18"/>
                  <w:lang w:eastAsia="ko-KR"/>
                </w:rPr>
                <w:t>IE type and reference</w:t>
              </w:r>
            </w:ins>
          </w:p>
        </w:tc>
        <w:tc>
          <w:tcPr>
            <w:tcW w:w="2891" w:type="dxa"/>
          </w:tcPr>
          <w:p w14:paraId="675F092D" w14:textId="77777777" w:rsidR="00296808" w:rsidRPr="00CC6248" w:rsidRDefault="00296808" w:rsidP="004D6870">
            <w:pPr>
              <w:keepNext/>
              <w:keepLines/>
              <w:overflowPunct w:val="0"/>
              <w:autoSpaceDE w:val="0"/>
              <w:autoSpaceDN w:val="0"/>
              <w:adjustRightInd w:val="0"/>
              <w:spacing w:after="0"/>
              <w:jc w:val="center"/>
              <w:textAlignment w:val="baseline"/>
              <w:rPr>
                <w:ins w:id="1337" w:author="Huawei" w:date="2023-04-04T12:08:00Z"/>
                <w:rFonts w:ascii="Arial" w:eastAsia="宋体" w:hAnsi="Arial"/>
                <w:b/>
                <w:sz w:val="18"/>
                <w:lang w:eastAsia="ko-KR"/>
              </w:rPr>
            </w:pPr>
            <w:ins w:id="1338" w:author="Huawei" w:date="2023-04-04T12:08:00Z">
              <w:r w:rsidRPr="00CC6248">
                <w:rPr>
                  <w:rFonts w:ascii="Arial" w:eastAsia="宋体" w:hAnsi="Arial"/>
                  <w:b/>
                  <w:sz w:val="18"/>
                  <w:lang w:eastAsia="ko-KR"/>
                </w:rPr>
                <w:t>Semantics description</w:t>
              </w:r>
            </w:ins>
          </w:p>
        </w:tc>
      </w:tr>
      <w:tr w:rsidR="00296808" w:rsidRPr="00CC6248" w14:paraId="2C3A3B92" w14:textId="77777777" w:rsidTr="004D6870">
        <w:trPr>
          <w:ins w:id="1339" w:author="Huawei" w:date="2023-04-04T12:08:00Z"/>
        </w:trPr>
        <w:tc>
          <w:tcPr>
            <w:tcW w:w="2551" w:type="dxa"/>
          </w:tcPr>
          <w:p w14:paraId="68385BBD" w14:textId="77777777" w:rsidR="00296808" w:rsidRPr="00CC6248" w:rsidRDefault="00296808" w:rsidP="004D6870">
            <w:pPr>
              <w:keepNext/>
              <w:keepLines/>
              <w:overflowPunct w:val="0"/>
              <w:autoSpaceDE w:val="0"/>
              <w:autoSpaceDN w:val="0"/>
              <w:adjustRightInd w:val="0"/>
              <w:spacing w:after="0"/>
              <w:textAlignment w:val="baseline"/>
              <w:rPr>
                <w:ins w:id="1340" w:author="Huawei" w:date="2023-04-04T12:08:00Z"/>
                <w:rFonts w:ascii="Arial" w:eastAsia="宋体" w:hAnsi="Arial"/>
                <w:sz w:val="18"/>
                <w:lang w:eastAsia="ko-KR"/>
              </w:rPr>
            </w:pPr>
            <w:ins w:id="1341" w:author="Huawei" w:date="2023-04-04T12:08:00Z">
              <w:r>
                <w:rPr>
                  <w:rFonts w:ascii="Arial" w:eastAsia="宋体" w:hAnsi="Arial"/>
                  <w:sz w:val="18"/>
                  <w:lang w:eastAsia="ja-JP"/>
                </w:rPr>
                <w:t>AIRCRAFT</w:t>
              </w:r>
              <w:r w:rsidRPr="00CC6248">
                <w:rPr>
                  <w:rFonts w:ascii="Arial" w:eastAsia="宋体" w:hAnsi="Arial"/>
                  <w:sz w:val="18"/>
                  <w:lang w:eastAsia="ja-JP"/>
                </w:rPr>
                <w:t xml:space="preserve"> UE</w:t>
              </w:r>
            </w:ins>
          </w:p>
        </w:tc>
        <w:tc>
          <w:tcPr>
            <w:tcW w:w="1020" w:type="dxa"/>
          </w:tcPr>
          <w:p w14:paraId="55245AAB" w14:textId="77777777" w:rsidR="00296808" w:rsidRPr="00CC6248" w:rsidRDefault="00296808" w:rsidP="004D6870">
            <w:pPr>
              <w:keepNext/>
              <w:keepLines/>
              <w:overflowPunct w:val="0"/>
              <w:autoSpaceDE w:val="0"/>
              <w:autoSpaceDN w:val="0"/>
              <w:adjustRightInd w:val="0"/>
              <w:spacing w:after="0"/>
              <w:textAlignment w:val="baseline"/>
              <w:rPr>
                <w:ins w:id="1342" w:author="Huawei" w:date="2023-04-04T12:08:00Z"/>
                <w:rFonts w:ascii="Arial" w:eastAsia="宋体" w:hAnsi="Arial"/>
                <w:sz w:val="18"/>
                <w:lang w:eastAsia="ko-KR"/>
              </w:rPr>
            </w:pPr>
            <w:ins w:id="1343" w:author="Huawei" w:date="2023-04-04T12:08:00Z">
              <w:r w:rsidRPr="00CC6248">
                <w:rPr>
                  <w:rFonts w:ascii="Arial" w:eastAsia="宋体" w:hAnsi="Arial"/>
                  <w:sz w:val="18"/>
                  <w:lang w:eastAsia="ko-KR"/>
                </w:rPr>
                <w:t>O</w:t>
              </w:r>
            </w:ins>
          </w:p>
        </w:tc>
        <w:tc>
          <w:tcPr>
            <w:tcW w:w="1474" w:type="dxa"/>
          </w:tcPr>
          <w:p w14:paraId="6EB7395F" w14:textId="77777777" w:rsidR="00296808" w:rsidRPr="00CC6248" w:rsidRDefault="00296808" w:rsidP="004D6870">
            <w:pPr>
              <w:keepNext/>
              <w:keepLines/>
              <w:overflowPunct w:val="0"/>
              <w:autoSpaceDE w:val="0"/>
              <w:autoSpaceDN w:val="0"/>
              <w:adjustRightInd w:val="0"/>
              <w:spacing w:after="0"/>
              <w:textAlignment w:val="baseline"/>
              <w:rPr>
                <w:ins w:id="1344" w:author="Huawei" w:date="2023-04-04T12:08:00Z"/>
                <w:rFonts w:ascii="Arial" w:eastAsia="宋体" w:hAnsi="Arial"/>
                <w:sz w:val="18"/>
                <w:lang w:eastAsia="ko-KR"/>
              </w:rPr>
            </w:pPr>
          </w:p>
        </w:tc>
        <w:tc>
          <w:tcPr>
            <w:tcW w:w="1871" w:type="dxa"/>
          </w:tcPr>
          <w:p w14:paraId="0620D6E5" w14:textId="77777777" w:rsidR="00296808" w:rsidRPr="00CC6248" w:rsidRDefault="00296808" w:rsidP="004D6870">
            <w:pPr>
              <w:keepNext/>
              <w:keepLines/>
              <w:overflowPunct w:val="0"/>
              <w:autoSpaceDE w:val="0"/>
              <w:autoSpaceDN w:val="0"/>
              <w:adjustRightInd w:val="0"/>
              <w:spacing w:after="0"/>
              <w:textAlignment w:val="baseline"/>
              <w:rPr>
                <w:ins w:id="1345" w:author="Huawei" w:date="2023-04-04T12:08:00Z"/>
                <w:rFonts w:ascii="Arial" w:eastAsia="宋体" w:hAnsi="Arial"/>
                <w:sz w:val="18"/>
                <w:lang w:eastAsia="ko-KR"/>
              </w:rPr>
            </w:pPr>
            <w:ins w:id="1346" w:author="Huawei" w:date="2023-04-04T12:08:00Z">
              <w:r w:rsidRPr="00CC6248">
                <w:rPr>
                  <w:rFonts w:ascii="Arial" w:eastAsia="宋体" w:hAnsi="Arial"/>
                  <w:snapToGrid w:val="0"/>
                  <w:sz w:val="18"/>
                  <w:lang w:eastAsia="ko-KR"/>
                </w:rPr>
                <w:t>ENUMERATED (authorized, not authorized, ...)</w:t>
              </w:r>
            </w:ins>
          </w:p>
        </w:tc>
        <w:tc>
          <w:tcPr>
            <w:tcW w:w="2891" w:type="dxa"/>
          </w:tcPr>
          <w:p w14:paraId="34E0B987" w14:textId="77777777" w:rsidR="00296808" w:rsidRPr="00CC6248" w:rsidRDefault="00296808" w:rsidP="004D6870">
            <w:pPr>
              <w:keepNext/>
              <w:keepLines/>
              <w:overflowPunct w:val="0"/>
              <w:autoSpaceDE w:val="0"/>
              <w:autoSpaceDN w:val="0"/>
              <w:adjustRightInd w:val="0"/>
              <w:spacing w:after="0"/>
              <w:textAlignment w:val="baseline"/>
              <w:rPr>
                <w:ins w:id="1347" w:author="Huawei" w:date="2023-04-04T12:08:00Z"/>
                <w:rFonts w:ascii="Arial" w:eastAsia="宋体" w:hAnsi="Arial"/>
                <w:snapToGrid w:val="0"/>
                <w:sz w:val="18"/>
                <w:lang w:eastAsia="ko-KR"/>
              </w:rPr>
            </w:pPr>
            <w:ins w:id="1348" w:author="Huawei" w:date="2023-04-04T12:08:00Z">
              <w:r w:rsidRPr="00CC6248">
                <w:rPr>
                  <w:rFonts w:ascii="Arial" w:eastAsia="宋体" w:hAnsi="Arial"/>
                  <w:snapToGrid w:val="0"/>
                  <w:sz w:val="18"/>
                  <w:lang w:eastAsia="ko-KR"/>
                </w:rPr>
                <w:t xml:space="preserve">Indicates whether the UE is authorized as </w:t>
              </w:r>
              <w:r>
                <w:rPr>
                  <w:rFonts w:ascii="Arial" w:eastAsia="宋体" w:hAnsi="Arial"/>
                  <w:sz w:val="18"/>
                  <w:lang w:eastAsia="ja-JP"/>
                </w:rPr>
                <w:t>AIRCRAFT</w:t>
              </w:r>
              <w:r w:rsidRPr="00CC6248">
                <w:rPr>
                  <w:rFonts w:ascii="Arial" w:eastAsia="宋体" w:hAnsi="Arial"/>
                  <w:sz w:val="18"/>
                  <w:lang w:eastAsia="ja-JP"/>
                </w:rPr>
                <w:t xml:space="preserve"> UE</w:t>
              </w:r>
            </w:ins>
          </w:p>
        </w:tc>
      </w:tr>
      <w:tr w:rsidR="00296808" w:rsidRPr="00CC6248" w14:paraId="7F7A81D0" w14:textId="77777777" w:rsidTr="004D6870">
        <w:trPr>
          <w:ins w:id="1349" w:author="Huawei" w:date="2023-04-04T12:08:00Z"/>
        </w:trPr>
        <w:tc>
          <w:tcPr>
            <w:tcW w:w="2551" w:type="dxa"/>
          </w:tcPr>
          <w:p w14:paraId="510C2D79" w14:textId="77777777" w:rsidR="00296808" w:rsidRPr="00CC6248" w:rsidRDefault="00296808" w:rsidP="004D6870">
            <w:pPr>
              <w:keepNext/>
              <w:keepLines/>
              <w:overflowPunct w:val="0"/>
              <w:autoSpaceDE w:val="0"/>
              <w:autoSpaceDN w:val="0"/>
              <w:adjustRightInd w:val="0"/>
              <w:spacing w:after="0"/>
              <w:textAlignment w:val="baseline"/>
              <w:rPr>
                <w:ins w:id="1350" w:author="Huawei" w:date="2023-04-04T12:08:00Z"/>
                <w:rFonts w:ascii="Arial" w:eastAsia="宋体" w:hAnsi="Arial"/>
                <w:sz w:val="18"/>
                <w:lang w:eastAsia="ja-JP"/>
              </w:rPr>
            </w:pPr>
            <w:ins w:id="1351" w:author="Huawei" w:date="2023-04-04T12:08:00Z">
              <w:r>
                <w:rPr>
                  <w:rFonts w:ascii="Arial" w:eastAsia="宋体" w:hAnsi="Arial"/>
                  <w:sz w:val="18"/>
                  <w:lang w:eastAsia="ko-KR"/>
                </w:rPr>
                <w:t>AIRCRAFT controller</w:t>
              </w:r>
              <w:r w:rsidRPr="00CC6248">
                <w:rPr>
                  <w:rFonts w:ascii="Arial" w:eastAsia="宋体" w:hAnsi="Arial"/>
                  <w:sz w:val="18"/>
                  <w:lang w:eastAsia="ko-KR"/>
                </w:rPr>
                <w:t xml:space="preserve"> UE</w:t>
              </w:r>
            </w:ins>
          </w:p>
        </w:tc>
        <w:tc>
          <w:tcPr>
            <w:tcW w:w="1020" w:type="dxa"/>
          </w:tcPr>
          <w:p w14:paraId="5B396833" w14:textId="77777777" w:rsidR="00296808" w:rsidRPr="00CC6248" w:rsidRDefault="00296808" w:rsidP="004D6870">
            <w:pPr>
              <w:keepNext/>
              <w:keepLines/>
              <w:overflowPunct w:val="0"/>
              <w:autoSpaceDE w:val="0"/>
              <w:autoSpaceDN w:val="0"/>
              <w:adjustRightInd w:val="0"/>
              <w:spacing w:after="0"/>
              <w:textAlignment w:val="baseline"/>
              <w:rPr>
                <w:ins w:id="1352" w:author="Huawei" w:date="2023-04-04T12:08:00Z"/>
                <w:rFonts w:ascii="Arial" w:eastAsia="宋体" w:hAnsi="Arial"/>
                <w:sz w:val="18"/>
                <w:lang w:eastAsia="ko-KR"/>
              </w:rPr>
            </w:pPr>
            <w:ins w:id="1353" w:author="Huawei" w:date="2023-04-04T12:08:00Z">
              <w:r w:rsidRPr="00CC6248">
                <w:rPr>
                  <w:rFonts w:ascii="Arial" w:eastAsia="宋体" w:hAnsi="Arial"/>
                  <w:sz w:val="18"/>
                  <w:lang w:eastAsia="ko-KR"/>
                </w:rPr>
                <w:t>O</w:t>
              </w:r>
            </w:ins>
          </w:p>
        </w:tc>
        <w:tc>
          <w:tcPr>
            <w:tcW w:w="1474" w:type="dxa"/>
          </w:tcPr>
          <w:p w14:paraId="445F6649" w14:textId="77777777" w:rsidR="00296808" w:rsidRPr="00CC6248" w:rsidRDefault="00296808" w:rsidP="004D6870">
            <w:pPr>
              <w:keepNext/>
              <w:keepLines/>
              <w:overflowPunct w:val="0"/>
              <w:autoSpaceDE w:val="0"/>
              <w:autoSpaceDN w:val="0"/>
              <w:adjustRightInd w:val="0"/>
              <w:spacing w:after="0"/>
              <w:textAlignment w:val="baseline"/>
              <w:rPr>
                <w:ins w:id="1354" w:author="Huawei" w:date="2023-04-04T12:08:00Z"/>
                <w:rFonts w:ascii="Arial" w:eastAsia="宋体" w:hAnsi="Arial"/>
                <w:sz w:val="18"/>
                <w:lang w:eastAsia="ko-KR"/>
              </w:rPr>
            </w:pPr>
          </w:p>
        </w:tc>
        <w:tc>
          <w:tcPr>
            <w:tcW w:w="1871" w:type="dxa"/>
          </w:tcPr>
          <w:p w14:paraId="1AE3DEBB" w14:textId="77777777" w:rsidR="00296808" w:rsidRPr="00CC6248" w:rsidRDefault="00296808" w:rsidP="004D6870">
            <w:pPr>
              <w:keepNext/>
              <w:keepLines/>
              <w:overflowPunct w:val="0"/>
              <w:autoSpaceDE w:val="0"/>
              <w:autoSpaceDN w:val="0"/>
              <w:adjustRightInd w:val="0"/>
              <w:spacing w:after="0"/>
              <w:textAlignment w:val="baseline"/>
              <w:rPr>
                <w:ins w:id="1355" w:author="Huawei" w:date="2023-04-04T12:08:00Z"/>
                <w:rFonts w:ascii="Arial" w:eastAsia="宋体" w:hAnsi="Arial"/>
                <w:snapToGrid w:val="0"/>
                <w:sz w:val="18"/>
                <w:lang w:eastAsia="ko-KR"/>
              </w:rPr>
            </w:pPr>
            <w:ins w:id="1356" w:author="Huawei" w:date="2023-04-04T12:08:00Z">
              <w:r w:rsidRPr="00CC6248">
                <w:rPr>
                  <w:rFonts w:ascii="Arial" w:eastAsia="宋体" w:hAnsi="Arial"/>
                  <w:snapToGrid w:val="0"/>
                  <w:sz w:val="18"/>
                  <w:lang w:eastAsia="ko-KR"/>
                </w:rPr>
                <w:t>ENUMERATED (authorized, not authorized, ...)</w:t>
              </w:r>
            </w:ins>
          </w:p>
        </w:tc>
        <w:tc>
          <w:tcPr>
            <w:tcW w:w="2891" w:type="dxa"/>
          </w:tcPr>
          <w:p w14:paraId="32E4681A" w14:textId="77777777" w:rsidR="00296808" w:rsidRPr="00CC6248" w:rsidRDefault="00296808" w:rsidP="004D6870">
            <w:pPr>
              <w:keepNext/>
              <w:keepLines/>
              <w:overflowPunct w:val="0"/>
              <w:autoSpaceDE w:val="0"/>
              <w:autoSpaceDN w:val="0"/>
              <w:adjustRightInd w:val="0"/>
              <w:spacing w:after="0"/>
              <w:textAlignment w:val="baseline"/>
              <w:rPr>
                <w:ins w:id="1357" w:author="Huawei" w:date="2023-04-04T12:08:00Z"/>
                <w:rFonts w:ascii="Arial" w:eastAsia="宋体" w:hAnsi="Arial"/>
                <w:snapToGrid w:val="0"/>
                <w:sz w:val="18"/>
                <w:lang w:eastAsia="ko-KR"/>
              </w:rPr>
            </w:pPr>
            <w:ins w:id="1358" w:author="Huawei" w:date="2023-04-04T12:08:00Z">
              <w:r w:rsidRPr="00CC6248">
                <w:rPr>
                  <w:rFonts w:ascii="Arial" w:eastAsia="宋体" w:hAnsi="Arial"/>
                  <w:snapToGrid w:val="0"/>
                  <w:sz w:val="18"/>
                  <w:lang w:eastAsia="ko-KR"/>
                </w:rPr>
                <w:t xml:space="preserve">Indicates whether the UE is authorized as </w:t>
              </w:r>
              <w:r>
                <w:rPr>
                  <w:rFonts w:ascii="Arial" w:eastAsia="宋体" w:hAnsi="Arial"/>
                  <w:sz w:val="18"/>
                  <w:lang w:eastAsia="ko-KR"/>
                </w:rPr>
                <w:t>AIRCRAFT controller</w:t>
              </w:r>
              <w:r w:rsidRPr="00CC6248">
                <w:rPr>
                  <w:rFonts w:ascii="Arial" w:eastAsia="宋体" w:hAnsi="Arial"/>
                  <w:snapToGrid w:val="0"/>
                  <w:sz w:val="18"/>
                  <w:lang w:eastAsia="ko-KR"/>
                </w:rPr>
                <w:t xml:space="preserve"> UE</w:t>
              </w:r>
            </w:ins>
          </w:p>
        </w:tc>
      </w:tr>
    </w:tbl>
    <w:p w14:paraId="19D2F6A3" w14:textId="77777777" w:rsidR="00296808" w:rsidRPr="00CC6248" w:rsidRDefault="00296808" w:rsidP="00296808">
      <w:pPr>
        <w:overflowPunct w:val="0"/>
        <w:autoSpaceDE w:val="0"/>
        <w:autoSpaceDN w:val="0"/>
        <w:adjustRightInd w:val="0"/>
        <w:textAlignment w:val="baseline"/>
        <w:rPr>
          <w:ins w:id="1359" w:author="Huawei" w:date="2023-04-04T12:08:00Z"/>
          <w:rFonts w:eastAsia="宋体"/>
          <w:lang w:eastAsia="ko-KR"/>
        </w:rPr>
      </w:pPr>
    </w:p>
    <w:p w14:paraId="4D4C783F" w14:textId="77777777" w:rsidR="00296808" w:rsidRPr="00CC6248" w:rsidRDefault="00296808" w:rsidP="00296808">
      <w:pPr>
        <w:keepNext/>
        <w:keepLines/>
        <w:overflowPunct w:val="0"/>
        <w:autoSpaceDE w:val="0"/>
        <w:autoSpaceDN w:val="0"/>
        <w:adjustRightInd w:val="0"/>
        <w:spacing w:before="120"/>
        <w:ind w:left="1418" w:hanging="1418"/>
        <w:textAlignment w:val="baseline"/>
        <w:outlineLvl w:val="3"/>
        <w:rPr>
          <w:ins w:id="1360" w:author="Huawei" w:date="2023-04-04T12:08:00Z"/>
          <w:rFonts w:ascii="Arial" w:eastAsia="宋体" w:hAnsi="Arial"/>
          <w:sz w:val="24"/>
          <w:lang w:eastAsia="ko-KR"/>
        </w:rPr>
      </w:pPr>
      <w:ins w:id="1361" w:author="Huawei" w:date="2023-04-04T12:08:00Z">
        <w:r w:rsidRPr="00CC6248">
          <w:rPr>
            <w:rFonts w:ascii="Arial" w:eastAsia="宋体" w:hAnsi="Arial"/>
            <w:sz w:val="24"/>
            <w:lang w:eastAsia="ko-KR"/>
          </w:rPr>
          <w:t>9.</w:t>
        </w:r>
        <w:r>
          <w:rPr>
            <w:rFonts w:ascii="Arial" w:eastAsia="宋体" w:hAnsi="Arial"/>
            <w:sz w:val="24"/>
            <w:lang w:eastAsia="ko-KR"/>
          </w:rPr>
          <w:t>2</w:t>
        </w:r>
        <w:r w:rsidRPr="00CC6248">
          <w:rPr>
            <w:rFonts w:ascii="Arial" w:eastAsia="宋体" w:hAnsi="Arial"/>
            <w:sz w:val="24"/>
            <w:lang w:eastAsia="ko-KR"/>
          </w:rPr>
          <w:t>.</w:t>
        </w:r>
        <w:r>
          <w:rPr>
            <w:rFonts w:ascii="Arial" w:eastAsia="宋体" w:hAnsi="Arial"/>
            <w:sz w:val="24"/>
            <w:lang w:eastAsia="ko-KR"/>
          </w:rPr>
          <w:t>3</w:t>
        </w:r>
        <w:r w:rsidRPr="00CC6248">
          <w:rPr>
            <w:rFonts w:ascii="Arial" w:eastAsia="宋体" w:hAnsi="Arial"/>
            <w:sz w:val="24"/>
            <w:lang w:eastAsia="ko-KR"/>
          </w:rPr>
          <w:t>.</w:t>
        </w:r>
        <w:r>
          <w:rPr>
            <w:rFonts w:ascii="Arial" w:eastAsia="宋体" w:hAnsi="Arial"/>
            <w:sz w:val="24"/>
            <w:lang w:eastAsia="ko-KR"/>
          </w:rPr>
          <w:t>xxx</w:t>
        </w:r>
        <w:r w:rsidRPr="00CC6248">
          <w:rPr>
            <w:rFonts w:ascii="Arial" w:eastAsia="宋体" w:hAnsi="Arial"/>
            <w:sz w:val="24"/>
            <w:lang w:eastAsia="ko-KR"/>
          </w:rPr>
          <w:tab/>
          <w:t xml:space="preserve">LTE </w:t>
        </w:r>
        <w:r>
          <w:rPr>
            <w:rFonts w:ascii="Arial" w:eastAsia="宋体" w:hAnsi="Arial"/>
            <w:sz w:val="24"/>
            <w:lang w:eastAsia="ko-KR"/>
          </w:rPr>
          <w:t>A</w:t>
        </w:r>
        <w:r w:rsidRPr="00CC6248">
          <w:rPr>
            <w:rFonts w:ascii="Arial" w:eastAsia="宋体" w:hAnsi="Arial"/>
            <w:sz w:val="24"/>
            <w:lang w:eastAsia="ko-KR"/>
          </w:rPr>
          <w:t>2X Services Authorized</w:t>
        </w:r>
      </w:ins>
    </w:p>
    <w:p w14:paraId="09ADE919" w14:textId="77777777" w:rsidR="00296808" w:rsidRPr="00CC6248" w:rsidRDefault="00296808" w:rsidP="00296808">
      <w:pPr>
        <w:overflowPunct w:val="0"/>
        <w:autoSpaceDE w:val="0"/>
        <w:autoSpaceDN w:val="0"/>
        <w:adjustRightInd w:val="0"/>
        <w:textAlignment w:val="baseline"/>
        <w:rPr>
          <w:ins w:id="1362" w:author="Huawei" w:date="2023-04-04T12:08:00Z"/>
          <w:rFonts w:eastAsia="宋体"/>
          <w:lang w:eastAsia="zh-CN"/>
        </w:rPr>
      </w:pPr>
      <w:ins w:id="1363" w:author="Huawei" w:date="2023-04-04T12:08:00Z">
        <w:r w:rsidRPr="00CC6248">
          <w:rPr>
            <w:rFonts w:eastAsia="宋体"/>
            <w:lang w:eastAsia="ko-KR"/>
          </w:rPr>
          <w:t xml:space="preserve">This IE provides </w:t>
        </w:r>
        <w:r w:rsidRPr="00CC6248">
          <w:rPr>
            <w:rFonts w:eastAsia="宋体"/>
            <w:lang w:eastAsia="zh-CN"/>
          </w:rPr>
          <w:t xml:space="preserve">information on the authorization status of the UE </w:t>
        </w:r>
        <w:r w:rsidRPr="00CC6248">
          <w:rPr>
            <w:rFonts w:eastAsia="宋体"/>
            <w:lang w:eastAsia="ko-KR"/>
          </w:rPr>
          <w:t xml:space="preserve">to use the LTE sidelink </w:t>
        </w:r>
        <w:r w:rsidRPr="00CC6248">
          <w:rPr>
            <w:rFonts w:eastAsia="宋体"/>
            <w:lang w:eastAsia="zh-CN"/>
          </w:rPr>
          <w:t xml:space="preserve">for </w:t>
        </w:r>
        <w:r>
          <w:rPr>
            <w:rFonts w:eastAsia="宋体"/>
            <w:lang w:eastAsia="zh-CN"/>
          </w:rPr>
          <w:t>A</w:t>
        </w:r>
        <w:r w:rsidRPr="00CC6248">
          <w:rPr>
            <w:rFonts w:eastAsia="宋体"/>
            <w:lang w:eastAsia="zh-CN"/>
          </w:rPr>
          <w:t>2X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96808" w:rsidRPr="00CC6248" w14:paraId="4D23B9F2" w14:textId="77777777" w:rsidTr="004D6870">
        <w:trPr>
          <w:ins w:id="1364" w:author="Huawei" w:date="2023-04-04T12:08:00Z"/>
        </w:trPr>
        <w:tc>
          <w:tcPr>
            <w:tcW w:w="2551" w:type="dxa"/>
          </w:tcPr>
          <w:p w14:paraId="6FD4203F" w14:textId="77777777" w:rsidR="00296808" w:rsidRPr="00CC6248" w:rsidRDefault="00296808" w:rsidP="004D6870">
            <w:pPr>
              <w:keepNext/>
              <w:keepLines/>
              <w:overflowPunct w:val="0"/>
              <w:autoSpaceDE w:val="0"/>
              <w:autoSpaceDN w:val="0"/>
              <w:adjustRightInd w:val="0"/>
              <w:spacing w:after="0"/>
              <w:jc w:val="center"/>
              <w:textAlignment w:val="baseline"/>
              <w:rPr>
                <w:ins w:id="1365" w:author="Huawei" w:date="2023-04-04T12:08:00Z"/>
                <w:rFonts w:ascii="Arial" w:eastAsia="宋体" w:hAnsi="Arial"/>
                <w:b/>
                <w:sz w:val="18"/>
                <w:lang w:eastAsia="ko-KR"/>
              </w:rPr>
            </w:pPr>
            <w:ins w:id="1366" w:author="Huawei" w:date="2023-04-04T12:08:00Z">
              <w:r w:rsidRPr="00CC6248">
                <w:rPr>
                  <w:rFonts w:ascii="Arial" w:eastAsia="宋体" w:hAnsi="Arial"/>
                  <w:b/>
                  <w:sz w:val="18"/>
                  <w:lang w:eastAsia="ko-KR"/>
                </w:rPr>
                <w:t>IE/Group Name</w:t>
              </w:r>
            </w:ins>
          </w:p>
        </w:tc>
        <w:tc>
          <w:tcPr>
            <w:tcW w:w="1020" w:type="dxa"/>
          </w:tcPr>
          <w:p w14:paraId="37E60B9F" w14:textId="77777777" w:rsidR="00296808" w:rsidRPr="00CC6248" w:rsidRDefault="00296808" w:rsidP="004D6870">
            <w:pPr>
              <w:keepNext/>
              <w:keepLines/>
              <w:overflowPunct w:val="0"/>
              <w:autoSpaceDE w:val="0"/>
              <w:autoSpaceDN w:val="0"/>
              <w:adjustRightInd w:val="0"/>
              <w:spacing w:after="0"/>
              <w:jc w:val="center"/>
              <w:textAlignment w:val="baseline"/>
              <w:rPr>
                <w:ins w:id="1367" w:author="Huawei" w:date="2023-04-04T12:08:00Z"/>
                <w:rFonts w:ascii="Arial" w:eastAsia="宋体" w:hAnsi="Arial"/>
                <w:b/>
                <w:sz w:val="18"/>
                <w:lang w:eastAsia="ko-KR"/>
              </w:rPr>
            </w:pPr>
            <w:ins w:id="1368" w:author="Huawei" w:date="2023-04-04T12:08:00Z">
              <w:r w:rsidRPr="00CC6248">
                <w:rPr>
                  <w:rFonts w:ascii="Arial" w:eastAsia="宋体" w:hAnsi="Arial"/>
                  <w:b/>
                  <w:sz w:val="18"/>
                  <w:lang w:eastAsia="ko-KR"/>
                </w:rPr>
                <w:t>Presence</w:t>
              </w:r>
            </w:ins>
          </w:p>
        </w:tc>
        <w:tc>
          <w:tcPr>
            <w:tcW w:w="1474" w:type="dxa"/>
          </w:tcPr>
          <w:p w14:paraId="0F589A9F" w14:textId="77777777" w:rsidR="00296808" w:rsidRPr="00CC6248" w:rsidRDefault="00296808" w:rsidP="004D6870">
            <w:pPr>
              <w:keepNext/>
              <w:keepLines/>
              <w:overflowPunct w:val="0"/>
              <w:autoSpaceDE w:val="0"/>
              <w:autoSpaceDN w:val="0"/>
              <w:adjustRightInd w:val="0"/>
              <w:spacing w:after="0"/>
              <w:jc w:val="center"/>
              <w:textAlignment w:val="baseline"/>
              <w:rPr>
                <w:ins w:id="1369" w:author="Huawei" w:date="2023-04-04T12:08:00Z"/>
                <w:rFonts w:ascii="Arial" w:eastAsia="宋体" w:hAnsi="Arial"/>
                <w:b/>
                <w:sz w:val="18"/>
                <w:lang w:eastAsia="ko-KR"/>
              </w:rPr>
            </w:pPr>
            <w:ins w:id="1370" w:author="Huawei" w:date="2023-04-04T12:08:00Z">
              <w:r w:rsidRPr="00CC6248">
                <w:rPr>
                  <w:rFonts w:ascii="Arial" w:eastAsia="宋体" w:hAnsi="Arial"/>
                  <w:b/>
                  <w:sz w:val="18"/>
                  <w:lang w:eastAsia="ko-KR"/>
                </w:rPr>
                <w:t>Range</w:t>
              </w:r>
            </w:ins>
          </w:p>
        </w:tc>
        <w:tc>
          <w:tcPr>
            <w:tcW w:w="1871" w:type="dxa"/>
          </w:tcPr>
          <w:p w14:paraId="553080A8" w14:textId="77777777" w:rsidR="00296808" w:rsidRPr="00CC6248" w:rsidRDefault="00296808" w:rsidP="004D6870">
            <w:pPr>
              <w:keepNext/>
              <w:keepLines/>
              <w:overflowPunct w:val="0"/>
              <w:autoSpaceDE w:val="0"/>
              <w:autoSpaceDN w:val="0"/>
              <w:adjustRightInd w:val="0"/>
              <w:spacing w:after="0"/>
              <w:jc w:val="center"/>
              <w:textAlignment w:val="baseline"/>
              <w:rPr>
                <w:ins w:id="1371" w:author="Huawei" w:date="2023-04-04T12:08:00Z"/>
                <w:rFonts w:ascii="Arial" w:eastAsia="宋体" w:hAnsi="Arial"/>
                <w:b/>
                <w:sz w:val="18"/>
                <w:lang w:eastAsia="ko-KR"/>
              </w:rPr>
            </w:pPr>
            <w:ins w:id="1372" w:author="Huawei" w:date="2023-04-04T12:08:00Z">
              <w:r w:rsidRPr="00CC6248">
                <w:rPr>
                  <w:rFonts w:ascii="Arial" w:eastAsia="宋体" w:hAnsi="Arial"/>
                  <w:b/>
                  <w:sz w:val="18"/>
                  <w:lang w:eastAsia="ko-KR"/>
                </w:rPr>
                <w:t>IE type and reference</w:t>
              </w:r>
            </w:ins>
          </w:p>
        </w:tc>
        <w:tc>
          <w:tcPr>
            <w:tcW w:w="2891" w:type="dxa"/>
          </w:tcPr>
          <w:p w14:paraId="40C47E07" w14:textId="77777777" w:rsidR="00296808" w:rsidRPr="00CC6248" w:rsidRDefault="00296808" w:rsidP="004D6870">
            <w:pPr>
              <w:keepNext/>
              <w:keepLines/>
              <w:overflowPunct w:val="0"/>
              <w:autoSpaceDE w:val="0"/>
              <w:autoSpaceDN w:val="0"/>
              <w:adjustRightInd w:val="0"/>
              <w:spacing w:after="0"/>
              <w:jc w:val="center"/>
              <w:textAlignment w:val="baseline"/>
              <w:rPr>
                <w:ins w:id="1373" w:author="Huawei" w:date="2023-04-04T12:08:00Z"/>
                <w:rFonts w:ascii="Arial" w:eastAsia="宋体" w:hAnsi="Arial"/>
                <w:b/>
                <w:sz w:val="18"/>
                <w:lang w:eastAsia="ko-KR"/>
              </w:rPr>
            </w:pPr>
            <w:ins w:id="1374" w:author="Huawei" w:date="2023-04-04T12:08:00Z">
              <w:r w:rsidRPr="00CC6248">
                <w:rPr>
                  <w:rFonts w:ascii="Arial" w:eastAsia="宋体" w:hAnsi="Arial"/>
                  <w:b/>
                  <w:sz w:val="18"/>
                  <w:lang w:eastAsia="ko-KR"/>
                </w:rPr>
                <w:t>Semantics description</w:t>
              </w:r>
            </w:ins>
          </w:p>
        </w:tc>
      </w:tr>
      <w:tr w:rsidR="00296808" w:rsidRPr="00CC6248" w14:paraId="638CFA2D" w14:textId="77777777" w:rsidTr="004D6870">
        <w:trPr>
          <w:ins w:id="1375" w:author="Huawei" w:date="2023-04-04T12:08:00Z"/>
        </w:trPr>
        <w:tc>
          <w:tcPr>
            <w:tcW w:w="2551" w:type="dxa"/>
          </w:tcPr>
          <w:p w14:paraId="6EA145DD" w14:textId="77777777" w:rsidR="00296808" w:rsidRPr="00CC6248" w:rsidRDefault="00296808" w:rsidP="004D6870">
            <w:pPr>
              <w:keepNext/>
              <w:keepLines/>
              <w:overflowPunct w:val="0"/>
              <w:autoSpaceDE w:val="0"/>
              <w:autoSpaceDN w:val="0"/>
              <w:adjustRightInd w:val="0"/>
              <w:spacing w:after="0"/>
              <w:textAlignment w:val="baseline"/>
              <w:rPr>
                <w:ins w:id="1376" w:author="Huawei" w:date="2023-04-04T12:08:00Z"/>
                <w:rFonts w:ascii="Arial" w:eastAsia="宋体" w:hAnsi="Arial"/>
                <w:sz w:val="18"/>
                <w:lang w:eastAsia="ko-KR"/>
              </w:rPr>
            </w:pPr>
            <w:ins w:id="1377" w:author="Huawei" w:date="2023-04-04T12:08:00Z">
              <w:r>
                <w:rPr>
                  <w:rFonts w:ascii="Arial" w:eastAsia="宋体" w:hAnsi="Arial"/>
                  <w:sz w:val="18"/>
                  <w:lang w:eastAsia="ja-JP"/>
                </w:rPr>
                <w:t>AIRCRAFT</w:t>
              </w:r>
              <w:r w:rsidRPr="00CC6248">
                <w:rPr>
                  <w:rFonts w:ascii="Arial" w:eastAsia="宋体" w:hAnsi="Arial"/>
                  <w:sz w:val="18"/>
                  <w:lang w:eastAsia="ja-JP"/>
                </w:rPr>
                <w:t xml:space="preserve"> UE</w:t>
              </w:r>
            </w:ins>
          </w:p>
        </w:tc>
        <w:tc>
          <w:tcPr>
            <w:tcW w:w="1020" w:type="dxa"/>
          </w:tcPr>
          <w:p w14:paraId="3C021E08" w14:textId="77777777" w:rsidR="00296808" w:rsidRPr="00CC6248" w:rsidRDefault="00296808" w:rsidP="004D6870">
            <w:pPr>
              <w:keepNext/>
              <w:keepLines/>
              <w:overflowPunct w:val="0"/>
              <w:autoSpaceDE w:val="0"/>
              <w:autoSpaceDN w:val="0"/>
              <w:adjustRightInd w:val="0"/>
              <w:spacing w:after="0"/>
              <w:textAlignment w:val="baseline"/>
              <w:rPr>
                <w:ins w:id="1378" w:author="Huawei" w:date="2023-04-04T12:08:00Z"/>
                <w:rFonts w:ascii="Arial" w:eastAsia="宋体" w:hAnsi="Arial"/>
                <w:sz w:val="18"/>
                <w:lang w:eastAsia="ko-KR"/>
              </w:rPr>
            </w:pPr>
            <w:ins w:id="1379" w:author="Huawei" w:date="2023-04-04T12:08:00Z">
              <w:r w:rsidRPr="00CC6248">
                <w:rPr>
                  <w:rFonts w:ascii="Arial" w:eastAsia="宋体" w:hAnsi="Arial"/>
                  <w:sz w:val="18"/>
                  <w:lang w:eastAsia="ko-KR"/>
                </w:rPr>
                <w:t>O</w:t>
              </w:r>
            </w:ins>
          </w:p>
        </w:tc>
        <w:tc>
          <w:tcPr>
            <w:tcW w:w="1474" w:type="dxa"/>
          </w:tcPr>
          <w:p w14:paraId="3846DE5E" w14:textId="77777777" w:rsidR="00296808" w:rsidRPr="00CC6248" w:rsidRDefault="00296808" w:rsidP="004D6870">
            <w:pPr>
              <w:keepNext/>
              <w:keepLines/>
              <w:overflowPunct w:val="0"/>
              <w:autoSpaceDE w:val="0"/>
              <w:autoSpaceDN w:val="0"/>
              <w:adjustRightInd w:val="0"/>
              <w:spacing w:after="0"/>
              <w:textAlignment w:val="baseline"/>
              <w:rPr>
                <w:ins w:id="1380" w:author="Huawei" w:date="2023-04-04T12:08:00Z"/>
                <w:rFonts w:ascii="Arial" w:eastAsia="宋体" w:hAnsi="Arial"/>
                <w:sz w:val="18"/>
                <w:lang w:eastAsia="ko-KR"/>
              </w:rPr>
            </w:pPr>
          </w:p>
        </w:tc>
        <w:tc>
          <w:tcPr>
            <w:tcW w:w="1871" w:type="dxa"/>
          </w:tcPr>
          <w:p w14:paraId="11CD7E3D" w14:textId="77777777" w:rsidR="00296808" w:rsidRPr="00CC6248" w:rsidRDefault="00296808" w:rsidP="004D6870">
            <w:pPr>
              <w:keepNext/>
              <w:keepLines/>
              <w:overflowPunct w:val="0"/>
              <w:autoSpaceDE w:val="0"/>
              <w:autoSpaceDN w:val="0"/>
              <w:adjustRightInd w:val="0"/>
              <w:spacing w:after="0"/>
              <w:textAlignment w:val="baseline"/>
              <w:rPr>
                <w:ins w:id="1381" w:author="Huawei" w:date="2023-04-04T12:08:00Z"/>
                <w:rFonts w:ascii="Arial" w:eastAsia="宋体" w:hAnsi="Arial"/>
                <w:sz w:val="18"/>
                <w:lang w:eastAsia="ko-KR"/>
              </w:rPr>
            </w:pPr>
            <w:ins w:id="1382" w:author="Huawei" w:date="2023-04-04T12:08:00Z">
              <w:r w:rsidRPr="00CC6248">
                <w:rPr>
                  <w:rFonts w:ascii="Arial" w:eastAsia="宋体" w:hAnsi="Arial"/>
                  <w:snapToGrid w:val="0"/>
                  <w:sz w:val="18"/>
                  <w:lang w:eastAsia="ko-KR"/>
                </w:rPr>
                <w:t>ENUMERATED (authorized, not authorized, ...)</w:t>
              </w:r>
            </w:ins>
          </w:p>
        </w:tc>
        <w:tc>
          <w:tcPr>
            <w:tcW w:w="2891" w:type="dxa"/>
          </w:tcPr>
          <w:p w14:paraId="1370A595" w14:textId="77777777" w:rsidR="00296808" w:rsidRPr="00CC6248" w:rsidRDefault="00296808" w:rsidP="004D6870">
            <w:pPr>
              <w:keepNext/>
              <w:keepLines/>
              <w:overflowPunct w:val="0"/>
              <w:autoSpaceDE w:val="0"/>
              <w:autoSpaceDN w:val="0"/>
              <w:adjustRightInd w:val="0"/>
              <w:spacing w:after="0"/>
              <w:textAlignment w:val="baseline"/>
              <w:rPr>
                <w:ins w:id="1383" w:author="Huawei" w:date="2023-04-04T12:08:00Z"/>
                <w:rFonts w:ascii="Arial" w:eastAsia="宋体" w:hAnsi="Arial"/>
                <w:snapToGrid w:val="0"/>
                <w:sz w:val="18"/>
                <w:lang w:eastAsia="ko-KR"/>
              </w:rPr>
            </w:pPr>
            <w:ins w:id="1384" w:author="Huawei" w:date="2023-04-04T12:08:00Z">
              <w:r w:rsidRPr="00CC6248">
                <w:rPr>
                  <w:rFonts w:ascii="Arial" w:eastAsia="宋体" w:hAnsi="Arial"/>
                  <w:snapToGrid w:val="0"/>
                  <w:sz w:val="18"/>
                  <w:lang w:eastAsia="ko-KR"/>
                </w:rPr>
                <w:t xml:space="preserve">Indicates whether the UE is authorized as </w:t>
              </w:r>
              <w:r>
                <w:rPr>
                  <w:rFonts w:ascii="Arial" w:eastAsia="宋体" w:hAnsi="Arial"/>
                  <w:sz w:val="18"/>
                  <w:lang w:eastAsia="ja-JP"/>
                </w:rPr>
                <w:t>AIRCRAFT</w:t>
              </w:r>
              <w:r w:rsidRPr="00CC6248">
                <w:rPr>
                  <w:rFonts w:ascii="Arial" w:eastAsia="宋体" w:hAnsi="Arial"/>
                  <w:sz w:val="18"/>
                  <w:lang w:eastAsia="ja-JP"/>
                </w:rPr>
                <w:t xml:space="preserve"> UE</w:t>
              </w:r>
            </w:ins>
          </w:p>
        </w:tc>
      </w:tr>
      <w:tr w:rsidR="00296808" w:rsidRPr="00CC6248" w14:paraId="33D002A0" w14:textId="77777777" w:rsidTr="004D6870">
        <w:trPr>
          <w:ins w:id="1385" w:author="Huawei" w:date="2023-04-04T12:08:00Z"/>
        </w:trPr>
        <w:tc>
          <w:tcPr>
            <w:tcW w:w="2551" w:type="dxa"/>
          </w:tcPr>
          <w:p w14:paraId="32668144" w14:textId="77777777" w:rsidR="00296808" w:rsidRPr="00CC6248" w:rsidRDefault="00296808" w:rsidP="004D6870">
            <w:pPr>
              <w:keepNext/>
              <w:keepLines/>
              <w:overflowPunct w:val="0"/>
              <w:autoSpaceDE w:val="0"/>
              <w:autoSpaceDN w:val="0"/>
              <w:adjustRightInd w:val="0"/>
              <w:spacing w:after="0"/>
              <w:textAlignment w:val="baseline"/>
              <w:rPr>
                <w:ins w:id="1386" w:author="Huawei" w:date="2023-04-04T12:08:00Z"/>
                <w:rFonts w:ascii="Arial" w:eastAsia="宋体" w:hAnsi="Arial"/>
                <w:sz w:val="18"/>
                <w:lang w:eastAsia="ja-JP"/>
              </w:rPr>
            </w:pPr>
            <w:ins w:id="1387" w:author="Huawei" w:date="2023-04-04T12:08:00Z">
              <w:r>
                <w:rPr>
                  <w:rFonts w:ascii="Arial" w:eastAsia="宋体" w:hAnsi="Arial"/>
                  <w:sz w:val="18"/>
                  <w:lang w:eastAsia="ko-KR"/>
                </w:rPr>
                <w:t>AIRCRAFT controller</w:t>
              </w:r>
              <w:r w:rsidRPr="00CC6248">
                <w:rPr>
                  <w:rFonts w:ascii="Arial" w:eastAsia="宋体" w:hAnsi="Arial"/>
                  <w:sz w:val="18"/>
                  <w:lang w:eastAsia="ko-KR"/>
                </w:rPr>
                <w:t xml:space="preserve"> UE</w:t>
              </w:r>
            </w:ins>
          </w:p>
        </w:tc>
        <w:tc>
          <w:tcPr>
            <w:tcW w:w="1020" w:type="dxa"/>
          </w:tcPr>
          <w:p w14:paraId="2179DD47" w14:textId="77777777" w:rsidR="00296808" w:rsidRPr="00CC6248" w:rsidRDefault="00296808" w:rsidP="004D6870">
            <w:pPr>
              <w:keepNext/>
              <w:keepLines/>
              <w:overflowPunct w:val="0"/>
              <w:autoSpaceDE w:val="0"/>
              <w:autoSpaceDN w:val="0"/>
              <w:adjustRightInd w:val="0"/>
              <w:spacing w:after="0"/>
              <w:textAlignment w:val="baseline"/>
              <w:rPr>
                <w:ins w:id="1388" w:author="Huawei" w:date="2023-04-04T12:08:00Z"/>
                <w:rFonts w:ascii="Arial" w:eastAsia="宋体" w:hAnsi="Arial"/>
                <w:sz w:val="18"/>
                <w:lang w:eastAsia="ko-KR"/>
              </w:rPr>
            </w:pPr>
            <w:ins w:id="1389" w:author="Huawei" w:date="2023-04-04T12:08:00Z">
              <w:r w:rsidRPr="00CC6248">
                <w:rPr>
                  <w:rFonts w:ascii="Arial" w:eastAsia="宋体" w:hAnsi="Arial"/>
                  <w:sz w:val="18"/>
                  <w:lang w:eastAsia="ko-KR"/>
                </w:rPr>
                <w:t>O</w:t>
              </w:r>
            </w:ins>
          </w:p>
        </w:tc>
        <w:tc>
          <w:tcPr>
            <w:tcW w:w="1474" w:type="dxa"/>
          </w:tcPr>
          <w:p w14:paraId="5B2AC2E2" w14:textId="77777777" w:rsidR="00296808" w:rsidRPr="00CC6248" w:rsidRDefault="00296808" w:rsidP="004D6870">
            <w:pPr>
              <w:keepNext/>
              <w:keepLines/>
              <w:overflowPunct w:val="0"/>
              <w:autoSpaceDE w:val="0"/>
              <w:autoSpaceDN w:val="0"/>
              <w:adjustRightInd w:val="0"/>
              <w:spacing w:after="0"/>
              <w:textAlignment w:val="baseline"/>
              <w:rPr>
                <w:ins w:id="1390" w:author="Huawei" w:date="2023-04-04T12:08:00Z"/>
                <w:rFonts w:ascii="Arial" w:eastAsia="宋体" w:hAnsi="Arial"/>
                <w:sz w:val="18"/>
                <w:lang w:eastAsia="ko-KR"/>
              </w:rPr>
            </w:pPr>
          </w:p>
        </w:tc>
        <w:tc>
          <w:tcPr>
            <w:tcW w:w="1871" w:type="dxa"/>
          </w:tcPr>
          <w:p w14:paraId="12834CFE" w14:textId="77777777" w:rsidR="00296808" w:rsidRPr="00CC6248" w:rsidRDefault="00296808" w:rsidP="004D6870">
            <w:pPr>
              <w:keepNext/>
              <w:keepLines/>
              <w:overflowPunct w:val="0"/>
              <w:autoSpaceDE w:val="0"/>
              <w:autoSpaceDN w:val="0"/>
              <w:adjustRightInd w:val="0"/>
              <w:spacing w:after="0"/>
              <w:textAlignment w:val="baseline"/>
              <w:rPr>
                <w:ins w:id="1391" w:author="Huawei" w:date="2023-04-04T12:08:00Z"/>
                <w:rFonts w:ascii="Arial" w:eastAsia="宋体" w:hAnsi="Arial"/>
                <w:snapToGrid w:val="0"/>
                <w:sz w:val="18"/>
                <w:lang w:eastAsia="ko-KR"/>
              </w:rPr>
            </w:pPr>
            <w:ins w:id="1392" w:author="Huawei" w:date="2023-04-04T12:08:00Z">
              <w:r w:rsidRPr="00CC6248">
                <w:rPr>
                  <w:rFonts w:ascii="Arial" w:eastAsia="宋体" w:hAnsi="Arial"/>
                  <w:snapToGrid w:val="0"/>
                  <w:sz w:val="18"/>
                  <w:lang w:eastAsia="ko-KR"/>
                </w:rPr>
                <w:t>ENUMERATED (authorized, not authorized, ...)</w:t>
              </w:r>
            </w:ins>
          </w:p>
        </w:tc>
        <w:tc>
          <w:tcPr>
            <w:tcW w:w="2891" w:type="dxa"/>
          </w:tcPr>
          <w:p w14:paraId="522D6D89" w14:textId="77777777" w:rsidR="00296808" w:rsidRPr="00CC6248" w:rsidRDefault="00296808" w:rsidP="004D6870">
            <w:pPr>
              <w:keepNext/>
              <w:keepLines/>
              <w:overflowPunct w:val="0"/>
              <w:autoSpaceDE w:val="0"/>
              <w:autoSpaceDN w:val="0"/>
              <w:adjustRightInd w:val="0"/>
              <w:spacing w:after="0"/>
              <w:textAlignment w:val="baseline"/>
              <w:rPr>
                <w:ins w:id="1393" w:author="Huawei" w:date="2023-04-04T12:08:00Z"/>
                <w:rFonts w:ascii="Arial" w:eastAsia="宋体" w:hAnsi="Arial"/>
                <w:snapToGrid w:val="0"/>
                <w:sz w:val="18"/>
                <w:lang w:eastAsia="ko-KR"/>
              </w:rPr>
            </w:pPr>
            <w:ins w:id="1394" w:author="Huawei" w:date="2023-04-04T12:08:00Z">
              <w:r w:rsidRPr="00CC6248">
                <w:rPr>
                  <w:rFonts w:ascii="Arial" w:eastAsia="宋体" w:hAnsi="Arial"/>
                  <w:snapToGrid w:val="0"/>
                  <w:sz w:val="18"/>
                  <w:lang w:eastAsia="ko-KR"/>
                </w:rPr>
                <w:t xml:space="preserve">Indicates whether the UE is authorized as </w:t>
              </w:r>
              <w:r>
                <w:rPr>
                  <w:rFonts w:ascii="Arial" w:eastAsia="宋体" w:hAnsi="Arial"/>
                  <w:sz w:val="18"/>
                  <w:lang w:eastAsia="ko-KR"/>
                </w:rPr>
                <w:t>AIRCRAFT controller</w:t>
              </w:r>
              <w:r w:rsidRPr="00CC6248">
                <w:rPr>
                  <w:rFonts w:ascii="Arial" w:eastAsia="宋体" w:hAnsi="Arial"/>
                  <w:snapToGrid w:val="0"/>
                  <w:sz w:val="18"/>
                  <w:lang w:eastAsia="ko-KR"/>
                </w:rPr>
                <w:t xml:space="preserve"> UE</w:t>
              </w:r>
            </w:ins>
          </w:p>
        </w:tc>
      </w:tr>
    </w:tbl>
    <w:p w14:paraId="4E019681" w14:textId="77777777" w:rsidR="00296808" w:rsidRPr="00CC6248" w:rsidRDefault="00296808" w:rsidP="00296808">
      <w:pPr>
        <w:overflowPunct w:val="0"/>
        <w:autoSpaceDE w:val="0"/>
        <w:autoSpaceDN w:val="0"/>
        <w:adjustRightInd w:val="0"/>
        <w:textAlignment w:val="baseline"/>
        <w:rPr>
          <w:ins w:id="1395" w:author="Huawei" w:date="2023-04-04T12:08:00Z"/>
          <w:rFonts w:eastAsia="Malgun Gothic"/>
          <w:lang w:eastAsia="ko-KR"/>
        </w:rPr>
      </w:pPr>
    </w:p>
    <w:p w14:paraId="2DF7BFA9" w14:textId="77777777" w:rsidR="00296808" w:rsidRPr="00CC6248" w:rsidRDefault="00296808" w:rsidP="00296808">
      <w:pPr>
        <w:keepNext/>
        <w:keepLines/>
        <w:overflowPunct w:val="0"/>
        <w:autoSpaceDE w:val="0"/>
        <w:autoSpaceDN w:val="0"/>
        <w:adjustRightInd w:val="0"/>
        <w:spacing w:before="120"/>
        <w:ind w:left="1418" w:hanging="1418"/>
        <w:textAlignment w:val="baseline"/>
        <w:outlineLvl w:val="3"/>
        <w:rPr>
          <w:ins w:id="1396" w:author="Huawei" w:date="2023-04-04T12:08:00Z"/>
          <w:rFonts w:ascii="Arial" w:eastAsia="宋体" w:hAnsi="Arial"/>
          <w:sz w:val="24"/>
          <w:lang w:eastAsia="zh-CN"/>
        </w:rPr>
      </w:pPr>
      <w:ins w:id="1397" w:author="Huawei" w:date="2023-04-04T12:08:00Z">
        <w:r w:rsidRPr="00CC6248">
          <w:rPr>
            <w:rFonts w:ascii="Arial" w:eastAsia="宋体" w:hAnsi="Arial"/>
            <w:sz w:val="24"/>
            <w:lang w:eastAsia="ko-KR"/>
          </w:rPr>
          <w:t>9.</w:t>
        </w:r>
        <w:r>
          <w:rPr>
            <w:rFonts w:ascii="Arial" w:eastAsia="宋体" w:hAnsi="Arial"/>
            <w:sz w:val="24"/>
            <w:lang w:eastAsia="ko-KR"/>
          </w:rPr>
          <w:t>2</w:t>
        </w:r>
        <w:r w:rsidRPr="00CC6248">
          <w:rPr>
            <w:rFonts w:ascii="Arial" w:eastAsia="宋体" w:hAnsi="Arial"/>
            <w:sz w:val="24"/>
            <w:lang w:eastAsia="ko-KR"/>
          </w:rPr>
          <w:t>.</w:t>
        </w:r>
        <w:r>
          <w:rPr>
            <w:rFonts w:ascii="Arial" w:eastAsia="宋体" w:hAnsi="Arial"/>
            <w:sz w:val="24"/>
            <w:lang w:eastAsia="ko-KR"/>
          </w:rPr>
          <w:t>3</w:t>
        </w:r>
        <w:r w:rsidRPr="00CC6248">
          <w:rPr>
            <w:rFonts w:ascii="Arial" w:eastAsia="宋体" w:hAnsi="Arial"/>
            <w:sz w:val="24"/>
            <w:lang w:eastAsia="ko-KR"/>
          </w:rPr>
          <w:t>.</w:t>
        </w:r>
        <w:r>
          <w:rPr>
            <w:rFonts w:ascii="Arial" w:eastAsia="宋体" w:hAnsi="Arial"/>
            <w:sz w:val="24"/>
            <w:lang w:eastAsia="ko-KR"/>
          </w:rPr>
          <w:t>xxx</w:t>
        </w:r>
        <w:r w:rsidRPr="00CC6248">
          <w:rPr>
            <w:rFonts w:ascii="Arial" w:eastAsia="宋体" w:hAnsi="Arial"/>
            <w:sz w:val="24"/>
            <w:lang w:eastAsia="ko-KR"/>
          </w:rPr>
          <w:tab/>
        </w:r>
        <w:r>
          <w:rPr>
            <w:rFonts w:ascii="Arial" w:eastAsia="宋体" w:hAnsi="Arial"/>
            <w:sz w:val="24"/>
            <w:lang w:eastAsia="ko-KR"/>
          </w:rPr>
          <w:t xml:space="preserve">A2X </w:t>
        </w:r>
        <w:r w:rsidRPr="00CC6248">
          <w:rPr>
            <w:rFonts w:ascii="Arial" w:eastAsia="宋体" w:hAnsi="Arial" w:cs="Arial" w:hint="eastAsia"/>
            <w:sz w:val="24"/>
            <w:lang w:eastAsia="zh-CN"/>
          </w:rPr>
          <w:t>PC5 QoS Parameters</w:t>
        </w:r>
      </w:ins>
    </w:p>
    <w:p w14:paraId="14808659" w14:textId="77777777" w:rsidR="00296808" w:rsidRPr="00CC6248" w:rsidRDefault="00296808" w:rsidP="00296808">
      <w:pPr>
        <w:overflowPunct w:val="0"/>
        <w:autoSpaceDE w:val="0"/>
        <w:autoSpaceDN w:val="0"/>
        <w:adjustRightInd w:val="0"/>
        <w:textAlignment w:val="baseline"/>
        <w:rPr>
          <w:ins w:id="1398" w:author="Huawei" w:date="2023-04-04T12:08:00Z"/>
          <w:rFonts w:eastAsia="宋体"/>
          <w:lang w:eastAsia="zh-CN"/>
        </w:rPr>
      </w:pPr>
      <w:ins w:id="1399" w:author="Huawei" w:date="2023-04-04T12:08:00Z">
        <w:r w:rsidRPr="00CC6248">
          <w:rPr>
            <w:rFonts w:eastAsia="宋体"/>
            <w:lang w:eastAsia="ko-KR"/>
          </w:rPr>
          <w:t xml:space="preserve">This IE provides </w:t>
        </w:r>
        <w:r w:rsidRPr="00CC6248">
          <w:rPr>
            <w:rFonts w:eastAsia="宋体"/>
            <w:lang w:eastAsia="zh-CN"/>
          </w:rPr>
          <w:t xml:space="preserve">information on the </w:t>
        </w:r>
        <w:r w:rsidRPr="00CC6248">
          <w:rPr>
            <w:rFonts w:eastAsia="宋体" w:hint="eastAsia"/>
            <w:lang w:eastAsia="zh-CN"/>
          </w:rPr>
          <w:t>PC5 QoS parameters</w:t>
        </w:r>
        <w:r w:rsidRPr="00CC6248">
          <w:rPr>
            <w:rFonts w:eastAsia="宋体"/>
            <w:lang w:eastAsia="zh-CN"/>
          </w:rPr>
          <w:t xml:space="preserve"> of the UE’s sidelink communication for </w:t>
        </w:r>
        <w:r w:rsidRPr="00CC6248">
          <w:rPr>
            <w:rFonts w:eastAsia="宋体" w:hint="eastAsia"/>
            <w:lang w:eastAsia="zh-CN"/>
          </w:rPr>
          <w:t>NR PC5</w:t>
        </w:r>
        <w:r w:rsidRPr="00CC6248">
          <w:rPr>
            <w:rFonts w:eastAsia="宋体"/>
            <w:lang w:eastAsia="zh-CN"/>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96808" w:rsidRPr="00CC6248" w14:paraId="6A0AC9DD" w14:textId="77777777" w:rsidTr="004D6870">
        <w:trPr>
          <w:ins w:id="1400" w:author="Huawei" w:date="2023-04-04T12:08:00Z"/>
        </w:trPr>
        <w:tc>
          <w:tcPr>
            <w:tcW w:w="2551" w:type="dxa"/>
          </w:tcPr>
          <w:p w14:paraId="21AEB08B" w14:textId="77777777" w:rsidR="00296808" w:rsidRPr="00CC6248" w:rsidRDefault="00296808" w:rsidP="004D6870">
            <w:pPr>
              <w:keepNext/>
              <w:keepLines/>
              <w:overflowPunct w:val="0"/>
              <w:autoSpaceDE w:val="0"/>
              <w:autoSpaceDN w:val="0"/>
              <w:adjustRightInd w:val="0"/>
              <w:spacing w:after="0"/>
              <w:jc w:val="center"/>
              <w:textAlignment w:val="baseline"/>
              <w:rPr>
                <w:ins w:id="1401" w:author="Huawei" w:date="2023-04-04T12:08:00Z"/>
                <w:rFonts w:ascii="Arial" w:eastAsia="宋体" w:hAnsi="Arial" w:cs="Arial"/>
                <w:b/>
                <w:sz w:val="18"/>
                <w:szCs w:val="18"/>
                <w:lang w:eastAsia="ko-KR"/>
              </w:rPr>
            </w:pPr>
            <w:ins w:id="1402" w:author="Huawei" w:date="2023-04-04T12:08:00Z">
              <w:r w:rsidRPr="00CC6248">
                <w:rPr>
                  <w:rFonts w:ascii="Arial" w:eastAsia="宋体" w:hAnsi="Arial" w:cs="Arial"/>
                  <w:b/>
                  <w:sz w:val="18"/>
                  <w:szCs w:val="18"/>
                  <w:lang w:eastAsia="ko-KR"/>
                </w:rPr>
                <w:lastRenderedPageBreak/>
                <w:t>IE/Group Name</w:t>
              </w:r>
            </w:ins>
          </w:p>
        </w:tc>
        <w:tc>
          <w:tcPr>
            <w:tcW w:w="1020" w:type="dxa"/>
          </w:tcPr>
          <w:p w14:paraId="45B77E6A" w14:textId="77777777" w:rsidR="00296808" w:rsidRPr="00CC6248" w:rsidRDefault="00296808" w:rsidP="004D6870">
            <w:pPr>
              <w:keepNext/>
              <w:keepLines/>
              <w:overflowPunct w:val="0"/>
              <w:autoSpaceDE w:val="0"/>
              <w:autoSpaceDN w:val="0"/>
              <w:adjustRightInd w:val="0"/>
              <w:spacing w:after="0"/>
              <w:jc w:val="center"/>
              <w:textAlignment w:val="baseline"/>
              <w:rPr>
                <w:ins w:id="1403" w:author="Huawei" w:date="2023-04-04T12:08:00Z"/>
                <w:rFonts w:ascii="Arial" w:eastAsia="宋体" w:hAnsi="Arial" w:cs="Arial"/>
                <w:b/>
                <w:sz w:val="18"/>
                <w:szCs w:val="18"/>
                <w:lang w:eastAsia="ko-KR"/>
              </w:rPr>
            </w:pPr>
            <w:ins w:id="1404" w:author="Huawei" w:date="2023-04-04T12:08:00Z">
              <w:r w:rsidRPr="00CC6248">
                <w:rPr>
                  <w:rFonts w:ascii="Arial" w:eastAsia="宋体" w:hAnsi="Arial" w:cs="Arial"/>
                  <w:b/>
                  <w:sz w:val="18"/>
                  <w:szCs w:val="18"/>
                  <w:lang w:eastAsia="ko-KR"/>
                </w:rPr>
                <w:t>Presence</w:t>
              </w:r>
            </w:ins>
          </w:p>
        </w:tc>
        <w:tc>
          <w:tcPr>
            <w:tcW w:w="1474" w:type="dxa"/>
          </w:tcPr>
          <w:p w14:paraId="2B799202" w14:textId="77777777" w:rsidR="00296808" w:rsidRPr="00CC6248" w:rsidRDefault="00296808" w:rsidP="004D6870">
            <w:pPr>
              <w:keepNext/>
              <w:keepLines/>
              <w:overflowPunct w:val="0"/>
              <w:autoSpaceDE w:val="0"/>
              <w:autoSpaceDN w:val="0"/>
              <w:adjustRightInd w:val="0"/>
              <w:spacing w:after="0"/>
              <w:jc w:val="center"/>
              <w:textAlignment w:val="baseline"/>
              <w:rPr>
                <w:ins w:id="1405" w:author="Huawei" w:date="2023-04-04T12:08:00Z"/>
                <w:rFonts w:ascii="Arial" w:eastAsia="宋体" w:hAnsi="Arial" w:cs="Arial"/>
                <w:b/>
                <w:sz w:val="18"/>
                <w:szCs w:val="18"/>
                <w:lang w:eastAsia="ko-KR"/>
              </w:rPr>
            </w:pPr>
            <w:ins w:id="1406" w:author="Huawei" w:date="2023-04-04T12:08:00Z">
              <w:r w:rsidRPr="00CC6248">
                <w:rPr>
                  <w:rFonts w:ascii="Arial" w:eastAsia="宋体" w:hAnsi="Arial" w:cs="Arial"/>
                  <w:b/>
                  <w:sz w:val="18"/>
                  <w:szCs w:val="18"/>
                  <w:lang w:eastAsia="ko-KR"/>
                </w:rPr>
                <w:t>Range</w:t>
              </w:r>
            </w:ins>
          </w:p>
        </w:tc>
        <w:tc>
          <w:tcPr>
            <w:tcW w:w="1871" w:type="dxa"/>
          </w:tcPr>
          <w:p w14:paraId="71E326F9" w14:textId="77777777" w:rsidR="00296808" w:rsidRPr="00CC6248" w:rsidRDefault="00296808" w:rsidP="004D6870">
            <w:pPr>
              <w:keepNext/>
              <w:keepLines/>
              <w:overflowPunct w:val="0"/>
              <w:autoSpaceDE w:val="0"/>
              <w:autoSpaceDN w:val="0"/>
              <w:adjustRightInd w:val="0"/>
              <w:spacing w:after="0"/>
              <w:jc w:val="center"/>
              <w:textAlignment w:val="baseline"/>
              <w:rPr>
                <w:ins w:id="1407" w:author="Huawei" w:date="2023-04-04T12:08:00Z"/>
                <w:rFonts w:ascii="Arial" w:eastAsia="宋体" w:hAnsi="Arial" w:cs="Arial"/>
                <w:b/>
                <w:sz w:val="18"/>
                <w:szCs w:val="18"/>
                <w:lang w:eastAsia="ko-KR"/>
              </w:rPr>
            </w:pPr>
            <w:ins w:id="1408" w:author="Huawei" w:date="2023-04-04T12:08:00Z">
              <w:r w:rsidRPr="00CC6248">
                <w:rPr>
                  <w:rFonts w:ascii="Arial" w:eastAsia="宋体" w:hAnsi="Arial" w:cs="Arial"/>
                  <w:b/>
                  <w:sz w:val="18"/>
                  <w:szCs w:val="18"/>
                  <w:lang w:eastAsia="ko-KR"/>
                </w:rPr>
                <w:t>IE type and reference</w:t>
              </w:r>
            </w:ins>
          </w:p>
        </w:tc>
        <w:tc>
          <w:tcPr>
            <w:tcW w:w="2891" w:type="dxa"/>
          </w:tcPr>
          <w:p w14:paraId="325B0CE7" w14:textId="77777777" w:rsidR="00296808" w:rsidRPr="00CC6248" w:rsidRDefault="00296808" w:rsidP="004D6870">
            <w:pPr>
              <w:keepNext/>
              <w:keepLines/>
              <w:overflowPunct w:val="0"/>
              <w:autoSpaceDE w:val="0"/>
              <w:autoSpaceDN w:val="0"/>
              <w:adjustRightInd w:val="0"/>
              <w:spacing w:after="0"/>
              <w:jc w:val="center"/>
              <w:textAlignment w:val="baseline"/>
              <w:rPr>
                <w:ins w:id="1409" w:author="Huawei" w:date="2023-04-04T12:08:00Z"/>
                <w:rFonts w:ascii="Arial" w:eastAsia="宋体" w:hAnsi="Arial" w:cs="Arial"/>
                <w:b/>
                <w:sz w:val="18"/>
                <w:szCs w:val="18"/>
                <w:lang w:eastAsia="ko-KR"/>
              </w:rPr>
            </w:pPr>
            <w:ins w:id="1410" w:author="Huawei" w:date="2023-04-04T12:08:00Z">
              <w:r w:rsidRPr="00CC6248">
                <w:rPr>
                  <w:rFonts w:ascii="Arial" w:eastAsia="宋体" w:hAnsi="Arial" w:cs="Arial"/>
                  <w:b/>
                  <w:sz w:val="18"/>
                  <w:szCs w:val="18"/>
                  <w:lang w:eastAsia="ko-KR"/>
                </w:rPr>
                <w:t>Semantics description</w:t>
              </w:r>
            </w:ins>
          </w:p>
        </w:tc>
      </w:tr>
      <w:tr w:rsidR="00296808" w:rsidRPr="00CC6248" w14:paraId="7B78BA19" w14:textId="77777777" w:rsidTr="004D6870">
        <w:trPr>
          <w:ins w:id="1411" w:author="Huawei" w:date="2023-04-04T12:08:00Z"/>
        </w:trPr>
        <w:tc>
          <w:tcPr>
            <w:tcW w:w="2551" w:type="dxa"/>
          </w:tcPr>
          <w:p w14:paraId="3AEF1C38" w14:textId="77777777" w:rsidR="00296808" w:rsidRPr="00CC6248" w:rsidRDefault="00296808" w:rsidP="004D6870">
            <w:pPr>
              <w:keepNext/>
              <w:keepLines/>
              <w:overflowPunct w:val="0"/>
              <w:autoSpaceDE w:val="0"/>
              <w:autoSpaceDN w:val="0"/>
              <w:adjustRightInd w:val="0"/>
              <w:spacing w:after="0"/>
              <w:textAlignment w:val="baseline"/>
              <w:rPr>
                <w:ins w:id="1412" w:author="Huawei" w:date="2023-04-04T12:08:00Z"/>
                <w:rFonts w:ascii="Arial" w:eastAsia="宋体" w:hAnsi="Arial" w:cs="Arial"/>
                <w:sz w:val="18"/>
                <w:szCs w:val="18"/>
                <w:lang w:eastAsia="zh-CN"/>
              </w:rPr>
            </w:pPr>
            <w:ins w:id="1413" w:author="Huawei" w:date="2023-04-04T12:08:00Z">
              <w:r>
                <w:rPr>
                  <w:rFonts w:ascii="Arial" w:eastAsia="宋体" w:hAnsi="Arial" w:cs="Arial"/>
                  <w:b/>
                  <w:sz w:val="18"/>
                  <w:szCs w:val="18"/>
                  <w:lang w:eastAsia="zh-CN"/>
                </w:rPr>
                <w:t xml:space="preserve">A2X </w:t>
              </w:r>
              <w:r w:rsidRPr="00CC6248">
                <w:rPr>
                  <w:rFonts w:ascii="Arial" w:eastAsia="宋体" w:hAnsi="Arial" w:cs="Arial"/>
                  <w:b/>
                  <w:sz w:val="18"/>
                  <w:szCs w:val="18"/>
                  <w:lang w:eastAsia="zh-CN"/>
                </w:rPr>
                <w:t>PC5 QoS Flow</w:t>
              </w:r>
              <w:r w:rsidRPr="00CC6248">
                <w:rPr>
                  <w:rFonts w:ascii="Arial" w:eastAsia="MS Mincho" w:hAnsi="Arial" w:cs="Arial"/>
                  <w:b/>
                  <w:sz w:val="18"/>
                  <w:szCs w:val="18"/>
                  <w:lang w:eastAsia="ja-JP"/>
                </w:rPr>
                <w:t xml:space="preserve"> </w:t>
              </w:r>
              <w:r w:rsidRPr="00CC6248">
                <w:rPr>
                  <w:rFonts w:ascii="Arial" w:eastAsia="宋体" w:hAnsi="Arial" w:cs="Arial"/>
                  <w:b/>
                  <w:sz w:val="18"/>
                  <w:szCs w:val="18"/>
                  <w:lang w:eastAsia="zh-CN"/>
                </w:rPr>
                <w:t>List</w:t>
              </w:r>
            </w:ins>
          </w:p>
        </w:tc>
        <w:tc>
          <w:tcPr>
            <w:tcW w:w="1020" w:type="dxa"/>
          </w:tcPr>
          <w:p w14:paraId="021A70A1" w14:textId="77777777" w:rsidR="00296808" w:rsidRPr="00CC6248" w:rsidRDefault="00296808" w:rsidP="004D6870">
            <w:pPr>
              <w:keepNext/>
              <w:keepLines/>
              <w:overflowPunct w:val="0"/>
              <w:autoSpaceDE w:val="0"/>
              <w:autoSpaceDN w:val="0"/>
              <w:adjustRightInd w:val="0"/>
              <w:spacing w:after="0"/>
              <w:textAlignment w:val="baseline"/>
              <w:rPr>
                <w:ins w:id="1414" w:author="Huawei" w:date="2023-04-04T12:08:00Z"/>
                <w:rFonts w:ascii="Arial" w:eastAsia="宋体" w:hAnsi="Arial" w:cs="Arial"/>
                <w:sz w:val="18"/>
                <w:szCs w:val="18"/>
                <w:lang w:eastAsia="zh-CN"/>
              </w:rPr>
            </w:pPr>
          </w:p>
        </w:tc>
        <w:tc>
          <w:tcPr>
            <w:tcW w:w="1474" w:type="dxa"/>
          </w:tcPr>
          <w:p w14:paraId="4B5F93A0" w14:textId="77777777" w:rsidR="00296808" w:rsidRPr="00CC6248" w:rsidRDefault="00296808" w:rsidP="004D6870">
            <w:pPr>
              <w:keepNext/>
              <w:keepLines/>
              <w:overflowPunct w:val="0"/>
              <w:autoSpaceDE w:val="0"/>
              <w:autoSpaceDN w:val="0"/>
              <w:adjustRightInd w:val="0"/>
              <w:spacing w:after="0"/>
              <w:textAlignment w:val="baseline"/>
              <w:rPr>
                <w:ins w:id="1415" w:author="Huawei" w:date="2023-04-04T12:08:00Z"/>
                <w:rFonts w:ascii="Arial" w:eastAsia="宋体" w:hAnsi="Arial" w:cs="Arial"/>
                <w:sz w:val="18"/>
                <w:szCs w:val="18"/>
                <w:lang w:eastAsia="zh-CN"/>
              </w:rPr>
            </w:pPr>
            <w:ins w:id="1416" w:author="Huawei" w:date="2023-04-04T12:08:00Z">
              <w:r w:rsidRPr="00CC6248">
                <w:rPr>
                  <w:rFonts w:ascii="Arial" w:eastAsia="宋体" w:hAnsi="Arial" w:cs="Arial"/>
                  <w:bCs/>
                  <w:i/>
                  <w:sz w:val="18"/>
                  <w:szCs w:val="18"/>
                  <w:lang w:eastAsia="zh-CN"/>
                </w:rPr>
                <w:t>1</w:t>
              </w:r>
            </w:ins>
          </w:p>
        </w:tc>
        <w:tc>
          <w:tcPr>
            <w:tcW w:w="1871" w:type="dxa"/>
          </w:tcPr>
          <w:p w14:paraId="2CAF3161" w14:textId="77777777" w:rsidR="00296808" w:rsidRPr="00CC6248" w:rsidRDefault="00296808" w:rsidP="004D6870">
            <w:pPr>
              <w:keepNext/>
              <w:keepLines/>
              <w:overflowPunct w:val="0"/>
              <w:autoSpaceDE w:val="0"/>
              <w:autoSpaceDN w:val="0"/>
              <w:adjustRightInd w:val="0"/>
              <w:spacing w:after="0"/>
              <w:textAlignment w:val="baseline"/>
              <w:rPr>
                <w:ins w:id="1417" w:author="Huawei" w:date="2023-04-04T12:08:00Z"/>
                <w:rFonts w:ascii="Arial" w:eastAsia="宋体" w:hAnsi="Arial" w:cs="Arial"/>
                <w:sz w:val="18"/>
                <w:szCs w:val="18"/>
                <w:lang w:eastAsia="ko-KR"/>
              </w:rPr>
            </w:pPr>
          </w:p>
        </w:tc>
        <w:tc>
          <w:tcPr>
            <w:tcW w:w="2891" w:type="dxa"/>
          </w:tcPr>
          <w:p w14:paraId="58060EF5" w14:textId="77777777" w:rsidR="00296808" w:rsidRPr="00CC6248" w:rsidRDefault="00296808" w:rsidP="004D6870">
            <w:pPr>
              <w:keepNext/>
              <w:keepLines/>
              <w:overflowPunct w:val="0"/>
              <w:autoSpaceDE w:val="0"/>
              <w:autoSpaceDN w:val="0"/>
              <w:adjustRightInd w:val="0"/>
              <w:spacing w:after="0"/>
              <w:textAlignment w:val="baseline"/>
              <w:rPr>
                <w:ins w:id="1418" w:author="Huawei" w:date="2023-04-04T12:08:00Z"/>
                <w:rFonts w:ascii="Arial" w:eastAsia="宋体" w:hAnsi="Arial" w:cs="Arial"/>
                <w:sz w:val="18"/>
                <w:szCs w:val="18"/>
                <w:lang w:eastAsia="zh-CN"/>
              </w:rPr>
            </w:pPr>
          </w:p>
        </w:tc>
      </w:tr>
      <w:tr w:rsidR="00296808" w:rsidRPr="00CC6248" w14:paraId="26DB7247" w14:textId="77777777" w:rsidTr="004D6870">
        <w:trPr>
          <w:ins w:id="1419" w:author="Huawei" w:date="2023-04-04T12:08:00Z"/>
        </w:trPr>
        <w:tc>
          <w:tcPr>
            <w:tcW w:w="2551" w:type="dxa"/>
          </w:tcPr>
          <w:p w14:paraId="61883CE7" w14:textId="77777777" w:rsidR="00296808" w:rsidRPr="00CC6248" w:rsidRDefault="00296808" w:rsidP="004D6870">
            <w:pPr>
              <w:keepNext/>
              <w:keepLines/>
              <w:overflowPunct w:val="0"/>
              <w:autoSpaceDE w:val="0"/>
              <w:autoSpaceDN w:val="0"/>
              <w:adjustRightInd w:val="0"/>
              <w:spacing w:after="0"/>
              <w:ind w:left="71"/>
              <w:textAlignment w:val="baseline"/>
              <w:rPr>
                <w:ins w:id="1420" w:author="Huawei" w:date="2023-04-04T12:08:00Z"/>
                <w:rFonts w:ascii="Arial" w:eastAsia="Batang" w:hAnsi="Arial" w:cs="Arial"/>
                <w:b/>
                <w:sz w:val="18"/>
                <w:szCs w:val="18"/>
                <w:lang w:eastAsia="ja-JP"/>
              </w:rPr>
            </w:pPr>
            <w:ins w:id="1421" w:author="Huawei" w:date="2023-04-04T12:08:00Z">
              <w:r w:rsidRPr="00CC6248">
                <w:rPr>
                  <w:rFonts w:ascii="Arial" w:eastAsia="Batang" w:hAnsi="Arial" w:cs="Arial"/>
                  <w:b/>
                  <w:sz w:val="18"/>
                  <w:szCs w:val="18"/>
                  <w:lang w:eastAsia="ja-JP"/>
                </w:rPr>
                <w:t>&gt;</w:t>
              </w:r>
              <w:r>
                <w:rPr>
                  <w:rFonts w:ascii="Arial" w:eastAsia="Batang" w:hAnsi="Arial" w:cs="Arial"/>
                  <w:b/>
                  <w:sz w:val="18"/>
                  <w:szCs w:val="18"/>
                  <w:lang w:eastAsia="ja-JP"/>
                </w:rPr>
                <w:t xml:space="preserve">A2X </w:t>
              </w:r>
              <w:r w:rsidRPr="00CC6248">
                <w:rPr>
                  <w:rFonts w:ascii="Arial" w:eastAsia="Batang" w:hAnsi="Arial" w:cs="Arial"/>
                  <w:b/>
                  <w:sz w:val="18"/>
                  <w:szCs w:val="18"/>
                  <w:lang w:eastAsia="ja-JP"/>
                </w:rPr>
                <w:t>PC5 QoS Flow Item</w:t>
              </w:r>
            </w:ins>
          </w:p>
        </w:tc>
        <w:tc>
          <w:tcPr>
            <w:tcW w:w="1020" w:type="dxa"/>
          </w:tcPr>
          <w:p w14:paraId="42955271" w14:textId="77777777" w:rsidR="00296808" w:rsidRPr="00CC6248" w:rsidRDefault="00296808" w:rsidP="004D6870">
            <w:pPr>
              <w:keepNext/>
              <w:keepLines/>
              <w:overflowPunct w:val="0"/>
              <w:autoSpaceDE w:val="0"/>
              <w:autoSpaceDN w:val="0"/>
              <w:adjustRightInd w:val="0"/>
              <w:spacing w:after="0"/>
              <w:textAlignment w:val="baseline"/>
              <w:rPr>
                <w:ins w:id="1422" w:author="Huawei" w:date="2023-04-04T12:08:00Z"/>
                <w:rFonts w:ascii="Arial" w:eastAsia="宋体" w:hAnsi="Arial" w:cs="Arial"/>
                <w:sz w:val="18"/>
                <w:szCs w:val="18"/>
                <w:lang w:eastAsia="zh-CN"/>
              </w:rPr>
            </w:pPr>
          </w:p>
        </w:tc>
        <w:tc>
          <w:tcPr>
            <w:tcW w:w="1474" w:type="dxa"/>
          </w:tcPr>
          <w:p w14:paraId="7588A1CC" w14:textId="77777777" w:rsidR="00296808" w:rsidRPr="00CC6248" w:rsidRDefault="00296808" w:rsidP="004D6870">
            <w:pPr>
              <w:keepNext/>
              <w:keepLines/>
              <w:overflowPunct w:val="0"/>
              <w:autoSpaceDE w:val="0"/>
              <w:autoSpaceDN w:val="0"/>
              <w:adjustRightInd w:val="0"/>
              <w:spacing w:after="0"/>
              <w:textAlignment w:val="baseline"/>
              <w:rPr>
                <w:ins w:id="1423" w:author="Huawei" w:date="2023-04-04T12:08:00Z"/>
                <w:rFonts w:ascii="Arial" w:eastAsia="宋体" w:hAnsi="Arial" w:cs="Arial"/>
                <w:bCs/>
                <w:i/>
                <w:sz w:val="18"/>
                <w:szCs w:val="18"/>
                <w:lang w:eastAsia="ja-JP"/>
              </w:rPr>
            </w:pPr>
            <w:ins w:id="1424" w:author="Huawei" w:date="2023-04-04T12:08:00Z">
              <w:r w:rsidRPr="00CC6248">
                <w:rPr>
                  <w:rFonts w:ascii="Arial" w:eastAsia="宋体" w:hAnsi="Arial" w:cs="Arial"/>
                  <w:bCs/>
                  <w:i/>
                  <w:sz w:val="18"/>
                  <w:szCs w:val="18"/>
                  <w:lang w:eastAsia="ja-JP"/>
                </w:rPr>
                <w:t>1..&lt;maxnoof</w:t>
              </w:r>
              <w:r w:rsidRPr="00CC6248">
                <w:rPr>
                  <w:rFonts w:ascii="Arial" w:eastAsia="宋体" w:hAnsi="Arial" w:cs="Arial"/>
                  <w:bCs/>
                  <w:i/>
                  <w:sz w:val="18"/>
                  <w:szCs w:val="18"/>
                  <w:lang w:eastAsia="zh-CN"/>
                </w:rPr>
                <w:t>PC5QoSFlow</w:t>
              </w:r>
              <w:r w:rsidRPr="00CC6248">
                <w:rPr>
                  <w:rFonts w:ascii="Arial" w:eastAsia="宋体" w:hAnsi="Arial" w:cs="Arial"/>
                  <w:bCs/>
                  <w:i/>
                  <w:sz w:val="18"/>
                  <w:szCs w:val="18"/>
                  <w:lang w:eastAsia="ja-JP"/>
                </w:rPr>
                <w:t>s&gt;</w:t>
              </w:r>
            </w:ins>
          </w:p>
        </w:tc>
        <w:tc>
          <w:tcPr>
            <w:tcW w:w="1871" w:type="dxa"/>
          </w:tcPr>
          <w:p w14:paraId="15B40CC4" w14:textId="77777777" w:rsidR="00296808" w:rsidRPr="00CC6248" w:rsidRDefault="00296808" w:rsidP="004D6870">
            <w:pPr>
              <w:keepNext/>
              <w:keepLines/>
              <w:overflowPunct w:val="0"/>
              <w:autoSpaceDE w:val="0"/>
              <w:autoSpaceDN w:val="0"/>
              <w:adjustRightInd w:val="0"/>
              <w:spacing w:after="0"/>
              <w:textAlignment w:val="baseline"/>
              <w:rPr>
                <w:ins w:id="1425" w:author="Huawei" w:date="2023-04-04T12:08:00Z"/>
                <w:rFonts w:ascii="Arial" w:eastAsia="宋体" w:hAnsi="Arial" w:cs="Arial"/>
                <w:sz w:val="18"/>
                <w:szCs w:val="18"/>
                <w:lang w:eastAsia="ko-KR"/>
              </w:rPr>
            </w:pPr>
          </w:p>
        </w:tc>
        <w:tc>
          <w:tcPr>
            <w:tcW w:w="2891" w:type="dxa"/>
          </w:tcPr>
          <w:p w14:paraId="375A8635" w14:textId="77777777" w:rsidR="00296808" w:rsidRPr="00CC6248" w:rsidRDefault="00296808" w:rsidP="004D6870">
            <w:pPr>
              <w:keepNext/>
              <w:keepLines/>
              <w:overflowPunct w:val="0"/>
              <w:autoSpaceDE w:val="0"/>
              <w:autoSpaceDN w:val="0"/>
              <w:adjustRightInd w:val="0"/>
              <w:spacing w:after="0"/>
              <w:textAlignment w:val="baseline"/>
              <w:rPr>
                <w:ins w:id="1426" w:author="Huawei" w:date="2023-04-04T12:08:00Z"/>
                <w:rFonts w:ascii="Arial" w:eastAsia="宋体" w:hAnsi="Arial" w:cs="Arial"/>
                <w:sz w:val="18"/>
                <w:szCs w:val="18"/>
                <w:lang w:eastAsia="zh-CN"/>
              </w:rPr>
            </w:pPr>
          </w:p>
        </w:tc>
      </w:tr>
      <w:tr w:rsidR="00296808" w:rsidRPr="00CC6248" w14:paraId="0103776E" w14:textId="77777777" w:rsidTr="004D6870">
        <w:trPr>
          <w:ins w:id="1427" w:author="Huawei" w:date="2023-04-04T12:08:00Z"/>
        </w:trPr>
        <w:tc>
          <w:tcPr>
            <w:tcW w:w="2551" w:type="dxa"/>
          </w:tcPr>
          <w:p w14:paraId="4BBBCB29" w14:textId="77777777" w:rsidR="00296808" w:rsidRPr="00CC6248" w:rsidRDefault="00296808" w:rsidP="004D6870">
            <w:pPr>
              <w:keepNext/>
              <w:keepLines/>
              <w:overflowPunct w:val="0"/>
              <w:autoSpaceDE w:val="0"/>
              <w:autoSpaceDN w:val="0"/>
              <w:adjustRightInd w:val="0"/>
              <w:spacing w:after="0"/>
              <w:ind w:left="147"/>
              <w:textAlignment w:val="baseline"/>
              <w:rPr>
                <w:ins w:id="1428" w:author="Huawei" w:date="2023-04-04T12:08:00Z"/>
                <w:rFonts w:ascii="Arial" w:eastAsia="Batang" w:hAnsi="Arial" w:cs="Arial"/>
                <w:sz w:val="18"/>
                <w:szCs w:val="18"/>
                <w:lang w:eastAsia="ja-JP"/>
              </w:rPr>
            </w:pPr>
            <w:ins w:id="1429" w:author="Huawei" w:date="2023-04-04T12:08:00Z">
              <w:r w:rsidRPr="00CC6248">
                <w:rPr>
                  <w:rFonts w:ascii="Arial" w:eastAsia="Batang" w:hAnsi="Arial" w:cs="Arial"/>
                  <w:sz w:val="18"/>
                  <w:szCs w:val="18"/>
                  <w:lang w:eastAsia="ja-JP"/>
                </w:rPr>
                <w:t xml:space="preserve">&gt;&gt;PQI </w:t>
              </w:r>
            </w:ins>
          </w:p>
        </w:tc>
        <w:tc>
          <w:tcPr>
            <w:tcW w:w="1020" w:type="dxa"/>
          </w:tcPr>
          <w:p w14:paraId="7E6DB4AA" w14:textId="77777777" w:rsidR="00296808" w:rsidRPr="00CC6248" w:rsidRDefault="00296808" w:rsidP="004D6870">
            <w:pPr>
              <w:keepNext/>
              <w:keepLines/>
              <w:overflowPunct w:val="0"/>
              <w:autoSpaceDE w:val="0"/>
              <w:autoSpaceDN w:val="0"/>
              <w:adjustRightInd w:val="0"/>
              <w:spacing w:after="0"/>
              <w:textAlignment w:val="baseline"/>
              <w:rPr>
                <w:ins w:id="1430" w:author="Huawei" w:date="2023-04-04T12:08:00Z"/>
                <w:rFonts w:ascii="Arial" w:eastAsia="宋体" w:hAnsi="Arial" w:cs="Arial"/>
                <w:sz w:val="18"/>
                <w:szCs w:val="18"/>
                <w:lang w:eastAsia="zh-CN"/>
              </w:rPr>
            </w:pPr>
            <w:ins w:id="1431" w:author="Huawei" w:date="2023-04-04T12:08:00Z">
              <w:r w:rsidRPr="00CC6248">
                <w:rPr>
                  <w:rFonts w:ascii="Arial" w:eastAsia="宋体" w:hAnsi="Arial" w:cs="Arial"/>
                  <w:sz w:val="18"/>
                  <w:szCs w:val="18"/>
                  <w:lang w:eastAsia="zh-CN"/>
                </w:rPr>
                <w:t>M</w:t>
              </w:r>
            </w:ins>
          </w:p>
        </w:tc>
        <w:tc>
          <w:tcPr>
            <w:tcW w:w="1474" w:type="dxa"/>
          </w:tcPr>
          <w:p w14:paraId="51B8D69E" w14:textId="77777777" w:rsidR="00296808" w:rsidRPr="00CC6248" w:rsidRDefault="00296808" w:rsidP="004D6870">
            <w:pPr>
              <w:keepNext/>
              <w:keepLines/>
              <w:overflowPunct w:val="0"/>
              <w:autoSpaceDE w:val="0"/>
              <w:autoSpaceDN w:val="0"/>
              <w:adjustRightInd w:val="0"/>
              <w:spacing w:after="0"/>
              <w:textAlignment w:val="baseline"/>
              <w:rPr>
                <w:ins w:id="1432" w:author="Huawei" w:date="2023-04-04T12:08:00Z"/>
                <w:rFonts w:ascii="Arial" w:eastAsia="宋体" w:hAnsi="Arial" w:cs="Arial"/>
                <w:bCs/>
                <w:i/>
                <w:sz w:val="18"/>
                <w:szCs w:val="18"/>
                <w:lang w:eastAsia="ja-JP"/>
              </w:rPr>
            </w:pPr>
          </w:p>
        </w:tc>
        <w:tc>
          <w:tcPr>
            <w:tcW w:w="1871" w:type="dxa"/>
          </w:tcPr>
          <w:p w14:paraId="3B0E44CA" w14:textId="77777777" w:rsidR="00296808" w:rsidRPr="00CC6248" w:rsidRDefault="00296808" w:rsidP="004D6870">
            <w:pPr>
              <w:keepNext/>
              <w:keepLines/>
              <w:overflowPunct w:val="0"/>
              <w:autoSpaceDE w:val="0"/>
              <w:autoSpaceDN w:val="0"/>
              <w:adjustRightInd w:val="0"/>
              <w:spacing w:after="0"/>
              <w:textAlignment w:val="baseline"/>
              <w:rPr>
                <w:ins w:id="1433" w:author="Huawei" w:date="2023-04-04T12:08:00Z"/>
                <w:rFonts w:ascii="Arial" w:eastAsia="宋体" w:hAnsi="Arial" w:cs="Arial"/>
                <w:sz w:val="18"/>
                <w:szCs w:val="18"/>
                <w:lang w:eastAsia="ko-KR"/>
              </w:rPr>
            </w:pPr>
            <w:ins w:id="1434" w:author="Huawei" w:date="2023-04-04T12:08:00Z">
              <w:r w:rsidRPr="00CC6248">
                <w:rPr>
                  <w:rFonts w:ascii="Arial" w:eastAsia="宋体" w:hAnsi="Arial" w:cs="Arial"/>
                  <w:sz w:val="18"/>
                  <w:szCs w:val="18"/>
                  <w:lang w:eastAsia="ko-KR"/>
                </w:rPr>
                <w:t>INTEGER (0..255, …)</w:t>
              </w:r>
            </w:ins>
          </w:p>
        </w:tc>
        <w:tc>
          <w:tcPr>
            <w:tcW w:w="2891" w:type="dxa"/>
          </w:tcPr>
          <w:p w14:paraId="2D71C79C" w14:textId="77777777" w:rsidR="00296808" w:rsidRPr="00CC6248" w:rsidRDefault="00296808" w:rsidP="004D6870">
            <w:pPr>
              <w:keepNext/>
              <w:keepLines/>
              <w:overflowPunct w:val="0"/>
              <w:autoSpaceDE w:val="0"/>
              <w:autoSpaceDN w:val="0"/>
              <w:adjustRightInd w:val="0"/>
              <w:spacing w:after="0"/>
              <w:textAlignment w:val="baseline"/>
              <w:rPr>
                <w:ins w:id="1435" w:author="Huawei" w:date="2023-04-04T12:08:00Z"/>
                <w:rFonts w:ascii="Arial" w:eastAsia="宋体" w:hAnsi="Arial" w:cs="Arial"/>
                <w:sz w:val="18"/>
                <w:szCs w:val="18"/>
                <w:lang w:eastAsia="zh-CN"/>
              </w:rPr>
            </w:pPr>
            <w:ins w:id="1436" w:author="Huawei" w:date="2023-04-04T12:08:00Z">
              <w:r w:rsidRPr="00CC6248">
                <w:rPr>
                  <w:rFonts w:ascii="Arial" w:eastAsia="宋体" w:hAnsi="Arial" w:cs="Arial"/>
                  <w:sz w:val="18"/>
                  <w:szCs w:val="18"/>
                  <w:lang w:eastAsia="zh-CN"/>
                </w:rPr>
                <w:t>PQI is a special</w:t>
              </w:r>
              <w:r w:rsidRPr="00CC6248">
                <w:rPr>
                  <w:rFonts w:ascii="Arial" w:eastAsia="宋体" w:hAnsi="Arial" w:cs="Arial"/>
                  <w:sz w:val="18"/>
                  <w:szCs w:val="18"/>
                  <w:lang w:eastAsia="ko-KR"/>
                </w:rPr>
                <w:t xml:space="preserve"> 5QI as specified in TS 23.501 [</w:t>
              </w:r>
              <w:r>
                <w:rPr>
                  <w:rFonts w:ascii="Arial" w:eastAsia="宋体" w:hAnsi="Arial" w:cs="Arial"/>
                  <w:sz w:val="18"/>
                  <w:szCs w:val="18"/>
                  <w:lang w:eastAsia="ko-KR"/>
                </w:rPr>
                <w:t>7</w:t>
              </w:r>
              <w:r w:rsidRPr="00CC6248">
                <w:rPr>
                  <w:rFonts w:ascii="Arial" w:eastAsia="宋体" w:hAnsi="Arial" w:cs="Arial"/>
                  <w:sz w:val="18"/>
                  <w:szCs w:val="18"/>
                  <w:lang w:eastAsia="ko-KR"/>
                </w:rPr>
                <w:t>].</w:t>
              </w:r>
            </w:ins>
          </w:p>
        </w:tc>
      </w:tr>
      <w:tr w:rsidR="00296808" w:rsidRPr="00CC6248" w14:paraId="6CF25E51" w14:textId="77777777" w:rsidTr="004D6870">
        <w:trPr>
          <w:ins w:id="1437" w:author="Huawei" w:date="2023-04-04T12:08:00Z"/>
        </w:trPr>
        <w:tc>
          <w:tcPr>
            <w:tcW w:w="2551" w:type="dxa"/>
          </w:tcPr>
          <w:p w14:paraId="7D095C92" w14:textId="77777777" w:rsidR="00296808" w:rsidRPr="00CC6248" w:rsidRDefault="00296808" w:rsidP="004D6870">
            <w:pPr>
              <w:keepNext/>
              <w:keepLines/>
              <w:overflowPunct w:val="0"/>
              <w:autoSpaceDE w:val="0"/>
              <w:autoSpaceDN w:val="0"/>
              <w:adjustRightInd w:val="0"/>
              <w:spacing w:after="0"/>
              <w:ind w:left="147"/>
              <w:textAlignment w:val="baseline"/>
              <w:rPr>
                <w:ins w:id="1438" w:author="Huawei" w:date="2023-04-04T12:08:00Z"/>
                <w:rFonts w:ascii="Arial" w:eastAsia="Batang" w:hAnsi="Arial" w:cs="Arial"/>
                <w:b/>
                <w:sz w:val="18"/>
                <w:szCs w:val="18"/>
                <w:lang w:eastAsia="ja-JP"/>
              </w:rPr>
            </w:pPr>
            <w:ins w:id="1439" w:author="Huawei" w:date="2023-04-04T12:08:00Z">
              <w:r w:rsidRPr="00CC6248">
                <w:rPr>
                  <w:rFonts w:ascii="Arial" w:eastAsia="Batang" w:hAnsi="Arial" w:cs="Arial"/>
                  <w:b/>
                  <w:sz w:val="18"/>
                  <w:szCs w:val="18"/>
                  <w:lang w:eastAsia="ja-JP"/>
                </w:rPr>
                <w:t>&gt;&gt;</w:t>
              </w:r>
              <w:r>
                <w:rPr>
                  <w:rFonts w:ascii="Arial" w:eastAsia="Batang" w:hAnsi="Arial" w:cs="Arial"/>
                  <w:b/>
                  <w:sz w:val="18"/>
                  <w:szCs w:val="18"/>
                  <w:lang w:eastAsia="ja-JP"/>
                </w:rPr>
                <w:t xml:space="preserve">A2X </w:t>
              </w:r>
              <w:r w:rsidRPr="00CC6248">
                <w:rPr>
                  <w:rFonts w:ascii="Arial" w:eastAsia="Batang" w:hAnsi="Arial" w:cs="Arial"/>
                  <w:b/>
                  <w:sz w:val="18"/>
                  <w:szCs w:val="18"/>
                  <w:lang w:eastAsia="ja-JP"/>
                </w:rPr>
                <w:t>PC5 Flow Bit Rates</w:t>
              </w:r>
            </w:ins>
          </w:p>
        </w:tc>
        <w:tc>
          <w:tcPr>
            <w:tcW w:w="1020" w:type="dxa"/>
          </w:tcPr>
          <w:p w14:paraId="6B315449" w14:textId="77777777" w:rsidR="00296808" w:rsidRPr="00CC6248" w:rsidRDefault="00296808" w:rsidP="004D6870">
            <w:pPr>
              <w:keepNext/>
              <w:keepLines/>
              <w:overflowPunct w:val="0"/>
              <w:autoSpaceDE w:val="0"/>
              <w:autoSpaceDN w:val="0"/>
              <w:adjustRightInd w:val="0"/>
              <w:spacing w:after="0"/>
              <w:textAlignment w:val="baseline"/>
              <w:rPr>
                <w:ins w:id="1440" w:author="Huawei" w:date="2023-04-04T12:08:00Z"/>
                <w:rFonts w:ascii="Arial" w:eastAsia="宋体" w:hAnsi="Arial" w:cs="Arial"/>
                <w:sz w:val="18"/>
                <w:szCs w:val="18"/>
                <w:lang w:eastAsia="zh-CN"/>
              </w:rPr>
            </w:pPr>
            <w:ins w:id="1441" w:author="Huawei" w:date="2023-04-04T12:08:00Z">
              <w:r>
                <w:rPr>
                  <w:rFonts w:cs="Arial"/>
                  <w:szCs w:val="18"/>
                  <w:lang w:eastAsia="zh-CN"/>
                </w:rPr>
                <w:t>O</w:t>
              </w:r>
            </w:ins>
          </w:p>
        </w:tc>
        <w:tc>
          <w:tcPr>
            <w:tcW w:w="1474" w:type="dxa"/>
          </w:tcPr>
          <w:p w14:paraId="5E7B54A7" w14:textId="77777777" w:rsidR="00296808" w:rsidRPr="00CC6248" w:rsidRDefault="00296808" w:rsidP="004D6870">
            <w:pPr>
              <w:keepNext/>
              <w:keepLines/>
              <w:overflowPunct w:val="0"/>
              <w:autoSpaceDE w:val="0"/>
              <w:autoSpaceDN w:val="0"/>
              <w:adjustRightInd w:val="0"/>
              <w:spacing w:after="0"/>
              <w:textAlignment w:val="baseline"/>
              <w:rPr>
                <w:ins w:id="1442" w:author="Huawei" w:date="2023-04-04T12:08:00Z"/>
                <w:rFonts w:ascii="Arial" w:eastAsia="宋体" w:hAnsi="Arial" w:cs="Arial"/>
                <w:bCs/>
                <w:i/>
                <w:sz w:val="18"/>
                <w:szCs w:val="18"/>
                <w:lang w:eastAsia="ja-JP"/>
              </w:rPr>
            </w:pPr>
          </w:p>
        </w:tc>
        <w:tc>
          <w:tcPr>
            <w:tcW w:w="1871" w:type="dxa"/>
          </w:tcPr>
          <w:p w14:paraId="3C6B664E" w14:textId="77777777" w:rsidR="00296808" w:rsidRPr="00CC6248" w:rsidRDefault="00296808" w:rsidP="004D6870">
            <w:pPr>
              <w:keepNext/>
              <w:keepLines/>
              <w:overflowPunct w:val="0"/>
              <w:autoSpaceDE w:val="0"/>
              <w:autoSpaceDN w:val="0"/>
              <w:adjustRightInd w:val="0"/>
              <w:spacing w:after="0"/>
              <w:textAlignment w:val="baseline"/>
              <w:rPr>
                <w:ins w:id="1443" w:author="Huawei" w:date="2023-04-04T12:08:00Z"/>
                <w:rFonts w:ascii="Arial" w:eastAsia="宋体" w:hAnsi="Arial" w:cs="Arial"/>
                <w:sz w:val="18"/>
                <w:szCs w:val="18"/>
                <w:lang w:eastAsia="ko-KR"/>
              </w:rPr>
            </w:pPr>
          </w:p>
        </w:tc>
        <w:tc>
          <w:tcPr>
            <w:tcW w:w="2891" w:type="dxa"/>
          </w:tcPr>
          <w:p w14:paraId="7F409DCB" w14:textId="77777777" w:rsidR="00296808" w:rsidRPr="00CC6248" w:rsidRDefault="00296808" w:rsidP="004D6870">
            <w:pPr>
              <w:keepNext/>
              <w:keepLines/>
              <w:overflowPunct w:val="0"/>
              <w:autoSpaceDE w:val="0"/>
              <w:autoSpaceDN w:val="0"/>
              <w:adjustRightInd w:val="0"/>
              <w:spacing w:after="0"/>
              <w:textAlignment w:val="baseline"/>
              <w:rPr>
                <w:ins w:id="1444" w:author="Huawei" w:date="2023-04-04T12:08:00Z"/>
                <w:rFonts w:ascii="Arial" w:eastAsia="宋体" w:hAnsi="Arial" w:cs="Arial"/>
                <w:sz w:val="18"/>
                <w:szCs w:val="18"/>
                <w:lang w:eastAsia="zh-CN"/>
              </w:rPr>
            </w:pPr>
            <w:ins w:id="1445" w:author="Huawei" w:date="2023-04-04T12:08:00Z">
              <w:r w:rsidRPr="00CC6248">
                <w:rPr>
                  <w:rFonts w:ascii="Arial" w:eastAsia="宋体" w:hAnsi="Arial" w:cs="Arial"/>
                  <w:sz w:val="18"/>
                  <w:szCs w:val="18"/>
                  <w:lang w:eastAsia="zh-CN"/>
                </w:rPr>
                <w:t xml:space="preserve">Only applies for </w:t>
              </w:r>
              <w:r w:rsidRPr="00CC6248">
                <w:rPr>
                  <w:rFonts w:ascii="Arial" w:eastAsia="宋体" w:hAnsi="Arial" w:cs="Arial"/>
                  <w:sz w:val="18"/>
                  <w:szCs w:val="18"/>
                  <w:lang w:eastAsia="x-none"/>
                </w:rPr>
                <w:t>GBR QoS Flows</w:t>
              </w:r>
              <w:r w:rsidRPr="00CC6248">
                <w:rPr>
                  <w:rFonts w:ascii="Arial" w:eastAsia="宋体" w:hAnsi="Arial" w:cs="Arial"/>
                  <w:sz w:val="18"/>
                  <w:szCs w:val="18"/>
                  <w:lang w:eastAsia="zh-CN"/>
                </w:rPr>
                <w:t>.</w:t>
              </w:r>
            </w:ins>
          </w:p>
        </w:tc>
      </w:tr>
      <w:tr w:rsidR="00296808" w:rsidRPr="00CC6248" w14:paraId="3767C6A0" w14:textId="77777777" w:rsidTr="004D6870">
        <w:trPr>
          <w:ins w:id="1446" w:author="Huawei" w:date="2023-04-04T12:08:00Z"/>
        </w:trPr>
        <w:tc>
          <w:tcPr>
            <w:tcW w:w="2551" w:type="dxa"/>
          </w:tcPr>
          <w:p w14:paraId="29194715" w14:textId="77777777" w:rsidR="00296808" w:rsidRPr="00CC6248" w:rsidRDefault="00296808" w:rsidP="004D6870">
            <w:pPr>
              <w:keepNext/>
              <w:keepLines/>
              <w:overflowPunct w:val="0"/>
              <w:autoSpaceDE w:val="0"/>
              <w:autoSpaceDN w:val="0"/>
              <w:adjustRightInd w:val="0"/>
              <w:spacing w:after="0"/>
              <w:ind w:left="221"/>
              <w:textAlignment w:val="baseline"/>
              <w:rPr>
                <w:ins w:id="1447" w:author="Huawei" w:date="2023-04-04T12:08:00Z"/>
                <w:rFonts w:ascii="Arial" w:eastAsia="Batang" w:hAnsi="Arial" w:cs="Arial"/>
                <w:sz w:val="18"/>
                <w:szCs w:val="18"/>
                <w:lang w:eastAsia="ja-JP"/>
              </w:rPr>
            </w:pPr>
            <w:ins w:id="1448" w:author="Huawei" w:date="2023-04-04T12:08:00Z">
              <w:r w:rsidRPr="00CC6248">
                <w:rPr>
                  <w:rFonts w:ascii="Arial" w:eastAsia="Batang" w:hAnsi="Arial" w:cs="Arial"/>
                  <w:sz w:val="18"/>
                  <w:szCs w:val="18"/>
                  <w:lang w:eastAsia="ja-JP"/>
                </w:rPr>
                <w:t>&gt;&gt;&gt;Guaranteed Flow Bit Rate</w:t>
              </w:r>
            </w:ins>
          </w:p>
        </w:tc>
        <w:tc>
          <w:tcPr>
            <w:tcW w:w="1020" w:type="dxa"/>
          </w:tcPr>
          <w:p w14:paraId="49C8BBA2" w14:textId="77777777" w:rsidR="00296808" w:rsidRPr="00CC6248" w:rsidRDefault="00296808" w:rsidP="004D6870">
            <w:pPr>
              <w:keepNext/>
              <w:keepLines/>
              <w:overflowPunct w:val="0"/>
              <w:autoSpaceDE w:val="0"/>
              <w:autoSpaceDN w:val="0"/>
              <w:adjustRightInd w:val="0"/>
              <w:spacing w:after="0"/>
              <w:textAlignment w:val="baseline"/>
              <w:rPr>
                <w:ins w:id="1449" w:author="Huawei" w:date="2023-04-04T12:08:00Z"/>
                <w:rFonts w:ascii="Arial" w:eastAsia="宋体" w:hAnsi="Arial" w:cs="Arial"/>
                <w:sz w:val="18"/>
                <w:szCs w:val="18"/>
                <w:lang w:eastAsia="ko-KR"/>
              </w:rPr>
            </w:pPr>
            <w:ins w:id="1450" w:author="Huawei" w:date="2023-04-04T12:08:00Z">
              <w:r w:rsidRPr="00CC6248">
                <w:rPr>
                  <w:rFonts w:ascii="Arial" w:eastAsia="宋体" w:hAnsi="Arial" w:cs="Arial"/>
                  <w:sz w:val="18"/>
                  <w:szCs w:val="18"/>
                  <w:lang w:eastAsia="ko-KR"/>
                </w:rPr>
                <w:t>M</w:t>
              </w:r>
            </w:ins>
          </w:p>
        </w:tc>
        <w:tc>
          <w:tcPr>
            <w:tcW w:w="1474" w:type="dxa"/>
          </w:tcPr>
          <w:p w14:paraId="34D308E0" w14:textId="77777777" w:rsidR="00296808" w:rsidRPr="00CC6248" w:rsidRDefault="00296808" w:rsidP="004D6870">
            <w:pPr>
              <w:keepNext/>
              <w:keepLines/>
              <w:overflowPunct w:val="0"/>
              <w:autoSpaceDE w:val="0"/>
              <w:autoSpaceDN w:val="0"/>
              <w:adjustRightInd w:val="0"/>
              <w:spacing w:after="0"/>
              <w:textAlignment w:val="baseline"/>
              <w:rPr>
                <w:ins w:id="1451" w:author="Huawei" w:date="2023-04-04T12:08:00Z"/>
                <w:rFonts w:ascii="Arial" w:eastAsia="宋体" w:hAnsi="Arial" w:cs="Arial"/>
                <w:bCs/>
                <w:i/>
                <w:sz w:val="18"/>
                <w:szCs w:val="18"/>
                <w:lang w:eastAsia="ja-JP"/>
              </w:rPr>
            </w:pPr>
          </w:p>
        </w:tc>
        <w:tc>
          <w:tcPr>
            <w:tcW w:w="1871" w:type="dxa"/>
          </w:tcPr>
          <w:p w14:paraId="1F0836BE" w14:textId="77777777" w:rsidR="00296808" w:rsidRPr="00CC6248" w:rsidRDefault="00296808" w:rsidP="004D6870">
            <w:pPr>
              <w:keepNext/>
              <w:keepLines/>
              <w:overflowPunct w:val="0"/>
              <w:autoSpaceDE w:val="0"/>
              <w:autoSpaceDN w:val="0"/>
              <w:adjustRightInd w:val="0"/>
              <w:spacing w:after="0"/>
              <w:textAlignment w:val="baseline"/>
              <w:rPr>
                <w:ins w:id="1452" w:author="Huawei" w:date="2023-04-04T12:08:00Z"/>
                <w:rFonts w:ascii="Arial" w:eastAsia="宋体" w:hAnsi="Arial" w:cs="Arial"/>
                <w:sz w:val="18"/>
                <w:szCs w:val="18"/>
                <w:lang w:eastAsia="ja-JP"/>
              </w:rPr>
            </w:pPr>
            <w:ins w:id="1453" w:author="Huawei" w:date="2023-04-04T12:08:00Z">
              <w:r w:rsidRPr="00CC6248">
                <w:rPr>
                  <w:rFonts w:ascii="Arial" w:eastAsia="宋体" w:hAnsi="Arial" w:cs="Arial"/>
                  <w:sz w:val="18"/>
                  <w:szCs w:val="18"/>
                  <w:lang w:eastAsia="ja-JP"/>
                </w:rPr>
                <w:t>Bit Rate</w:t>
              </w:r>
            </w:ins>
          </w:p>
          <w:p w14:paraId="1928E7CD" w14:textId="77777777" w:rsidR="00296808" w:rsidRPr="00CC6248" w:rsidRDefault="00296808" w:rsidP="004D6870">
            <w:pPr>
              <w:keepNext/>
              <w:keepLines/>
              <w:overflowPunct w:val="0"/>
              <w:autoSpaceDE w:val="0"/>
              <w:autoSpaceDN w:val="0"/>
              <w:adjustRightInd w:val="0"/>
              <w:spacing w:after="0"/>
              <w:textAlignment w:val="baseline"/>
              <w:rPr>
                <w:ins w:id="1454" w:author="Huawei" w:date="2023-04-04T12:08:00Z"/>
                <w:rFonts w:ascii="Arial" w:eastAsia="宋体" w:hAnsi="Arial" w:cs="Arial"/>
                <w:sz w:val="18"/>
                <w:szCs w:val="18"/>
                <w:lang w:eastAsia="ko-KR"/>
              </w:rPr>
            </w:pPr>
            <w:ins w:id="1455" w:author="Huawei" w:date="2023-04-04T12:08:00Z">
              <w:r w:rsidRPr="00CC6248">
                <w:rPr>
                  <w:rFonts w:ascii="Arial" w:eastAsia="宋体" w:hAnsi="Arial" w:cs="Arial"/>
                  <w:sz w:val="18"/>
                  <w:szCs w:val="18"/>
                  <w:lang w:eastAsia="ja-JP"/>
                </w:rPr>
                <w:t>9.</w:t>
              </w:r>
              <w:r>
                <w:rPr>
                  <w:rFonts w:ascii="Arial" w:eastAsia="宋体" w:hAnsi="Arial" w:cs="Arial"/>
                  <w:sz w:val="18"/>
                  <w:szCs w:val="18"/>
                  <w:lang w:eastAsia="ja-JP"/>
                </w:rPr>
                <w:t>2</w:t>
              </w:r>
              <w:r w:rsidRPr="00CC6248">
                <w:rPr>
                  <w:rFonts w:ascii="Arial" w:eastAsia="宋体" w:hAnsi="Arial" w:cs="Arial"/>
                  <w:sz w:val="18"/>
                  <w:szCs w:val="18"/>
                  <w:lang w:eastAsia="ja-JP"/>
                </w:rPr>
                <w:t>.</w:t>
              </w:r>
              <w:r>
                <w:rPr>
                  <w:rFonts w:ascii="Arial" w:eastAsia="宋体" w:hAnsi="Arial" w:cs="Arial"/>
                  <w:sz w:val="18"/>
                  <w:szCs w:val="18"/>
                  <w:lang w:eastAsia="ja-JP"/>
                </w:rPr>
                <w:t>3</w:t>
              </w:r>
              <w:r w:rsidRPr="00CC6248">
                <w:rPr>
                  <w:rFonts w:ascii="Arial" w:eastAsia="宋体" w:hAnsi="Arial" w:cs="Arial"/>
                  <w:sz w:val="18"/>
                  <w:szCs w:val="18"/>
                  <w:lang w:eastAsia="ja-JP"/>
                </w:rPr>
                <w:t>.4</w:t>
              </w:r>
            </w:ins>
          </w:p>
        </w:tc>
        <w:tc>
          <w:tcPr>
            <w:tcW w:w="2891" w:type="dxa"/>
          </w:tcPr>
          <w:p w14:paraId="51514F9B" w14:textId="77777777" w:rsidR="00296808" w:rsidRPr="00CC6248" w:rsidRDefault="00296808" w:rsidP="004D6870">
            <w:pPr>
              <w:keepNext/>
              <w:keepLines/>
              <w:overflowPunct w:val="0"/>
              <w:autoSpaceDE w:val="0"/>
              <w:autoSpaceDN w:val="0"/>
              <w:adjustRightInd w:val="0"/>
              <w:spacing w:after="0"/>
              <w:textAlignment w:val="baseline"/>
              <w:rPr>
                <w:ins w:id="1456" w:author="Huawei" w:date="2023-04-04T12:08:00Z"/>
                <w:rFonts w:ascii="Arial" w:eastAsia="宋体" w:hAnsi="Arial" w:cs="Arial"/>
                <w:sz w:val="18"/>
                <w:szCs w:val="18"/>
                <w:lang w:eastAsia="zh-CN"/>
              </w:rPr>
            </w:pPr>
            <w:ins w:id="1457" w:author="Huawei" w:date="2023-04-04T12:08:00Z">
              <w:r w:rsidRPr="00CC6248">
                <w:rPr>
                  <w:rFonts w:ascii="Arial" w:eastAsia="宋体" w:hAnsi="Arial" w:cs="Arial"/>
                  <w:sz w:val="18"/>
                  <w:szCs w:val="18"/>
                  <w:lang w:eastAsia="ja-JP"/>
                </w:rPr>
                <w:t xml:space="preserve">Guaranteed Bit Rate </w:t>
              </w:r>
              <w:r w:rsidRPr="00CC6248">
                <w:rPr>
                  <w:rFonts w:ascii="Arial" w:eastAsia="宋体" w:hAnsi="Arial" w:cs="Arial"/>
                  <w:sz w:val="18"/>
                  <w:szCs w:val="18"/>
                  <w:lang w:eastAsia="zh-CN"/>
                </w:rPr>
                <w:t>for the PC5 QoS flow</w:t>
              </w:r>
              <w:r w:rsidRPr="00CC6248">
                <w:rPr>
                  <w:rFonts w:ascii="Arial" w:eastAsia="宋体" w:hAnsi="Arial" w:cs="Arial"/>
                  <w:sz w:val="18"/>
                  <w:szCs w:val="18"/>
                  <w:lang w:eastAsia="ja-JP"/>
                </w:rPr>
                <w:t>. Details in TS 23.501 [</w:t>
              </w:r>
              <w:r>
                <w:rPr>
                  <w:rFonts w:ascii="Arial" w:eastAsia="宋体" w:hAnsi="Arial" w:cs="Arial"/>
                  <w:sz w:val="18"/>
                  <w:szCs w:val="18"/>
                  <w:lang w:eastAsia="ja-JP"/>
                </w:rPr>
                <w:t>7</w:t>
              </w:r>
              <w:r w:rsidRPr="00CC6248">
                <w:rPr>
                  <w:rFonts w:ascii="Arial" w:eastAsia="宋体" w:hAnsi="Arial" w:cs="Arial"/>
                  <w:sz w:val="18"/>
                  <w:szCs w:val="18"/>
                  <w:lang w:eastAsia="ja-JP"/>
                </w:rPr>
                <w:t>].</w:t>
              </w:r>
            </w:ins>
          </w:p>
        </w:tc>
      </w:tr>
      <w:tr w:rsidR="00296808" w:rsidRPr="00CC6248" w14:paraId="077D62F0" w14:textId="77777777" w:rsidTr="004D6870">
        <w:trPr>
          <w:ins w:id="1458" w:author="Huawei" w:date="2023-04-04T12:08:00Z"/>
        </w:trPr>
        <w:tc>
          <w:tcPr>
            <w:tcW w:w="2551" w:type="dxa"/>
          </w:tcPr>
          <w:p w14:paraId="233BAF62" w14:textId="77777777" w:rsidR="00296808" w:rsidRPr="00CC6248" w:rsidRDefault="00296808" w:rsidP="004D6870">
            <w:pPr>
              <w:keepNext/>
              <w:keepLines/>
              <w:overflowPunct w:val="0"/>
              <w:autoSpaceDE w:val="0"/>
              <w:autoSpaceDN w:val="0"/>
              <w:adjustRightInd w:val="0"/>
              <w:spacing w:after="0"/>
              <w:ind w:left="221"/>
              <w:textAlignment w:val="baseline"/>
              <w:rPr>
                <w:ins w:id="1459" w:author="Huawei" w:date="2023-04-04T12:08:00Z"/>
                <w:rFonts w:ascii="Arial" w:eastAsia="Batang" w:hAnsi="Arial" w:cs="Arial"/>
                <w:sz w:val="18"/>
                <w:szCs w:val="18"/>
                <w:lang w:eastAsia="ja-JP"/>
              </w:rPr>
            </w:pPr>
            <w:ins w:id="1460" w:author="Huawei" w:date="2023-04-04T12:08:00Z">
              <w:r w:rsidRPr="00CC6248">
                <w:rPr>
                  <w:rFonts w:ascii="Arial" w:eastAsia="Batang" w:hAnsi="Arial" w:cs="Arial"/>
                  <w:sz w:val="18"/>
                  <w:szCs w:val="18"/>
                  <w:lang w:eastAsia="ja-JP"/>
                </w:rPr>
                <w:t>&gt;&gt;&gt;Maximum Flow Bit Rate</w:t>
              </w:r>
            </w:ins>
          </w:p>
        </w:tc>
        <w:tc>
          <w:tcPr>
            <w:tcW w:w="1020" w:type="dxa"/>
          </w:tcPr>
          <w:p w14:paraId="43C4127A" w14:textId="77777777" w:rsidR="00296808" w:rsidRPr="00CC6248" w:rsidRDefault="00296808" w:rsidP="004D6870">
            <w:pPr>
              <w:keepNext/>
              <w:keepLines/>
              <w:overflowPunct w:val="0"/>
              <w:autoSpaceDE w:val="0"/>
              <w:autoSpaceDN w:val="0"/>
              <w:adjustRightInd w:val="0"/>
              <w:spacing w:after="0"/>
              <w:textAlignment w:val="baseline"/>
              <w:rPr>
                <w:ins w:id="1461" w:author="Huawei" w:date="2023-04-04T12:08:00Z"/>
                <w:rFonts w:ascii="Arial" w:eastAsia="宋体" w:hAnsi="Arial" w:cs="Arial"/>
                <w:sz w:val="18"/>
                <w:szCs w:val="18"/>
                <w:lang w:eastAsia="ko-KR"/>
              </w:rPr>
            </w:pPr>
            <w:ins w:id="1462" w:author="Huawei" w:date="2023-04-04T12:08:00Z">
              <w:r w:rsidRPr="00CC6248">
                <w:rPr>
                  <w:rFonts w:ascii="Arial" w:eastAsia="宋体" w:hAnsi="Arial" w:cs="Arial"/>
                  <w:sz w:val="18"/>
                  <w:szCs w:val="18"/>
                  <w:lang w:eastAsia="ko-KR"/>
                </w:rPr>
                <w:t>M</w:t>
              </w:r>
            </w:ins>
          </w:p>
        </w:tc>
        <w:tc>
          <w:tcPr>
            <w:tcW w:w="1474" w:type="dxa"/>
          </w:tcPr>
          <w:p w14:paraId="54059DEC" w14:textId="77777777" w:rsidR="00296808" w:rsidRPr="00CC6248" w:rsidRDefault="00296808" w:rsidP="004D6870">
            <w:pPr>
              <w:keepNext/>
              <w:keepLines/>
              <w:overflowPunct w:val="0"/>
              <w:autoSpaceDE w:val="0"/>
              <w:autoSpaceDN w:val="0"/>
              <w:adjustRightInd w:val="0"/>
              <w:spacing w:after="0"/>
              <w:textAlignment w:val="baseline"/>
              <w:rPr>
                <w:ins w:id="1463" w:author="Huawei" w:date="2023-04-04T12:08:00Z"/>
                <w:rFonts w:ascii="Arial" w:eastAsia="宋体" w:hAnsi="Arial" w:cs="Arial"/>
                <w:bCs/>
                <w:i/>
                <w:sz w:val="18"/>
                <w:szCs w:val="18"/>
                <w:lang w:eastAsia="ja-JP"/>
              </w:rPr>
            </w:pPr>
          </w:p>
        </w:tc>
        <w:tc>
          <w:tcPr>
            <w:tcW w:w="1871" w:type="dxa"/>
          </w:tcPr>
          <w:p w14:paraId="76884B23" w14:textId="77777777" w:rsidR="00296808" w:rsidRPr="00CC6248" w:rsidRDefault="00296808" w:rsidP="004D6870">
            <w:pPr>
              <w:keepNext/>
              <w:keepLines/>
              <w:overflowPunct w:val="0"/>
              <w:autoSpaceDE w:val="0"/>
              <w:autoSpaceDN w:val="0"/>
              <w:adjustRightInd w:val="0"/>
              <w:spacing w:after="0"/>
              <w:textAlignment w:val="baseline"/>
              <w:rPr>
                <w:ins w:id="1464" w:author="Huawei" w:date="2023-04-04T12:08:00Z"/>
                <w:rFonts w:ascii="Arial" w:eastAsia="宋体" w:hAnsi="Arial" w:cs="Arial"/>
                <w:sz w:val="18"/>
                <w:szCs w:val="18"/>
                <w:lang w:eastAsia="ja-JP"/>
              </w:rPr>
            </w:pPr>
            <w:ins w:id="1465" w:author="Huawei" w:date="2023-04-04T12:08:00Z">
              <w:r w:rsidRPr="00CC6248">
                <w:rPr>
                  <w:rFonts w:ascii="Arial" w:eastAsia="宋体" w:hAnsi="Arial" w:cs="Arial"/>
                  <w:sz w:val="18"/>
                  <w:szCs w:val="18"/>
                  <w:lang w:eastAsia="ja-JP"/>
                </w:rPr>
                <w:t>Bit Rate</w:t>
              </w:r>
            </w:ins>
          </w:p>
          <w:p w14:paraId="65B766D6" w14:textId="77777777" w:rsidR="00296808" w:rsidRPr="00CC6248" w:rsidRDefault="00296808" w:rsidP="004D6870">
            <w:pPr>
              <w:keepNext/>
              <w:keepLines/>
              <w:overflowPunct w:val="0"/>
              <w:autoSpaceDE w:val="0"/>
              <w:autoSpaceDN w:val="0"/>
              <w:adjustRightInd w:val="0"/>
              <w:spacing w:after="0"/>
              <w:textAlignment w:val="baseline"/>
              <w:rPr>
                <w:ins w:id="1466" w:author="Huawei" w:date="2023-04-04T12:08:00Z"/>
                <w:rFonts w:ascii="Arial" w:eastAsia="宋体" w:hAnsi="Arial" w:cs="Arial"/>
                <w:sz w:val="18"/>
                <w:szCs w:val="18"/>
                <w:lang w:eastAsia="ko-KR"/>
              </w:rPr>
            </w:pPr>
            <w:ins w:id="1467" w:author="Huawei" w:date="2023-04-04T12:08:00Z">
              <w:r w:rsidRPr="00CC6248">
                <w:rPr>
                  <w:rFonts w:ascii="Arial" w:eastAsia="宋体" w:hAnsi="Arial" w:cs="Arial"/>
                  <w:sz w:val="18"/>
                  <w:szCs w:val="18"/>
                  <w:lang w:eastAsia="ja-JP"/>
                </w:rPr>
                <w:t>9.</w:t>
              </w:r>
              <w:r>
                <w:rPr>
                  <w:rFonts w:ascii="Arial" w:eastAsia="宋体" w:hAnsi="Arial" w:cs="Arial"/>
                  <w:sz w:val="18"/>
                  <w:szCs w:val="18"/>
                  <w:lang w:eastAsia="ja-JP"/>
                </w:rPr>
                <w:t>2</w:t>
              </w:r>
              <w:r w:rsidRPr="00CC6248">
                <w:rPr>
                  <w:rFonts w:ascii="Arial" w:eastAsia="宋体" w:hAnsi="Arial" w:cs="Arial"/>
                  <w:sz w:val="18"/>
                  <w:szCs w:val="18"/>
                  <w:lang w:eastAsia="ja-JP"/>
                </w:rPr>
                <w:t>.</w:t>
              </w:r>
              <w:r>
                <w:rPr>
                  <w:rFonts w:ascii="Arial" w:eastAsia="宋体" w:hAnsi="Arial" w:cs="Arial"/>
                  <w:sz w:val="18"/>
                  <w:szCs w:val="18"/>
                  <w:lang w:eastAsia="ja-JP"/>
                </w:rPr>
                <w:t>3</w:t>
              </w:r>
              <w:r w:rsidRPr="00CC6248">
                <w:rPr>
                  <w:rFonts w:ascii="Arial" w:eastAsia="宋体" w:hAnsi="Arial" w:cs="Arial"/>
                  <w:sz w:val="18"/>
                  <w:szCs w:val="18"/>
                  <w:lang w:eastAsia="ja-JP"/>
                </w:rPr>
                <w:t>.4</w:t>
              </w:r>
            </w:ins>
          </w:p>
        </w:tc>
        <w:tc>
          <w:tcPr>
            <w:tcW w:w="2891" w:type="dxa"/>
          </w:tcPr>
          <w:p w14:paraId="47F119F3" w14:textId="77777777" w:rsidR="00296808" w:rsidRPr="00CC6248" w:rsidRDefault="00296808" w:rsidP="004D6870">
            <w:pPr>
              <w:keepNext/>
              <w:keepLines/>
              <w:overflowPunct w:val="0"/>
              <w:autoSpaceDE w:val="0"/>
              <w:autoSpaceDN w:val="0"/>
              <w:adjustRightInd w:val="0"/>
              <w:spacing w:after="0"/>
              <w:textAlignment w:val="baseline"/>
              <w:rPr>
                <w:ins w:id="1468" w:author="Huawei" w:date="2023-04-04T12:08:00Z"/>
                <w:rFonts w:ascii="Arial" w:eastAsia="宋体" w:hAnsi="Arial" w:cs="Arial"/>
                <w:sz w:val="18"/>
                <w:szCs w:val="18"/>
                <w:lang w:eastAsia="zh-CN"/>
              </w:rPr>
            </w:pPr>
            <w:ins w:id="1469" w:author="Huawei" w:date="2023-04-04T12:08:00Z">
              <w:r w:rsidRPr="00CC6248">
                <w:rPr>
                  <w:rFonts w:ascii="Arial" w:eastAsia="宋体" w:hAnsi="Arial" w:cs="Arial"/>
                  <w:sz w:val="18"/>
                  <w:szCs w:val="18"/>
                  <w:lang w:eastAsia="ja-JP"/>
                </w:rPr>
                <w:t xml:space="preserve">Maximum Bit Rate </w:t>
              </w:r>
              <w:r w:rsidRPr="00CC6248">
                <w:rPr>
                  <w:rFonts w:ascii="Arial" w:eastAsia="宋体" w:hAnsi="Arial" w:cs="Arial"/>
                  <w:sz w:val="18"/>
                  <w:szCs w:val="18"/>
                  <w:lang w:eastAsia="zh-CN"/>
                </w:rPr>
                <w:t>for the PC5 QoS flow</w:t>
              </w:r>
              <w:r w:rsidRPr="00CC6248">
                <w:rPr>
                  <w:rFonts w:ascii="Arial" w:eastAsia="宋体" w:hAnsi="Arial" w:cs="Arial"/>
                  <w:sz w:val="18"/>
                  <w:szCs w:val="18"/>
                  <w:lang w:eastAsia="ja-JP"/>
                </w:rPr>
                <w:t>. Details in TS 23.501 [</w:t>
              </w:r>
              <w:r>
                <w:rPr>
                  <w:rFonts w:ascii="Arial" w:eastAsia="宋体" w:hAnsi="Arial" w:cs="Arial"/>
                  <w:sz w:val="18"/>
                  <w:szCs w:val="18"/>
                  <w:lang w:eastAsia="ja-JP"/>
                </w:rPr>
                <w:t>7</w:t>
              </w:r>
              <w:r w:rsidRPr="00CC6248">
                <w:rPr>
                  <w:rFonts w:ascii="Arial" w:eastAsia="宋体" w:hAnsi="Arial" w:cs="Arial"/>
                  <w:sz w:val="18"/>
                  <w:szCs w:val="18"/>
                  <w:lang w:eastAsia="ja-JP"/>
                </w:rPr>
                <w:t>].</w:t>
              </w:r>
            </w:ins>
          </w:p>
        </w:tc>
      </w:tr>
      <w:tr w:rsidR="00296808" w:rsidRPr="00CC6248" w14:paraId="6FB33026" w14:textId="77777777" w:rsidTr="004D6870">
        <w:trPr>
          <w:ins w:id="1470" w:author="Huawei" w:date="2023-04-04T12:08:00Z"/>
        </w:trPr>
        <w:tc>
          <w:tcPr>
            <w:tcW w:w="2551" w:type="dxa"/>
          </w:tcPr>
          <w:p w14:paraId="704934A0" w14:textId="77777777" w:rsidR="00296808" w:rsidRPr="00CC6248" w:rsidRDefault="00296808" w:rsidP="004D6870">
            <w:pPr>
              <w:keepNext/>
              <w:keepLines/>
              <w:overflowPunct w:val="0"/>
              <w:autoSpaceDE w:val="0"/>
              <w:autoSpaceDN w:val="0"/>
              <w:adjustRightInd w:val="0"/>
              <w:spacing w:after="0"/>
              <w:ind w:left="147"/>
              <w:textAlignment w:val="baseline"/>
              <w:rPr>
                <w:ins w:id="1471" w:author="Huawei" w:date="2023-04-04T12:08:00Z"/>
                <w:rFonts w:ascii="Arial" w:eastAsia="宋体" w:hAnsi="Arial" w:cs="Arial"/>
                <w:sz w:val="18"/>
                <w:szCs w:val="18"/>
                <w:lang w:eastAsia="zh-CN"/>
              </w:rPr>
            </w:pPr>
            <w:ins w:id="1472" w:author="Huawei" w:date="2023-04-04T12:08:00Z">
              <w:r w:rsidRPr="00CC6248">
                <w:rPr>
                  <w:rFonts w:ascii="Arial" w:eastAsia="Batang" w:hAnsi="Arial" w:cs="Arial"/>
                  <w:sz w:val="18"/>
                  <w:szCs w:val="18"/>
                  <w:lang w:eastAsia="ja-JP"/>
                </w:rPr>
                <w:t>&gt;&gt;Range</w:t>
              </w:r>
            </w:ins>
          </w:p>
        </w:tc>
        <w:tc>
          <w:tcPr>
            <w:tcW w:w="1020" w:type="dxa"/>
          </w:tcPr>
          <w:p w14:paraId="4374DB1B" w14:textId="77777777" w:rsidR="00296808" w:rsidRPr="00CC6248" w:rsidRDefault="00296808" w:rsidP="004D6870">
            <w:pPr>
              <w:keepNext/>
              <w:keepLines/>
              <w:overflowPunct w:val="0"/>
              <w:autoSpaceDE w:val="0"/>
              <w:autoSpaceDN w:val="0"/>
              <w:adjustRightInd w:val="0"/>
              <w:spacing w:after="0"/>
              <w:textAlignment w:val="baseline"/>
              <w:rPr>
                <w:ins w:id="1473" w:author="Huawei" w:date="2023-04-04T12:08:00Z"/>
                <w:rFonts w:ascii="Arial" w:eastAsia="宋体" w:hAnsi="Arial" w:cs="Arial"/>
                <w:sz w:val="18"/>
                <w:szCs w:val="18"/>
                <w:lang w:eastAsia="zh-CN"/>
              </w:rPr>
            </w:pPr>
            <w:ins w:id="1474" w:author="Huawei" w:date="2023-04-04T12:08:00Z">
              <w:r w:rsidRPr="00CC6248">
                <w:rPr>
                  <w:rFonts w:ascii="Arial" w:eastAsia="宋体" w:hAnsi="Arial" w:cs="Arial"/>
                  <w:sz w:val="18"/>
                  <w:szCs w:val="18"/>
                  <w:lang w:eastAsia="zh-CN"/>
                </w:rPr>
                <w:t>O</w:t>
              </w:r>
            </w:ins>
          </w:p>
        </w:tc>
        <w:tc>
          <w:tcPr>
            <w:tcW w:w="1474" w:type="dxa"/>
          </w:tcPr>
          <w:p w14:paraId="750673BF" w14:textId="77777777" w:rsidR="00296808" w:rsidRPr="00CC6248" w:rsidRDefault="00296808" w:rsidP="004D6870">
            <w:pPr>
              <w:keepNext/>
              <w:keepLines/>
              <w:overflowPunct w:val="0"/>
              <w:autoSpaceDE w:val="0"/>
              <w:autoSpaceDN w:val="0"/>
              <w:adjustRightInd w:val="0"/>
              <w:spacing w:after="0"/>
              <w:textAlignment w:val="baseline"/>
              <w:rPr>
                <w:ins w:id="1475" w:author="Huawei" w:date="2023-04-04T12:08:00Z"/>
                <w:rFonts w:ascii="Arial" w:eastAsia="宋体" w:hAnsi="Arial" w:cs="Arial"/>
                <w:bCs/>
                <w:i/>
                <w:sz w:val="18"/>
                <w:szCs w:val="18"/>
                <w:lang w:eastAsia="ja-JP"/>
              </w:rPr>
            </w:pPr>
          </w:p>
        </w:tc>
        <w:tc>
          <w:tcPr>
            <w:tcW w:w="1871" w:type="dxa"/>
          </w:tcPr>
          <w:p w14:paraId="13935788" w14:textId="77777777" w:rsidR="00296808" w:rsidRPr="00CC6248" w:rsidRDefault="00296808" w:rsidP="004D6870">
            <w:pPr>
              <w:keepNext/>
              <w:keepLines/>
              <w:overflowPunct w:val="0"/>
              <w:autoSpaceDE w:val="0"/>
              <w:autoSpaceDN w:val="0"/>
              <w:adjustRightInd w:val="0"/>
              <w:spacing w:after="0"/>
              <w:textAlignment w:val="baseline"/>
              <w:rPr>
                <w:ins w:id="1476" w:author="Huawei" w:date="2023-04-04T12:08:00Z"/>
                <w:rFonts w:ascii="Arial" w:eastAsia="宋体" w:hAnsi="Arial" w:cs="Arial"/>
                <w:sz w:val="18"/>
                <w:szCs w:val="18"/>
                <w:highlight w:val="yellow"/>
                <w:lang w:eastAsia="zh-CN"/>
              </w:rPr>
            </w:pPr>
            <w:ins w:id="1477" w:author="Huawei" w:date="2023-04-04T12:08:00Z">
              <w:r w:rsidRPr="00CC6248">
                <w:rPr>
                  <w:rFonts w:ascii="Arial" w:eastAsia="宋体" w:hAnsi="Arial" w:cs="Arial"/>
                  <w:sz w:val="18"/>
                  <w:szCs w:val="18"/>
                  <w:lang w:eastAsia="zh-CN"/>
                </w:rPr>
                <w:t>ENUMERATED (m50, m80, m180, m200, m350, m400, m500, m700, m1000, …)</w:t>
              </w:r>
            </w:ins>
          </w:p>
        </w:tc>
        <w:tc>
          <w:tcPr>
            <w:tcW w:w="2891" w:type="dxa"/>
          </w:tcPr>
          <w:p w14:paraId="1691BAAD" w14:textId="77777777" w:rsidR="00296808" w:rsidRPr="00CC6248" w:rsidRDefault="00296808" w:rsidP="004D6870">
            <w:pPr>
              <w:keepNext/>
              <w:keepLines/>
              <w:overflowPunct w:val="0"/>
              <w:autoSpaceDE w:val="0"/>
              <w:autoSpaceDN w:val="0"/>
              <w:adjustRightInd w:val="0"/>
              <w:spacing w:after="0"/>
              <w:textAlignment w:val="baseline"/>
              <w:rPr>
                <w:ins w:id="1478" w:author="Huawei" w:date="2023-04-04T12:08:00Z"/>
                <w:rFonts w:ascii="Arial" w:eastAsia="宋体" w:hAnsi="Arial" w:cs="Arial"/>
                <w:sz w:val="18"/>
                <w:szCs w:val="18"/>
                <w:lang w:eastAsia="zh-CN"/>
              </w:rPr>
            </w:pPr>
            <w:ins w:id="1479" w:author="Huawei" w:date="2023-04-04T12:08:00Z">
              <w:r w:rsidRPr="00CC6248">
                <w:rPr>
                  <w:rFonts w:ascii="Arial" w:eastAsia="宋体" w:hAnsi="Arial" w:cs="Arial"/>
                  <w:sz w:val="18"/>
                  <w:szCs w:val="18"/>
                  <w:lang w:eastAsia="zh-CN"/>
                </w:rPr>
                <w:t>Only applies for groupcast.</w:t>
              </w:r>
            </w:ins>
          </w:p>
        </w:tc>
      </w:tr>
      <w:tr w:rsidR="00296808" w:rsidRPr="00CC6248" w14:paraId="43D6A357" w14:textId="77777777" w:rsidTr="004D6870">
        <w:trPr>
          <w:ins w:id="1480" w:author="Huawei" w:date="2023-04-04T12:08:00Z"/>
        </w:trPr>
        <w:tc>
          <w:tcPr>
            <w:tcW w:w="2551" w:type="dxa"/>
          </w:tcPr>
          <w:p w14:paraId="484B0F93" w14:textId="77777777" w:rsidR="00296808" w:rsidRPr="00CC6248" w:rsidRDefault="00296808" w:rsidP="004D6870">
            <w:pPr>
              <w:keepNext/>
              <w:keepLines/>
              <w:overflowPunct w:val="0"/>
              <w:autoSpaceDE w:val="0"/>
              <w:autoSpaceDN w:val="0"/>
              <w:adjustRightInd w:val="0"/>
              <w:spacing w:after="0"/>
              <w:textAlignment w:val="baseline"/>
              <w:rPr>
                <w:ins w:id="1481" w:author="Huawei" w:date="2023-04-04T12:08:00Z"/>
                <w:rFonts w:ascii="Arial" w:eastAsia="宋体" w:hAnsi="Arial" w:cs="Arial"/>
                <w:sz w:val="18"/>
                <w:szCs w:val="18"/>
                <w:lang w:eastAsia="zh-CN"/>
              </w:rPr>
            </w:pPr>
            <w:ins w:id="1482" w:author="Huawei" w:date="2023-04-04T12:08:00Z">
              <w:r>
                <w:rPr>
                  <w:rFonts w:ascii="Arial" w:eastAsia="Batang" w:hAnsi="Arial" w:cs="Arial"/>
                  <w:sz w:val="18"/>
                  <w:szCs w:val="18"/>
                  <w:lang w:eastAsia="ja-JP"/>
                </w:rPr>
                <w:t xml:space="preserve">A2X </w:t>
              </w:r>
              <w:r w:rsidRPr="00CC6248">
                <w:rPr>
                  <w:rFonts w:ascii="Arial" w:eastAsia="Batang" w:hAnsi="Arial" w:cs="Arial"/>
                  <w:sz w:val="18"/>
                  <w:szCs w:val="18"/>
                  <w:lang w:eastAsia="ja-JP"/>
                </w:rPr>
                <w:t>PC5 Link Aggregate Bit Rates</w:t>
              </w:r>
            </w:ins>
          </w:p>
        </w:tc>
        <w:tc>
          <w:tcPr>
            <w:tcW w:w="1020" w:type="dxa"/>
          </w:tcPr>
          <w:p w14:paraId="02A1584B" w14:textId="77777777" w:rsidR="00296808" w:rsidRPr="00CC6248" w:rsidRDefault="00296808" w:rsidP="004D6870">
            <w:pPr>
              <w:keepNext/>
              <w:keepLines/>
              <w:overflowPunct w:val="0"/>
              <w:autoSpaceDE w:val="0"/>
              <w:autoSpaceDN w:val="0"/>
              <w:adjustRightInd w:val="0"/>
              <w:spacing w:after="0"/>
              <w:textAlignment w:val="baseline"/>
              <w:rPr>
                <w:ins w:id="1483" w:author="Huawei" w:date="2023-04-04T12:08:00Z"/>
                <w:rFonts w:ascii="Arial" w:eastAsia="宋体" w:hAnsi="Arial" w:cs="Arial"/>
                <w:sz w:val="18"/>
                <w:szCs w:val="18"/>
                <w:lang w:eastAsia="zh-CN"/>
              </w:rPr>
            </w:pPr>
            <w:ins w:id="1484" w:author="Huawei" w:date="2023-04-04T12:08:00Z">
              <w:r w:rsidRPr="00CC6248">
                <w:rPr>
                  <w:rFonts w:ascii="Arial" w:eastAsia="宋体" w:hAnsi="Arial" w:cs="Arial"/>
                  <w:sz w:val="18"/>
                  <w:szCs w:val="18"/>
                  <w:lang w:eastAsia="zh-CN"/>
                </w:rPr>
                <w:t>O</w:t>
              </w:r>
            </w:ins>
          </w:p>
        </w:tc>
        <w:tc>
          <w:tcPr>
            <w:tcW w:w="1474" w:type="dxa"/>
          </w:tcPr>
          <w:p w14:paraId="02C4D937" w14:textId="77777777" w:rsidR="00296808" w:rsidRPr="00CC6248" w:rsidRDefault="00296808" w:rsidP="004D6870">
            <w:pPr>
              <w:keepNext/>
              <w:keepLines/>
              <w:overflowPunct w:val="0"/>
              <w:autoSpaceDE w:val="0"/>
              <w:autoSpaceDN w:val="0"/>
              <w:adjustRightInd w:val="0"/>
              <w:spacing w:after="0"/>
              <w:textAlignment w:val="baseline"/>
              <w:rPr>
                <w:ins w:id="1485" w:author="Huawei" w:date="2023-04-04T12:08:00Z"/>
                <w:rFonts w:ascii="Arial" w:eastAsia="宋体" w:hAnsi="Arial" w:cs="Arial"/>
                <w:bCs/>
                <w:i/>
                <w:sz w:val="18"/>
                <w:szCs w:val="18"/>
                <w:lang w:eastAsia="ja-JP"/>
              </w:rPr>
            </w:pPr>
          </w:p>
        </w:tc>
        <w:tc>
          <w:tcPr>
            <w:tcW w:w="1871" w:type="dxa"/>
          </w:tcPr>
          <w:p w14:paraId="54CDCDA7" w14:textId="77777777" w:rsidR="00296808" w:rsidRPr="00CC6248" w:rsidRDefault="00296808" w:rsidP="004D6870">
            <w:pPr>
              <w:keepNext/>
              <w:keepLines/>
              <w:overflowPunct w:val="0"/>
              <w:autoSpaceDE w:val="0"/>
              <w:autoSpaceDN w:val="0"/>
              <w:adjustRightInd w:val="0"/>
              <w:spacing w:after="0"/>
              <w:textAlignment w:val="baseline"/>
              <w:rPr>
                <w:ins w:id="1486" w:author="Huawei" w:date="2023-04-04T12:08:00Z"/>
                <w:rFonts w:ascii="Arial" w:eastAsia="宋体" w:hAnsi="Arial" w:cs="Arial"/>
                <w:sz w:val="18"/>
                <w:szCs w:val="18"/>
                <w:lang w:eastAsia="ja-JP"/>
              </w:rPr>
            </w:pPr>
            <w:ins w:id="1487" w:author="Huawei" w:date="2023-04-04T12:08:00Z">
              <w:r w:rsidRPr="00CC6248">
                <w:rPr>
                  <w:rFonts w:ascii="Arial" w:eastAsia="宋体" w:hAnsi="Arial" w:cs="Arial"/>
                  <w:sz w:val="18"/>
                  <w:szCs w:val="18"/>
                  <w:lang w:eastAsia="ja-JP"/>
                </w:rPr>
                <w:t>Bit Rate</w:t>
              </w:r>
            </w:ins>
          </w:p>
          <w:p w14:paraId="765752C1" w14:textId="77777777" w:rsidR="00296808" w:rsidRPr="00CC6248" w:rsidRDefault="00296808" w:rsidP="004D6870">
            <w:pPr>
              <w:keepNext/>
              <w:keepLines/>
              <w:overflowPunct w:val="0"/>
              <w:autoSpaceDE w:val="0"/>
              <w:autoSpaceDN w:val="0"/>
              <w:adjustRightInd w:val="0"/>
              <w:spacing w:after="0"/>
              <w:textAlignment w:val="baseline"/>
              <w:rPr>
                <w:ins w:id="1488" w:author="Huawei" w:date="2023-04-04T12:08:00Z"/>
                <w:rFonts w:ascii="Arial" w:eastAsia="宋体" w:hAnsi="Arial" w:cs="Arial"/>
                <w:sz w:val="18"/>
                <w:szCs w:val="18"/>
                <w:highlight w:val="yellow"/>
                <w:lang w:eastAsia="zh-CN"/>
              </w:rPr>
            </w:pPr>
            <w:ins w:id="1489" w:author="Huawei" w:date="2023-04-04T12:08:00Z">
              <w:r w:rsidRPr="00CC6248">
                <w:rPr>
                  <w:rFonts w:ascii="Arial" w:eastAsia="宋体" w:hAnsi="Arial" w:cs="Arial"/>
                  <w:sz w:val="18"/>
                  <w:szCs w:val="18"/>
                  <w:lang w:eastAsia="ja-JP"/>
                </w:rPr>
                <w:t>9.</w:t>
              </w:r>
              <w:r>
                <w:rPr>
                  <w:rFonts w:ascii="Arial" w:eastAsia="宋体" w:hAnsi="Arial" w:cs="Arial"/>
                  <w:sz w:val="18"/>
                  <w:szCs w:val="18"/>
                  <w:lang w:eastAsia="ja-JP"/>
                </w:rPr>
                <w:t>2</w:t>
              </w:r>
              <w:r w:rsidRPr="00CC6248">
                <w:rPr>
                  <w:rFonts w:ascii="Arial" w:eastAsia="宋体" w:hAnsi="Arial" w:cs="Arial"/>
                  <w:sz w:val="18"/>
                  <w:szCs w:val="18"/>
                  <w:lang w:eastAsia="ja-JP"/>
                </w:rPr>
                <w:t>.</w:t>
              </w:r>
              <w:r>
                <w:rPr>
                  <w:rFonts w:ascii="Arial" w:eastAsia="宋体" w:hAnsi="Arial" w:cs="Arial"/>
                  <w:sz w:val="18"/>
                  <w:szCs w:val="18"/>
                  <w:lang w:eastAsia="ja-JP"/>
                </w:rPr>
                <w:t>3</w:t>
              </w:r>
              <w:r w:rsidRPr="00CC6248">
                <w:rPr>
                  <w:rFonts w:ascii="Arial" w:eastAsia="宋体" w:hAnsi="Arial" w:cs="Arial"/>
                  <w:sz w:val="18"/>
                  <w:szCs w:val="18"/>
                  <w:lang w:eastAsia="ja-JP"/>
                </w:rPr>
                <w:t>.4</w:t>
              </w:r>
            </w:ins>
          </w:p>
        </w:tc>
        <w:tc>
          <w:tcPr>
            <w:tcW w:w="2891" w:type="dxa"/>
          </w:tcPr>
          <w:p w14:paraId="0F0EBF89" w14:textId="77777777" w:rsidR="00296808" w:rsidRPr="00CC6248" w:rsidRDefault="00296808" w:rsidP="004D6870">
            <w:pPr>
              <w:keepNext/>
              <w:keepLines/>
              <w:overflowPunct w:val="0"/>
              <w:autoSpaceDE w:val="0"/>
              <w:autoSpaceDN w:val="0"/>
              <w:adjustRightInd w:val="0"/>
              <w:spacing w:after="0"/>
              <w:textAlignment w:val="baseline"/>
              <w:rPr>
                <w:ins w:id="1490" w:author="Huawei" w:date="2023-04-04T12:08:00Z"/>
                <w:rFonts w:ascii="Arial" w:eastAsia="宋体" w:hAnsi="Arial" w:cs="Arial"/>
                <w:sz w:val="18"/>
                <w:szCs w:val="18"/>
                <w:lang w:eastAsia="zh-CN"/>
              </w:rPr>
            </w:pPr>
            <w:ins w:id="1491" w:author="Huawei" w:date="2023-04-04T12:08:00Z">
              <w:r w:rsidRPr="00CC6248">
                <w:rPr>
                  <w:rFonts w:ascii="Arial" w:eastAsia="宋体" w:hAnsi="Arial" w:cs="Arial"/>
                  <w:sz w:val="18"/>
                  <w:szCs w:val="18"/>
                  <w:lang w:eastAsia="zh-CN"/>
                </w:rPr>
                <w:t>Only applies for non-</w:t>
              </w:r>
              <w:r w:rsidRPr="00CC6248">
                <w:rPr>
                  <w:rFonts w:ascii="Arial" w:eastAsia="宋体" w:hAnsi="Arial" w:cs="Arial"/>
                  <w:sz w:val="18"/>
                  <w:szCs w:val="18"/>
                  <w:lang w:eastAsia="x-none"/>
                </w:rPr>
                <w:t>GBR QoS Flows</w:t>
              </w:r>
              <w:r w:rsidRPr="00CC6248">
                <w:rPr>
                  <w:rFonts w:ascii="Arial" w:eastAsia="宋体" w:hAnsi="Arial" w:cs="Arial"/>
                  <w:sz w:val="18"/>
                  <w:szCs w:val="18"/>
                  <w:lang w:eastAsia="zh-CN"/>
                </w:rPr>
                <w:t>.</w:t>
              </w:r>
            </w:ins>
          </w:p>
        </w:tc>
      </w:tr>
    </w:tbl>
    <w:p w14:paraId="1C451FC4" w14:textId="77777777" w:rsidR="00296808" w:rsidRPr="00CC6248" w:rsidRDefault="00296808" w:rsidP="00296808">
      <w:pPr>
        <w:overflowPunct w:val="0"/>
        <w:autoSpaceDE w:val="0"/>
        <w:autoSpaceDN w:val="0"/>
        <w:adjustRightInd w:val="0"/>
        <w:textAlignment w:val="baseline"/>
        <w:rPr>
          <w:ins w:id="1492" w:author="Huawei" w:date="2023-04-04T12:08:00Z"/>
          <w:rFonts w:eastAsia="宋体"/>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296808" w:rsidRPr="00CC6248" w14:paraId="6E500E38" w14:textId="77777777" w:rsidTr="004D6870">
        <w:trPr>
          <w:ins w:id="1493" w:author="Huawei" w:date="2023-04-04T12:08:00Z"/>
        </w:trPr>
        <w:tc>
          <w:tcPr>
            <w:tcW w:w="3572" w:type="dxa"/>
          </w:tcPr>
          <w:p w14:paraId="22E06FE8" w14:textId="77777777" w:rsidR="00296808" w:rsidRPr="00CC6248" w:rsidRDefault="00296808" w:rsidP="004D6870">
            <w:pPr>
              <w:keepNext/>
              <w:keepLines/>
              <w:overflowPunct w:val="0"/>
              <w:autoSpaceDE w:val="0"/>
              <w:autoSpaceDN w:val="0"/>
              <w:adjustRightInd w:val="0"/>
              <w:spacing w:after="0"/>
              <w:jc w:val="center"/>
              <w:textAlignment w:val="baseline"/>
              <w:rPr>
                <w:ins w:id="1494" w:author="Huawei" w:date="2023-04-04T12:08:00Z"/>
                <w:rFonts w:ascii="Arial" w:eastAsia="宋体" w:hAnsi="Arial" w:cs="Arial"/>
                <w:b/>
                <w:sz w:val="18"/>
                <w:lang w:eastAsia="ja-JP"/>
              </w:rPr>
            </w:pPr>
            <w:ins w:id="1495" w:author="Huawei" w:date="2023-04-04T12:08:00Z">
              <w:r w:rsidRPr="00CC6248">
                <w:rPr>
                  <w:rFonts w:ascii="Arial" w:eastAsia="宋体" w:hAnsi="Arial" w:cs="Arial"/>
                  <w:b/>
                  <w:sz w:val="18"/>
                  <w:lang w:eastAsia="ja-JP"/>
                </w:rPr>
                <w:t>Range bound</w:t>
              </w:r>
            </w:ins>
          </w:p>
        </w:tc>
        <w:tc>
          <w:tcPr>
            <w:tcW w:w="6236" w:type="dxa"/>
          </w:tcPr>
          <w:p w14:paraId="1731D89F" w14:textId="77777777" w:rsidR="00296808" w:rsidRPr="00CC6248" w:rsidRDefault="00296808" w:rsidP="004D6870">
            <w:pPr>
              <w:keepNext/>
              <w:keepLines/>
              <w:overflowPunct w:val="0"/>
              <w:autoSpaceDE w:val="0"/>
              <w:autoSpaceDN w:val="0"/>
              <w:adjustRightInd w:val="0"/>
              <w:spacing w:after="0"/>
              <w:jc w:val="center"/>
              <w:textAlignment w:val="baseline"/>
              <w:rPr>
                <w:ins w:id="1496" w:author="Huawei" w:date="2023-04-04T12:08:00Z"/>
                <w:rFonts w:ascii="Arial" w:eastAsia="宋体" w:hAnsi="Arial" w:cs="Arial"/>
                <w:b/>
                <w:sz w:val="18"/>
                <w:lang w:eastAsia="ja-JP"/>
              </w:rPr>
            </w:pPr>
            <w:ins w:id="1497" w:author="Huawei" w:date="2023-04-04T12:08:00Z">
              <w:r w:rsidRPr="00CC6248">
                <w:rPr>
                  <w:rFonts w:ascii="Arial" w:eastAsia="宋体" w:hAnsi="Arial" w:cs="Arial"/>
                  <w:b/>
                  <w:sz w:val="18"/>
                  <w:lang w:eastAsia="ja-JP"/>
                </w:rPr>
                <w:t>Explanation</w:t>
              </w:r>
            </w:ins>
          </w:p>
        </w:tc>
      </w:tr>
      <w:tr w:rsidR="00296808" w:rsidRPr="00CC6248" w14:paraId="4C104816" w14:textId="77777777" w:rsidTr="004D6870">
        <w:trPr>
          <w:ins w:id="1498" w:author="Huawei" w:date="2023-04-04T12:08:00Z"/>
        </w:trPr>
        <w:tc>
          <w:tcPr>
            <w:tcW w:w="3572" w:type="dxa"/>
          </w:tcPr>
          <w:p w14:paraId="103E7EF8" w14:textId="77777777" w:rsidR="00296808" w:rsidRPr="00CC6248" w:rsidRDefault="00296808" w:rsidP="004D6870">
            <w:pPr>
              <w:keepNext/>
              <w:keepLines/>
              <w:overflowPunct w:val="0"/>
              <w:autoSpaceDE w:val="0"/>
              <w:autoSpaceDN w:val="0"/>
              <w:adjustRightInd w:val="0"/>
              <w:spacing w:after="0"/>
              <w:textAlignment w:val="baseline"/>
              <w:rPr>
                <w:ins w:id="1499" w:author="Huawei" w:date="2023-04-04T12:08:00Z"/>
                <w:rFonts w:ascii="Arial" w:eastAsia="宋体" w:hAnsi="Arial" w:cs="Arial"/>
                <w:sz w:val="18"/>
                <w:lang w:eastAsia="ja-JP"/>
              </w:rPr>
            </w:pPr>
            <w:ins w:id="1500" w:author="Huawei" w:date="2023-04-04T12:08:00Z">
              <w:r w:rsidRPr="00CC6248">
                <w:rPr>
                  <w:rFonts w:ascii="Arial" w:eastAsia="宋体" w:hAnsi="Arial"/>
                  <w:bCs/>
                  <w:i/>
                  <w:sz w:val="18"/>
                  <w:szCs w:val="18"/>
                  <w:lang w:eastAsia="ja-JP"/>
                </w:rPr>
                <w:t>maxnoof</w:t>
              </w:r>
              <w:r w:rsidRPr="00CC6248">
                <w:rPr>
                  <w:rFonts w:ascii="Arial" w:eastAsia="宋体" w:hAnsi="Arial" w:hint="eastAsia"/>
                  <w:bCs/>
                  <w:i/>
                  <w:sz w:val="18"/>
                  <w:szCs w:val="18"/>
                  <w:lang w:eastAsia="zh-CN"/>
                </w:rPr>
                <w:t>PC5QoSFlow</w:t>
              </w:r>
              <w:r w:rsidRPr="00CC6248">
                <w:rPr>
                  <w:rFonts w:ascii="Arial" w:eastAsia="宋体" w:hAnsi="Arial"/>
                  <w:bCs/>
                  <w:i/>
                  <w:sz w:val="18"/>
                  <w:szCs w:val="18"/>
                  <w:lang w:eastAsia="ja-JP"/>
                </w:rPr>
                <w:t>s</w:t>
              </w:r>
            </w:ins>
          </w:p>
        </w:tc>
        <w:tc>
          <w:tcPr>
            <w:tcW w:w="6236" w:type="dxa"/>
          </w:tcPr>
          <w:p w14:paraId="4899B70D" w14:textId="77777777" w:rsidR="00296808" w:rsidRPr="00CC6248" w:rsidRDefault="00296808" w:rsidP="004D6870">
            <w:pPr>
              <w:keepNext/>
              <w:keepLines/>
              <w:overflowPunct w:val="0"/>
              <w:autoSpaceDE w:val="0"/>
              <w:autoSpaceDN w:val="0"/>
              <w:adjustRightInd w:val="0"/>
              <w:spacing w:after="0"/>
              <w:textAlignment w:val="baseline"/>
              <w:rPr>
                <w:ins w:id="1501" w:author="Huawei" w:date="2023-04-04T12:08:00Z"/>
                <w:rFonts w:ascii="Arial" w:eastAsia="宋体" w:hAnsi="Arial"/>
                <w:sz w:val="18"/>
                <w:lang w:eastAsia="zh-CN"/>
              </w:rPr>
            </w:pPr>
            <w:ins w:id="1502" w:author="Huawei" w:date="2023-04-04T12:08:00Z">
              <w:r w:rsidRPr="00CC6248">
                <w:rPr>
                  <w:rFonts w:ascii="Arial" w:eastAsia="宋体" w:hAnsi="Arial"/>
                  <w:sz w:val="18"/>
                  <w:lang w:eastAsia="ja-JP"/>
                </w:rPr>
                <w:t xml:space="preserve">Maximum no. of </w:t>
              </w:r>
              <w:r w:rsidRPr="00CC6248">
                <w:rPr>
                  <w:rFonts w:ascii="Arial" w:eastAsia="宋体" w:hAnsi="Arial" w:hint="eastAsia"/>
                  <w:sz w:val="18"/>
                  <w:lang w:eastAsia="zh-CN"/>
                </w:rPr>
                <w:t>PC5 QoS flows</w:t>
              </w:r>
              <w:r w:rsidRPr="00CC6248">
                <w:rPr>
                  <w:rFonts w:ascii="Arial" w:eastAsia="宋体" w:hAnsi="Arial"/>
                  <w:sz w:val="18"/>
                  <w:lang w:eastAsia="ja-JP"/>
                </w:rPr>
                <w:t xml:space="preserve"> allowed towards one UE. Value is </w:t>
              </w:r>
              <w:r w:rsidRPr="00CC6248">
                <w:rPr>
                  <w:rFonts w:ascii="Arial" w:eastAsia="宋体" w:hAnsi="Arial"/>
                  <w:sz w:val="18"/>
                  <w:lang w:eastAsia="zh-CN"/>
                </w:rPr>
                <w:t>2048.</w:t>
              </w:r>
            </w:ins>
          </w:p>
        </w:tc>
      </w:tr>
    </w:tbl>
    <w:p w14:paraId="2195923C" w14:textId="77777777" w:rsidR="006C1144" w:rsidRDefault="006C1144" w:rsidP="006C1144">
      <w:pPr>
        <w:rPr>
          <w:rFonts w:eastAsia="宋体"/>
          <w:lang w:val="x-none" w:eastAsia="zh-CN"/>
        </w:rPr>
      </w:pPr>
    </w:p>
    <w:p w14:paraId="0FF1A6A6" w14:textId="77777777" w:rsidR="00E9651B" w:rsidRDefault="00E9651B" w:rsidP="00E9651B">
      <w:pPr>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4492E561" w14:textId="77777777" w:rsidR="00E9651B" w:rsidRPr="00D5765B" w:rsidRDefault="00E9651B" w:rsidP="00E9651B">
      <w:pPr>
        <w:rPr>
          <w:rFonts w:eastAsia="宋体"/>
          <w:lang w:val="x-none"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E9651B" w:rsidRPr="00BB51EE" w14:paraId="274455A9" w14:textId="77777777" w:rsidTr="00E9651B">
        <w:tc>
          <w:tcPr>
            <w:tcW w:w="9634" w:type="dxa"/>
            <w:shd w:val="clear" w:color="auto" w:fill="FDE9D9"/>
            <w:vAlign w:val="center"/>
          </w:tcPr>
          <w:p w14:paraId="5276811F" w14:textId="77777777" w:rsidR="00E9651B" w:rsidRPr="00BB51EE" w:rsidRDefault="00E9651B" w:rsidP="00E9651B">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4D875B13" w14:textId="0217D62D" w:rsidR="00E9651B" w:rsidRDefault="00E9651B" w:rsidP="001235BC">
      <w:pPr>
        <w:rPr>
          <w:rFonts w:eastAsiaTheme="minorEastAsia"/>
          <w:lang w:eastAsia="zh-CN"/>
        </w:rPr>
      </w:pPr>
    </w:p>
    <w:p w14:paraId="67802FAC" w14:textId="4CCDDA9D" w:rsidR="006C1144" w:rsidRDefault="006C1144" w:rsidP="001235BC">
      <w:pPr>
        <w:rPr>
          <w:rFonts w:eastAsiaTheme="minorEastAsia"/>
          <w:lang w:eastAsia="zh-CN"/>
        </w:rPr>
      </w:pPr>
    </w:p>
    <w:p w14:paraId="10488CA9" w14:textId="77777777" w:rsidR="006C1144" w:rsidRDefault="006C1144">
      <w:pPr>
        <w:spacing w:after="0"/>
        <w:rPr>
          <w:rFonts w:eastAsiaTheme="minorEastAsia"/>
          <w:lang w:eastAsia="zh-CN"/>
        </w:rPr>
      </w:pPr>
      <w:r>
        <w:rPr>
          <w:rFonts w:eastAsiaTheme="minorEastAsia"/>
          <w:lang w:eastAsia="zh-CN"/>
        </w:rPr>
        <w:br w:type="page"/>
      </w:r>
    </w:p>
    <w:p w14:paraId="678AE9D2" w14:textId="77777777" w:rsidR="006C1144" w:rsidRDefault="006C1144" w:rsidP="001235BC">
      <w:pPr>
        <w:rPr>
          <w:rFonts w:eastAsiaTheme="minorEastAsia"/>
          <w:lang w:eastAsia="zh-CN"/>
        </w:rPr>
        <w:sectPr w:rsidR="006C1144" w:rsidSect="001235BC">
          <w:footnotePr>
            <w:numRestart w:val="eachSect"/>
          </w:footnotePr>
          <w:pgSz w:w="11907" w:h="16840" w:code="9"/>
          <w:pgMar w:top="1134" w:right="1134" w:bottom="1134" w:left="1134" w:header="680" w:footer="567" w:gutter="0"/>
          <w:cols w:space="720"/>
        </w:sectPr>
      </w:pPr>
    </w:p>
    <w:p w14:paraId="4D6B1513" w14:textId="77777777" w:rsidR="006C1144" w:rsidRPr="006C1144" w:rsidRDefault="006C1144" w:rsidP="006C1144">
      <w:pPr>
        <w:keepNext/>
        <w:keepLines/>
        <w:overflowPunct w:val="0"/>
        <w:autoSpaceDE w:val="0"/>
        <w:autoSpaceDN w:val="0"/>
        <w:adjustRightInd w:val="0"/>
        <w:spacing w:before="120"/>
        <w:ind w:left="1134" w:hanging="1134"/>
        <w:outlineLvl w:val="2"/>
        <w:rPr>
          <w:rFonts w:ascii="Arial" w:eastAsia="宋体" w:hAnsi="Arial"/>
          <w:sz w:val="28"/>
          <w:lang w:eastAsia="ko-KR"/>
        </w:rPr>
      </w:pPr>
      <w:bookmarkStart w:id="1503" w:name="_Toc106109722"/>
      <w:bookmarkStart w:id="1504" w:name="_Toc105174885"/>
      <w:bookmarkStart w:id="1505" w:name="_Toc98868599"/>
      <w:bookmarkStart w:id="1506" w:name="_Toc97904461"/>
      <w:bookmarkStart w:id="1507" w:name="_Toc88654105"/>
      <w:bookmarkStart w:id="1508" w:name="_Toc74151631"/>
      <w:bookmarkStart w:id="1509" w:name="_Toc66286933"/>
      <w:bookmarkStart w:id="1510" w:name="_Toc64447439"/>
      <w:bookmarkStart w:id="1511" w:name="_Toc56693895"/>
      <w:bookmarkStart w:id="1512" w:name="_Toc51850891"/>
      <w:bookmarkStart w:id="1513" w:name="_Toc45901810"/>
      <w:bookmarkStart w:id="1514" w:name="_Toc45108190"/>
      <w:bookmarkStart w:id="1515" w:name="_Toc44497803"/>
      <w:bookmarkStart w:id="1516" w:name="_Toc36556018"/>
      <w:bookmarkStart w:id="1517" w:name="_Toc29991615"/>
      <w:bookmarkStart w:id="1518" w:name="_Toc20955407"/>
      <w:r w:rsidRPr="006C1144">
        <w:rPr>
          <w:rFonts w:ascii="Arial" w:eastAsia="宋体" w:hAnsi="Arial"/>
          <w:sz w:val="28"/>
          <w:lang w:eastAsia="ko-KR"/>
        </w:rPr>
        <w:lastRenderedPageBreak/>
        <w:t>9.3.4</w:t>
      </w:r>
      <w:r w:rsidRPr="006C1144">
        <w:rPr>
          <w:rFonts w:ascii="Arial" w:eastAsia="宋体" w:hAnsi="Arial"/>
          <w:sz w:val="28"/>
          <w:lang w:eastAsia="ko-KR"/>
        </w:rPr>
        <w:tab/>
        <w:t>PDU Definitions</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201445B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r w:rsidRPr="006C1144">
        <w:rPr>
          <w:rFonts w:ascii="Courier New" w:eastAsia="等线" w:hAnsi="Courier New" w:cs="Courier New"/>
          <w:snapToGrid w:val="0"/>
          <w:kern w:val="2"/>
          <w:sz w:val="16"/>
          <w:szCs w:val="22"/>
          <w:lang w:eastAsia="ko-KR"/>
        </w:rPr>
        <w:t>-- ASN1START</w:t>
      </w:r>
    </w:p>
    <w:p w14:paraId="44C3E9E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 **************************************************************</w:t>
      </w:r>
    </w:p>
    <w:p w14:paraId="2AF0398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w:t>
      </w:r>
    </w:p>
    <w:p w14:paraId="5CDAB86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 PDU definitions for XnAP.</w:t>
      </w:r>
    </w:p>
    <w:p w14:paraId="4DE0CCD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w:t>
      </w:r>
    </w:p>
    <w:p w14:paraId="441E246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 **************************************************************</w:t>
      </w:r>
    </w:p>
    <w:p w14:paraId="536738E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p>
    <w:p w14:paraId="39FF5D5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XnAP-PDU-Contents {</w:t>
      </w:r>
    </w:p>
    <w:p w14:paraId="14ADE2B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itu-t (0) identified-organization (4) etsi (0) mobileDomain (0)</w:t>
      </w:r>
    </w:p>
    <w:p w14:paraId="6DDFAB8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ngran-access (22) modules (3) xnap (2) version1 (1) xnap-PDU-Contents (1) }</w:t>
      </w:r>
    </w:p>
    <w:p w14:paraId="38C4F99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p>
    <w:p w14:paraId="77A901A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DEFINITIONS AUTOMATIC TAGS ::=</w:t>
      </w:r>
    </w:p>
    <w:p w14:paraId="29B0788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p>
    <w:p w14:paraId="720C6A0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BEGIN</w:t>
      </w:r>
    </w:p>
    <w:p w14:paraId="614D1F2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p>
    <w:p w14:paraId="66B02DF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 **************************************************************</w:t>
      </w:r>
    </w:p>
    <w:p w14:paraId="0FE176E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w:t>
      </w:r>
    </w:p>
    <w:p w14:paraId="579AC7D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 IE parameter types from other modules.</w:t>
      </w:r>
    </w:p>
    <w:p w14:paraId="67F17A1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w:t>
      </w:r>
    </w:p>
    <w:p w14:paraId="35E5AF4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 **************************************************************</w:t>
      </w:r>
    </w:p>
    <w:p w14:paraId="47821859"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p>
    <w:p w14:paraId="64ECFB3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IMPORTS</w:t>
      </w:r>
    </w:p>
    <w:p w14:paraId="726DD0C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p>
    <w:p w14:paraId="79F063A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ActivationIDforCellActivation,</w:t>
      </w:r>
    </w:p>
    <w:p w14:paraId="162BB80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t>AMF-Region</w:t>
      </w:r>
      <w:r w:rsidRPr="006C1144">
        <w:rPr>
          <w:rFonts w:ascii="Courier New" w:eastAsia="等线" w:hAnsi="Courier New" w:cs="Courier New"/>
          <w:noProof/>
          <w:kern w:val="2"/>
          <w:sz w:val="16"/>
          <w:szCs w:val="22"/>
          <w:lang w:eastAsia="ko-KR"/>
        </w:rPr>
        <w:t>-Information,</w:t>
      </w:r>
    </w:p>
    <w:p w14:paraId="26401E4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AMF-UE-NGAP-ID,</w:t>
      </w:r>
    </w:p>
    <w:p w14:paraId="04D6E1B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AS-SecurityInformation,</w:t>
      </w:r>
    </w:p>
    <w:p w14:paraId="429ED5D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6C1144">
        <w:rPr>
          <w:rFonts w:ascii="Courier New" w:eastAsia="等线" w:hAnsi="Courier New" w:cs="Courier New"/>
          <w:noProof/>
          <w:snapToGrid w:val="0"/>
          <w:kern w:val="2"/>
          <w:sz w:val="16"/>
          <w:szCs w:val="22"/>
          <w:lang w:eastAsia="zh-CN"/>
        </w:rPr>
        <w:tab/>
        <w:t>AssistanceDataForRANPaging,</w:t>
      </w:r>
    </w:p>
    <w:p w14:paraId="627F870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6C1144">
        <w:rPr>
          <w:rFonts w:ascii="Courier New" w:eastAsia="等线" w:hAnsi="Courier New" w:cs="Courier New"/>
          <w:noProof/>
          <w:snapToGrid w:val="0"/>
          <w:kern w:val="2"/>
          <w:sz w:val="16"/>
          <w:szCs w:val="22"/>
          <w:lang w:eastAsia="zh-CN"/>
        </w:rPr>
        <w:tab/>
        <w:t>BitRate,</w:t>
      </w:r>
    </w:p>
    <w:p w14:paraId="516D030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Cause,</w:t>
      </w:r>
    </w:p>
    <w:p w14:paraId="5E19B5F9"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bookmarkStart w:id="1519" w:name="_Hlk514062653"/>
      <w:r w:rsidRPr="006C1144">
        <w:rPr>
          <w:rFonts w:ascii="Courier New" w:eastAsia="等线" w:hAnsi="Courier New" w:cs="Courier New"/>
          <w:noProof/>
          <w:snapToGrid w:val="0"/>
          <w:kern w:val="2"/>
          <w:sz w:val="16"/>
          <w:szCs w:val="22"/>
          <w:lang w:eastAsia="zh-CN"/>
        </w:rPr>
        <w:tab/>
        <w:t>CellAndCapacityAssistanceInfo-EUTRA,</w:t>
      </w:r>
    </w:p>
    <w:p w14:paraId="1B67058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6C1144">
        <w:rPr>
          <w:rFonts w:ascii="Courier New" w:eastAsia="等线" w:hAnsi="Courier New" w:cs="Courier New"/>
          <w:noProof/>
          <w:snapToGrid w:val="0"/>
          <w:kern w:val="2"/>
          <w:sz w:val="16"/>
          <w:szCs w:val="22"/>
          <w:lang w:eastAsia="zh-CN"/>
        </w:rPr>
        <w:tab/>
        <w:t>CellAndCapacityAssistanceInfo-NR,</w:t>
      </w:r>
    </w:p>
    <w:p w14:paraId="5A4BA70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6C1144">
        <w:rPr>
          <w:rFonts w:ascii="Courier New" w:eastAsia="等线" w:hAnsi="Courier New" w:cs="Courier New"/>
          <w:noProof/>
          <w:snapToGrid w:val="0"/>
          <w:kern w:val="2"/>
          <w:sz w:val="16"/>
          <w:szCs w:val="22"/>
          <w:lang w:eastAsia="zh-CN"/>
        </w:rPr>
        <w:tab/>
        <w:t>CellAssistanceInfo-EUTRA,</w:t>
      </w:r>
    </w:p>
    <w:p w14:paraId="23532D48"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6C1144">
        <w:rPr>
          <w:rFonts w:ascii="Courier New" w:eastAsia="等线" w:hAnsi="Courier New" w:cs="Courier New"/>
          <w:noProof/>
          <w:snapToGrid w:val="0"/>
          <w:kern w:val="2"/>
          <w:sz w:val="16"/>
          <w:szCs w:val="22"/>
          <w:lang w:eastAsia="zh-CN"/>
        </w:rPr>
        <w:tab/>
        <w:t>CellAssistanceInfo-NR,</w:t>
      </w:r>
    </w:p>
    <w:bookmarkEnd w:id="1519"/>
    <w:p w14:paraId="48FCDB0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CHOinformation-Req,</w:t>
      </w:r>
    </w:p>
    <w:p w14:paraId="276C6EE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CHOinformation-Ack,</w:t>
      </w:r>
    </w:p>
    <w:p w14:paraId="05E7139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bookmarkStart w:id="1520" w:name="_Hlk94696534"/>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noProof/>
          <w:snapToGrid w:val="0"/>
          <w:kern w:val="2"/>
          <w:sz w:val="16"/>
          <w:szCs w:val="22"/>
          <w:lang w:eastAsia="ko-KR"/>
        </w:rPr>
        <w:t>CHOinformation-AddReq,</w:t>
      </w:r>
    </w:p>
    <w:p w14:paraId="0CE878B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noProof/>
          <w:snapToGrid w:val="0"/>
          <w:kern w:val="2"/>
          <w:sz w:val="16"/>
          <w:szCs w:val="22"/>
          <w:lang w:eastAsia="ko-KR"/>
        </w:rPr>
        <w:t>CHOinformation-ModReq,</w:t>
      </w:r>
    </w:p>
    <w:bookmarkEnd w:id="1520"/>
    <w:p w14:paraId="4D6C59B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CHO-MRDC-EarlyDataForwarding,</w:t>
      </w:r>
    </w:p>
    <w:p w14:paraId="50BB0C7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CHO-MRDC-Indicator,</w:t>
      </w:r>
    </w:p>
    <w:p w14:paraId="32D9E72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noProof/>
          <w:snapToGrid w:val="0"/>
          <w:kern w:val="2"/>
          <w:sz w:val="16"/>
          <w:szCs w:val="22"/>
          <w:lang w:eastAsia="ko-KR"/>
        </w:rPr>
        <w:t>CPTransportLayerInformation,</w:t>
      </w:r>
    </w:p>
    <w:p w14:paraId="6C86A128"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noProof/>
          <w:snapToGrid w:val="0"/>
          <w:kern w:val="2"/>
          <w:sz w:val="16"/>
          <w:szCs w:val="22"/>
          <w:lang w:eastAsia="ko-KR"/>
        </w:rPr>
        <w:t>TNLA-To-Add-List,</w:t>
      </w:r>
    </w:p>
    <w:p w14:paraId="03E1666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TNLA-To-Update-List,</w:t>
      </w:r>
    </w:p>
    <w:p w14:paraId="792171F9"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TNLA-To-Remove-List,</w:t>
      </w:r>
    </w:p>
    <w:p w14:paraId="131E5C6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TNLA-Setup-List,</w:t>
      </w:r>
    </w:p>
    <w:p w14:paraId="0ECB106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t>TNLA-Failed-To-Setup-List,</w:t>
      </w:r>
    </w:p>
    <w:p w14:paraId="1F41932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CriticalityDiagnostics,</w:t>
      </w:r>
    </w:p>
    <w:p w14:paraId="31B7983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XnUAddressInfoperPDUSession-List,</w:t>
      </w:r>
    </w:p>
    <w:p w14:paraId="6B5817C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6C1144">
        <w:rPr>
          <w:rFonts w:ascii="Courier New" w:eastAsia="等线" w:hAnsi="Courier New" w:cs="Courier New"/>
          <w:snapToGrid w:val="0"/>
          <w:kern w:val="2"/>
          <w:sz w:val="16"/>
          <w:szCs w:val="22"/>
          <w:lang w:eastAsia="zh-CN"/>
        </w:rPr>
        <w:tab/>
      </w:r>
      <w:r w:rsidRPr="006C1144">
        <w:rPr>
          <w:rFonts w:ascii="Courier New" w:eastAsia="等线" w:hAnsi="Courier New" w:cs="Courier New"/>
          <w:noProof/>
          <w:kern w:val="2"/>
          <w:sz w:val="16"/>
          <w:szCs w:val="22"/>
          <w:lang w:eastAsia="ja-JP"/>
        </w:rPr>
        <w:t>DAPS</w:t>
      </w:r>
      <w:r w:rsidRPr="006C1144">
        <w:rPr>
          <w:rFonts w:ascii="Courier New" w:eastAsia="等线" w:hAnsi="Courier New" w:cs="Courier New"/>
          <w:noProof/>
          <w:kern w:val="2"/>
          <w:sz w:val="16"/>
          <w:szCs w:val="22"/>
          <w:lang w:eastAsia="zh-CN"/>
        </w:rPr>
        <w:t>Response</w:t>
      </w:r>
      <w:r w:rsidRPr="006C1144">
        <w:rPr>
          <w:rFonts w:ascii="Courier New" w:eastAsia="等线" w:hAnsi="Courier New" w:cs="Courier New"/>
          <w:noProof/>
          <w:kern w:val="2"/>
          <w:sz w:val="16"/>
          <w:szCs w:val="22"/>
          <w:lang w:eastAsia="ja-JP"/>
        </w:rPr>
        <w:t>Info-List</w:t>
      </w:r>
      <w:r w:rsidRPr="006C1144">
        <w:rPr>
          <w:rFonts w:ascii="Courier New" w:eastAsia="等线" w:hAnsi="Courier New" w:cs="Courier New"/>
          <w:noProof/>
          <w:kern w:val="2"/>
          <w:sz w:val="16"/>
          <w:szCs w:val="22"/>
          <w:lang w:eastAsia="zh-CN"/>
        </w:rPr>
        <w:t>,</w:t>
      </w:r>
    </w:p>
    <w:p w14:paraId="2D9603C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DataTrafficResourceIndication,</w:t>
      </w:r>
    </w:p>
    <w:p w14:paraId="6F1C410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lastRenderedPageBreak/>
        <w:tab/>
      </w:r>
      <w:r w:rsidRPr="006C1144">
        <w:rPr>
          <w:rFonts w:ascii="Courier New" w:eastAsia="等线" w:hAnsi="Courier New" w:cs="Courier New"/>
          <w:noProof/>
          <w:kern w:val="2"/>
          <w:sz w:val="16"/>
          <w:szCs w:val="22"/>
          <w:lang w:eastAsia="ko-KR"/>
        </w:rPr>
        <w:t>DeliveryStatus,</w:t>
      </w:r>
    </w:p>
    <w:p w14:paraId="29F6E7C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DesiredActNotificationLevel,</w:t>
      </w:r>
    </w:p>
    <w:p w14:paraId="0025C50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DRB-ID,</w:t>
      </w:r>
    </w:p>
    <w:p w14:paraId="4404AFA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DRB-List,</w:t>
      </w:r>
    </w:p>
    <w:p w14:paraId="02D37B28"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DRB-Number,</w:t>
      </w:r>
    </w:p>
    <w:p w14:paraId="06285519"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t>DRBsSubjectToDLDiscarding-List,</w:t>
      </w:r>
    </w:p>
    <w:p w14:paraId="54554FF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DRBsSubjectToEarlyStatusTransfer-List,</w:t>
      </w:r>
    </w:p>
    <w:p w14:paraId="67E983D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noProof/>
          <w:snapToGrid w:val="0"/>
          <w:kern w:val="2"/>
          <w:sz w:val="16"/>
          <w:szCs w:val="22"/>
          <w:lang w:eastAsia="ko-KR"/>
        </w:rPr>
        <w:t>DRBsSubjectToStatusTransfer-List,</w:t>
      </w:r>
    </w:p>
    <w:p w14:paraId="0472FCB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kern w:val="2"/>
          <w:sz w:val="16"/>
          <w:szCs w:val="22"/>
          <w:lang w:eastAsia="ko-KR"/>
        </w:rPr>
      </w:pPr>
      <w:r w:rsidRPr="006C1144">
        <w:rPr>
          <w:rFonts w:ascii="Courier New" w:eastAsia="等线" w:hAnsi="Courier New" w:cs="Courier New"/>
          <w:kern w:val="2"/>
          <w:sz w:val="16"/>
          <w:szCs w:val="22"/>
          <w:lang w:eastAsia="ko-KR"/>
        </w:rPr>
        <w:tab/>
      </w:r>
      <w:r w:rsidRPr="006C1144">
        <w:rPr>
          <w:rFonts w:ascii="Courier New" w:eastAsia="等线" w:hAnsi="Courier New" w:cs="Courier New"/>
          <w:snapToGrid w:val="0"/>
          <w:kern w:val="2"/>
          <w:sz w:val="16"/>
          <w:szCs w:val="22"/>
          <w:lang w:eastAsia="ko-KR"/>
        </w:rPr>
        <w:t>DRBToQoSFlowMapping-List,</w:t>
      </w:r>
    </w:p>
    <w:p w14:paraId="4A54A6E8"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E-UTRA-CGI,</w:t>
      </w:r>
    </w:p>
    <w:p w14:paraId="2C93EA4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r>
      <w:r w:rsidRPr="006C1144">
        <w:rPr>
          <w:rFonts w:ascii="Courier New" w:eastAsia="等线" w:hAnsi="Courier New" w:cs="Courier New"/>
          <w:snapToGrid w:val="0"/>
          <w:kern w:val="2"/>
          <w:sz w:val="16"/>
          <w:szCs w:val="22"/>
          <w:lang w:eastAsia="ko-KR"/>
        </w:rPr>
        <w:t>ExpectedUEActivityBehaviour,</w:t>
      </w:r>
    </w:p>
    <w:p w14:paraId="418E562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ExpectedUEBehaviour,</w:t>
      </w:r>
    </w:p>
    <w:p w14:paraId="0C8C7CF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val="en-US" w:eastAsia="zh-CN"/>
        </w:rPr>
        <w:tab/>
        <w:t>ExtendedUEIdentityIndexValue,</w:t>
      </w:r>
    </w:p>
    <w:p w14:paraId="04A23B2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FiveGCMobilityRestrictionListContainer,</w:t>
      </w:r>
    </w:p>
    <w:p w14:paraId="5EC384C8"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kern w:val="2"/>
          <w:sz w:val="16"/>
          <w:szCs w:val="22"/>
          <w:lang w:eastAsia="ko-KR"/>
        </w:rPr>
        <w:tab/>
        <w:t>GlobalCell-ID</w:t>
      </w:r>
      <w:r w:rsidRPr="006C1144">
        <w:rPr>
          <w:rFonts w:ascii="Courier New" w:eastAsia="等线" w:hAnsi="Courier New" w:cs="Courier New"/>
          <w:noProof/>
          <w:snapToGrid w:val="0"/>
          <w:kern w:val="2"/>
          <w:sz w:val="16"/>
          <w:szCs w:val="22"/>
          <w:lang w:eastAsia="ko-KR"/>
        </w:rPr>
        <w:t>,</w:t>
      </w:r>
    </w:p>
    <w:p w14:paraId="0DC9C90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kern w:val="2"/>
          <w:sz w:val="16"/>
          <w:szCs w:val="22"/>
          <w:lang w:eastAsia="ko-KR"/>
        </w:rPr>
        <w:tab/>
        <w:t>GlobalNG-RANNode-ID</w:t>
      </w:r>
      <w:r w:rsidRPr="006C1144">
        <w:rPr>
          <w:rFonts w:ascii="Courier New" w:eastAsia="等线" w:hAnsi="Courier New" w:cs="Courier New"/>
          <w:noProof/>
          <w:snapToGrid w:val="0"/>
          <w:kern w:val="2"/>
          <w:sz w:val="16"/>
          <w:szCs w:val="22"/>
          <w:lang w:eastAsia="ko-KR"/>
        </w:rPr>
        <w:t>,</w:t>
      </w:r>
    </w:p>
    <w:p w14:paraId="1132836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GlobalNG-RANCell-ID,</w:t>
      </w:r>
    </w:p>
    <w:p w14:paraId="59E839D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GUAMI,</w:t>
      </w:r>
    </w:p>
    <w:p w14:paraId="3D00FAF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snapToGrid w:val="0"/>
          <w:kern w:val="2"/>
          <w:sz w:val="16"/>
          <w:szCs w:val="22"/>
          <w:lang w:eastAsia="zh-CN"/>
        </w:rPr>
        <w:t>InterfaceInstanceIndication,</w:t>
      </w:r>
    </w:p>
    <w:p w14:paraId="69A90FE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6C1144">
        <w:rPr>
          <w:rFonts w:ascii="Courier New" w:eastAsia="等线" w:hAnsi="Courier New" w:cs="Courier New"/>
          <w:noProof/>
          <w:snapToGrid w:val="0"/>
          <w:kern w:val="2"/>
          <w:sz w:val="16"/>
          <w:szCs w:val="22"/>
          <w:lang w:eastAsia="zh-CN"/>
        </w:rPr>
        <w:tab/>
        <w:t>I-RNTI,</w:t>
      </w:r>
    </w:p>
    <w:p w14:paraId="15D4DF6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6C1144">
        <w:rPr>
          <w:rFonts w:ascii="Courier New" w:eastAsia="等线" w:hAnsi="Courier New" w:cs="Courier New"/>
          <w:noProof/>
          <w:snapToGrid w:val="0"/>
          <w:kern w:val="2"/>
          <w:sz w:val="16"/>
          <w:szCs w:val="22"/>
          <w:lang w:eastAsia="zh-CN"/>
        </w:rPr>
        <w:tab/>
        <w:t>Local-NG-RAN-Node-Identifier,</w:t>
      </w:r>
    </w:p>
    <w:p w14:paraId="228B1FE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6C1144">
        <w:rPr>
          <w:rFonts w:ascii="Courier New" w:eastAsia="等线" w:hAnsi="Courier New" w:cs="Courier New"/>
          <w:noProof/>
          <w:snapToGrid w:val="0"/>
          <w:kern w:val="2"/>
          <w:sz w:val="16"/>
          <w:szCs w:val="22"/>
          <w:lang w:eastAsia="zh-CN"/>
        </w:rPr>
        <w:tab/>
        <w:t>LocationInformationSNReporting,</w:t>
      </w:r>
    </w:p>
    <w:p w14:paraId="4E539E3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r w:rsidRPr="006C1144">
        <w:rPr>
          <w:rFonts w:ascii="Courier New" w:eastAsia="等线" w:hAnsi="Courier New" w:cs="Courier New"/>
          <w:noProof/>
          <w:snapToGrid w:val="0"/>
          <w:kern w:val="2"/>
          <w:sz w:val="16"/>
          <w:szCs w:val="22"/>
          <w:lang w:eastAsia="zh-CN"/>
        </w:rPr>
        <w:tab/>
      </w:r>
      <w:r w:rsidRPr="006C1144">
        <w:rPr>
          <w:rFonts w:ascii="Courier New" w:eastAsia="等线" w:hAnsi="Courier New" w:cs="Courier New"/>
          <w:snapToGrid w:val="0"/>
          <w:kern w:val="2"/>
          <w:sz w:val="16"/>
          <w:szCs w:val="22"/>
          <w:lang w:eastAsia="ko-KR"/>
        </w:rPr>
        <w:t>LocationReportingInformation,</w:t>
      </w:r>
    </w:p>
    <w:p w14:paraId="78E9476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LowerLayerPresenceStatusChange,</w:t>
      </w:r>
    </w:p>
    <w:p w14:paraId="2865D0D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LTEUESidelinkAggregateMaximumBitRate,</w:t>
      </w:r>
    </w:p>
    <w:p w14:paraId="650A142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LTEV2XServicesAuthorized,</w:t>
      </w:r>
    </w:p>
    <w:p w14:paraId="4EB34D7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MR-DC-ResourceCoordinationInfo,</w:t>
      </w:r>
    </w:p>
    <w:p w14:paraId="4FB0BF4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ServedCells-E-UTRA,</w:t>
      </w:r>
    </w:p>
    <w:p w14:paraId="4AA5EA58"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ServedCells-NR,</w:t>
      </w:r>
    </w:p>
    <w:p w14:paraId="5A1C019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ServedCellsToUpdate-E-UTRA,</w:t>
      </w:r>
    </w:p>
    <w:p w14:paraId="7F76E77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ServedCellsToUpdate-NR,</w:t>
      </w:r>
    </w:p>
    <w:p w14:paraId="0F9A644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6C1144">
        <w:rPr>
          <w:rFonts w:ascii="Courier New" w:eastAsia="等线" w:hAnsi="Courier New" w:cs="Courier New"/>
          <w:noProof/>
          <w:snapToGrid w:val="0"/>
          <w:kern w:val="2"/>
          <w:sz w:val="16"/>
          <w:szCs w:val="22"/>
          <w:lang w:eastAsia="zh-CN"/>
        </w:rPr>
        <w:tab/>
        <w:t>MAC-I,</w:t>
      </w:r>
    </w:p>
    <w:p w14:paraId="3105932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r>
      <w:bookmarkStart w:id="1521" w:name="_Hlk515435313"/>
      <w:r w:rsidRPr="006C1144">
        <w:rPr>
          <w:rFonts w:ascii="Courier New" w:eastAsia="等线" w:hAnsi="Courier New" w:cs="Courier New"/>
          <w:noProof/>
          <w:kern w:val="2"/>
          <w:sz w:val="16"/>
          <w:szCs w:val="22"/>
          <w:lang w:eastAsia="ko-KR"/>
        </w:rPr>
        <w:t>MaskedIMEISV</w:t>
      </w:r>
      <w:bookmarkEnd w:id="1521"/>
      <w:r w:rsidRPr="006C1144">
        <w:rPr>
          <w:rFonts w:ascii="Courier New" w:eastAsia="等线" w:hAnsi="Courier New" w:cs="Courier New"/>
          <w:noProof/>
          <w:kern w:val="2"/>
          <w:sz w:val="16"/>
          <w:szCs w:val="22"/>
          <w:lang w:eastAsia="ko-KR"/>
        </w:rPr>
        <w:t>,</w:t>
      </w:r>
    </w:p>
    <w:p w14:paraId="3DEAB16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kern w:val="2"/>
          <w:sz w:val="16"/>
          <w:szCs w:val="22"/>
          <w:lang w:eastAsia="ko-KR"/>
        </w:rPr>
      </w:pPr>
      <w:r w:rsidRPr="006C1144">
        <w:rPr>
          <w:rFonts w:ascii="Courier New" w:eastAsia="等线" w:hAnsi="Courier New" w:cs="Courier New"/>
          <w:snapToGrid w:val="0"/>
          <w:kern w:val="2"/>
          <w:sz w:val="16"/>
          <w:szCs w:val="22"/>
          <w:lang w:eastAsia="ko-KR"/>
        </w:rPr>
        <w:tab/>
        <w:t>MDT-Configuration</w:t>
      </w:r>
      <w:r w:rsidRPr="006C1144">
        <w:rPr>
          <w:rFonts w:ascii="Courier New" w:eastAsia="宋体" w:hAnsi="Courier New" w:cs="Courier New"/>
          <w:noProof/>
          <w:snapToGrid w:val="0"/>
          <w:kern w:val="2"/>
          <w:sz w:val="16"/>
          <w:szCs w:val="22"/>
          <w:lang w:eastAsia="ko-KR"/>
        </w:rPr>
        <w:t>,</w:t>
      </w:r>
    </w:p>
    <w:p w14:paraId="6FA3C64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宋体" w:hAnsi="Courier New" w:cs="Courier New"/>
          <w:noProof/>
          <w:snapToGrid w:val="0"/>
          <w:kern w:val="2"/>
          <w:sz w:val="16"/>
          <w:szCs w:val="22"/>
          <w:lang w:eastAsia="ko-KR"/>
        </w:rPr>
        <w:tab/>
        <w:t>MDTPLMNList,</w:t>
      </w:r>
    </w:p>
    <w:p w14:paraId="78F99AA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MobilityRestrictionList,</w:t>
      </w:r>
    </w:p>
    <w:p w14:paraId="1AAF005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Neighbour-NG-RAN-Node-List,</w:t>
      </w:r>
    </w:p>
    <w:p w14:paraId="46ADC7D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NG-RAN-Cell-Identity,</w:t>
      </w:r>
    </w:p>
    <w:p w14:paraId="13D7D3E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r>
      <w:r w:rsidRPr="006C1144">
        <w:rPr>
          <w:rFonts w:ascii="Courier New" w:eastAsia="Batang" w:hAnsi="Courier New" w:cs="Courier New"/>
          <w:noProof/>
          <w:kern w:val="2"/>
          <w:sz w:val="16"/>
          <w:szCs w:val="22"/>
          <w:lang w:eastAsia="ko-KR"/>
        </w:rPr>
        <w:t>NG-RANnodeUEXnAPID</w:t>
      </w:r>
      <w:r w:rsidRPr="006C1144">
        <w:rPr>
          <w:rFonts w:ascii="Courier New" w:eastAsia="等线" w:hAnsi="Courier New" w:cs="Courier New"/>
          <w:noProof/>
          <w:kern w:val="2"/>
          <w:sz w:val="16"/>
          <w:szCs w:val="22"/>
          <w:lang w:eastAsia="ko-KR"/>
        </w:rPr>
        <w:t>,</w:t>
      </w:r>
    </w:p>
    <w:p w14:paraId="59E90E1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NR-CGI,</w:t>
      </w:r>
    </w:p>
    <w:p w14:paraId="5CCFA6D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NE-DC-TDM-Pattern,</w:t>
      </w:r>
    </w:p>
    <w:p w14:paraId="25411978"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NRUESidelinkAggregateMaximumBitRate,</w:t>
      </w:r>
    </w:p>
    <w:p w14:paraId="4D7AD86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NRV2XServicesAuthorized,</w:t>
      </w:r>
    </w:p>
    <w:p w14:paraId="7CCBB529"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PagingDRX,</w:t>
      </w:r>
    </w:p>
    <w:p w14:paraId="2DF1E16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EUTRAPagingeDRXInformation,</w:t>
      </w:r>
    </w:p>
    <w:p w14:paraId="336006E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6C1144">
        <w:rPr>
          <w:rFonts w:ascii="Courier New" w:eastAsia="等线" w:hAnsi="Courier New" w:cs="Courier New"/>
          <w:noProof/>
          <w:snapToGrid w:val="0"/>
          <w:kern w:val="2"/>
          <w:sz w:val="16"/>
          <w:szCs w:val="22"/>
          <w:lang w:eastAsia="ko-KR"/>
        </w:rPr>
        <w:tab/>
      </w:r>
      <w:r w:rsidRPr="006C1144">
        <w:rPr>
          <w:rFonts w:ascii="Courier New" w:eastAsia="等线" w:hAnsi="Courier New" w:cs="Courier New"/>
          <w:noProof/>
          <w:snapToGrid w:val="0"/>
          <w:kern w:val="2"/>
          <w:sz w:val="16"/>
          <w:szCs w:val="22"/>
          <w:lang w:eastAsia="zh-CN"/>
        </w:rPr>
        <w:t>PagingPriority,</w:t>
      </w:r>
    </w:p>
    <w:p w14:paraId="05F59C6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6C1144">
        <w:rPr>
          <w:rFonts w:ascii="Courier New" w:eastAsia="等线" w:hAnsi="Courier New" w:cs="Courier New"/>
          <w:noProof/>
          <w:snapToGrid w:val="0"/>
          <w:kern w:val="2"/>
          <w:sz w:val="16"/>
          <w:szCs w:val="22"/>
          <w:lang w:eastAsia="zh-CN"/>
        </w:rPr>
        <w:tab/>
        <w:t>PartialListIndicator,</w:t>
      </w:r>
    </w:p>
    <w:p w14:paraId="3A7D855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zh-CN"/>
        </w:rPr>
        <w:tab/>
      </w:r>
      <w:r w:rsidRPr="006C1144">
        <w:rPr>
          <w:rFonts w:ascii="Courier New" w:eastAsia="等线" w:hAnsi="Courier New" w:cs="Courier New"/>
          <w:snapToGrid w:val="0"/>
          <w:kern w:val="2"/>
          <w:sz w:val="16"/>
          <w:szCs w:val="22"/>
          <w:lang w:eastAsia="ko-KR"/>
        </w:rPr>
        <w:t>PLMN-Identity,</w:t>
      </w:r>
    </w:p>
    <w:p w14:paraId="7C7037D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PDCPChangeIndication,</w:t>
      </w:r>
    </w:p>
    <w:p w14:paraId="781BDF0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6C1144">
        <w:rPr>
          <w:rFonts w:ascii="Courier New" w:eastAsia="等线" w:hAnsi="Courier New" w:cs="Courier New"/>
          <w:noProof/>
          <w:kern w:val="2"/>
          <w:sz w:val="16"/>
          <w:szCs w:val="22"/>
          <w:lang w:eastAsia="ko-KR"/>
        </w:rPr>
        <w:tab/>
        <w:t>PDUSessionAggregateMaximumBitRate,</w:t>
      </w:r>
    </w:p>
    <w:p w14:paraId="60488708"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kern w:val="2"/>
          <w:sz w:val="16"/>
          <w:szCs w:val="22"/>
          <w:lang w:eastAsia="ko-KR"/>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snapToGrid w:val="0"/>
          <w:kern w:val="2"/>
          <w:sz w:val="16"/>
          <w:szCs w:val="22"/>
          <w:lang w:eastAsia="ko-KR"/>
        </w:rPr>
        <w:t>PDUSession</w:t>
      </w:r>
      <w:r w:rsidRPr="006C1144">
        <w:rPr>
          <w:rFonts w:ascii="Courier New" w:eastAsia="等线" w:hAnsi="Courier New" w:cs="Courier New"/>
          <w:kern w:val="2"/>
          <w:sz w:val="16"/>
          <w:szCs w:val="22"/>
          <w:lang w:eastAsia="ko-KR"/>
        </w:rPr>
        <w:t>-ID,</w:t>
      </w:r>
    </w:p>
    <w:p w14:paraId="5971163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PDUSession-List,</w:t>
      </w:r>
    </w:p>
    <w:p w14:paraId="626F4EA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PDUSession-List-withCause,</w:t>
      </w:r>
    </w:p>
    <w:p w14:paraId="6328EF0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kern w:val="2"/>
          <w:sz w:val="16"/>
          <w:szCs w:val="22"/>
          <w:lang w:eastAsia="ko-KR"/>
        </w:rPr>
        <w:lastRenderedPageBreak/>
        <w:tab/>
      </w:r>
      <w:r w:rsidRPr="006C1144">
        <w:rPr>
          <w:rFonts w:ascii="Courier New" w:eastAsia="等线" w:hAnsi="Courier New" w:cs="Courier New"/>
          <w:noProof/>
          <w:kern w:val="2"/>
          <w:sz w:val="16"/>
          <w:szCs w:val="22"/>
          <w:lang w:eastAsia="ko-KR"/>
        </w:rPr>
        <w:t>PDUSession-List-withDataForwardingFromTarget,</w:t>
      </w:r>
    </w:p>
    <w:p w14:paraId="3466A64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PDUSession-List-withDataForwardingRequest,</w:t>
      </w:r>
    </w:p>
    <w:p w14:paraId="6105B74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PDUSessionResourcesAdmitted-List,</w:t>
      </w:r>
    </w:p>
    <w:p w14:paraId="3353FAB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PDUSessionResourcesNotAdmitted-List,</w:t>
      </w:r>
    </w:p>
    <w:p w14:paraId="37C586C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PDUSessionResourcesToBeSetup-List,</w:t>
      </w:r>
    </w:p>
    <w:p w14:paraId="2FD18E9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PDUSessionResourceChangeRequiredInfo-SNterminated,</w:t>
      </w:r>
    </w:p>
    <w:p w14:paraId="1558E79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PDUSessionResourceChangeRequiredInfo-MNterminated,</w:t>
      </w:r>
    </w:p>
    <w:p w14:paraId="0EB95B6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PDUSessionResourceChangeConfirmInfo-SNterminated,</w:t>
      </w:r>
    </w:p>
    <w:p w14:paraId="77F5610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PDUSessionResourceChangeConfirmInfo-MNterminated,</w:t>
      </w:r>
    </w:p>
    <w:p w14:paraId="1B99249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PDUSessionResourceSecondaryRATUsageList,</w:t>
      </w:r>
    </w:p>
    <w:p w14:paraId="5D1E5C4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PDUSessionResourceSetupInfo-SNterminated,</w:t>
      </w:r>
    </w:p>
    <w:p w14:paraId="70C7B17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PDUSessionResourceSetupInfo-MNterminated,</w:t>
      </w:r>
    </w:p>
    <w:p w14:paraId="37F0049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PDUSessionResourceSetupResponseInfo-SNterminated,</w:t>
      </w:r>
    </w:p>
    <w:p w14:paraId="0DEDC18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PDUSessionResourceSetupResponseInfo-MNterminated,</w:t>
      </w:r>
    </w:p>
    <w:p w14:paraId="7526C869"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PDUSessionResourceModificationInfo-SNterminated,</w:t>
      </w:r>
    </w:p>
    <w:p w14:paraId="6BE358F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PDUSessionResourceModificationInfo-MNterminated,</w:t>
      </w:r>
    </w:p>
    <w:p w14:paraId="0BD88FB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PDUSessionResourceModificationResponseInfo-SNterminated,</w:t>
      </w:r>
    </w:p>
    <w:p w14:paraId="0E0F0C5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PDUSessionResourceModificationResponseInfo-MNterminated,</w:t>
      </w:r>
    </w:p>
    <w:p w14:paraId="7258644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PDUSessionResourceModConfirmInfo-SNterminated,</w:t>
      </w:r>
    </w:p>
    <w:p w14:paraId="440BE45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PDUSessionResourceModConfirmInfo-MNterminated,</w:t>
      </w:r>
    </w:p>
    <w:p w14:paraId="1744A54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PDUSessionResourceModRqdInfo-SNterminated,</w:t>
      </w:r>
    </w:p>
    <w:p w14:paraId="3F85079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PDUSessionResourceModRqdInfo-MNterminated,</w:t>
      </w:r>
    </w:p>
    <w:p w14:paraId="6D81A058"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kern w:val="2"/>
          <w:sz w:val="16"/>
          <w:szCs w:val="22"/>
          <w:lang w:eastAsia="ko-KR"/>
        </w:rPr>
        <w:tab/>
      </w:r>
      <w:r w:rsidRPr="006C1144">
        <w:rPr>
          <w:rFonts w:ascii="Courier New" w:eastAsia="等线" w:hAnsi="Courier New" w:cs="Courier New"/>
          <w:noProof/>
          <w:kern w:val="2"/>
          <w:sz w:val="16"/>
          <w:szCs w:val="22"/>
          <w:lang w:eastAsia="ko-KR"/>
        </w:rPr>
        <w:t>PDUSessionType,</w:t>
      </w:r>
    </w:p>
    <w:p w14:paraId="20F14469"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zh-CN"/>
        </w:rPr>
      </w:pPr>
      <w:r w:rsidRPr="006C1144">
        <w:rPr>
          <w:rFonts w:ascii="Courier New" w:eastAsia="等线" w:hAnsi="Courier New" w:cs="Courier New"/>
          <w:noProof/>
          <w:kern w:val="2"/>
          <w:sz w:val="16"/>
          <w:szCs w:val="22"/>
          <w:lang w:eastAsia="zh-CN"/>
        </w:rPr>
        <w:tab/>
        <w:t>PC5QoSParameters,</w:t>
      </w:r>
    </w:p>
    <w:p w14:paraId="62DA2E1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QoSFlow</w:t>
      </w:r>
      <w:r w:rsidRPr="006C1144">
        <w:rPr>
          <w:rFonts w:ascii="Courier New" w:eastAsia="等线" w:hAnsi="Courier New" w:cs="Arial"/>
          <w:bCs/>
          <w:iCs/>
          <w:noProof/>
          <w:kern w:val="2"/>
          <w:sz w:val="16"/>
          <w:szCs w:val="22"/>
          <w:lang w:eastAsia="ja-JP"/>
        </w:rPr>
        <w:t>Identifier</w:t>
      </w:r>
      <w:r w:rsidRPr="006C1144">
        <w:rPr>
          <w:rFonts w:ascii="Courier New" w:eastAsia="等线" w:hAnsi="Courier New" w:cs="Courier New"/>
          <w:noProof/>
          <w:kern w:val="2"/>
          <w:sz w:val="16"/>
          <w:szCs w:val="22"/>
          <w:lang w:eastAsia="ko-KR"/>
        </w:rPr>
        <w:t>,</w:t>
      </w:r>
    </w:p>
    <w:p w14:paraId="6727CA5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QoSFlowNotificationControlIndicationInfo,</w:t>
      </w:r>
    </w:p>
    <w:p w14:paraId="7C89D06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kern w:val="2"/>
          <w:sz w:val="16"/>
          <w:szCs w:val="22"/>
          <w:lang w:eastAsia="ko-KR"/>
        </w:rPr>
      </w:pPr>
      <w:r w:rsidRPr="006C1144">
        <w:rPr>
          <w:rFonts w:ascii="Courier New" w:eastAsia="等线" w:hAnsi="Courier New" w:cs="Courier New"/>
          <w:kern w:val="2"/>
          <w:sz w:val="16"/>
          <w:szCs w:val="22"/>
          <w:lang w:eastAsia="ko-KR"/>
        </w:rPr>
        <w:tab/>
        <w:t>QoSFlows-List,</w:t>
      </w:r>
    </w:p>
    <w:p w14:paraId="4E0D0218"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r>
      <w:r w:rsidRPr="006C1144">
        <w:rPr>
          <w:rFonts w:ascii="Courier New" w:eastAsia="等线" w:hAnsi="Courier New" w:cs="Courier New"/>
          <w:noProof/>
          <w:snapToGrid w:val="0"/>
          <w:kern w:val="2"/>
          <w:sz w:val="16"/>
          <w:szCs w:val="22"/>
          <w:lang w:eastAsia="zh-CN"/>
        </w:rPr>
        <w:t>RANPagingArea</w:t>
      </w:r>
      <w:r w:rsidRPr="006C1144">
        <w:rPr>
          <w:rFonts w:ascii="Courier New" w:eastAsia="等线" w:hAnsi="Courier New" w:cs="Courier New"/>
          <w:noProof/>
          <w:snapToGrid w:val="0"/>
          <w:kern w:val="2"/>
          <w:sz w:val="16"/>
          <w:szCs w:val="22"/>
          <w:lang w:eastAsia="ko-KR"/>
        </w:rPr>
        <w:t>,</w:t>
      </w:r>
    </w:p>
    <w:p w14:paraId="6416242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r>
      <w:r w:rsidRPr="006C1144">
        <w:rPr>
          <w:rFonts w:ascii="Courier New" w:eastAsia="等线" w:hAnsi="Courier New" w:cs="Courier New"/>
          <w:noProof/>
          <w:kern w:val="2"/>
          <w:sz w:val="16"/>
          <w:szCs w:val="22"/>
          <w:lang w:eastAsia="ko-KR"/>
        </w:rPr>
        <w:t>ResetRequestTypeInfo,</w:t>
      </w:r>
    </w:p>
    <w:p w14:paraId="40764A1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ResetResponseTypeInfo,</w:t>
      </w:r>
    </w:p>
    <w:p w14:paraId="1505C86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RFSP-Index,</w:t>
      </w:r>
    </w:p>
    <w:p w14:paraId="19E5BBB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RRCConfigIndication,</w:t>
      </w:r>
    </w:p>
    <w:p w14:paraId="1D5DFF1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RRCResumeCause,</w:t>
      </w:r>
    </w:p>
    <w:p w14:paraId="3A10F3D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SCGConfigurationQuery,</w:t>
      </w:r>
    </w:p>
    <w:p w14:paraId="376880E9"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SecurityIndication,</w:t>
      </w:r>
    </w:p>
    <w:p w14:paraId="3F264EC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S-NG-RANnode-SecurityKey,</w:t>
      </w:r>
    </w:p>
    <w:p w14:paraId="3BA7E90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SpectrumSharingGroupID,</w:t>
      </w:r>
    </w:p>
    <w:p w14:paraId="33A2894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noProof/>
          <w:snapToGrid w:val="0"/>
          <w:kern w:val="2"/>
          <w:sz w:val="16"/>
          <w:szCs w:val="22"/>
          <w:lang w:eastAsia="ko-KR"/>
        </w:rPr>
        <w:t>SplitSRBsTypes,</w:t>
      </w:r>
    </w:p>
    <w:p w14:paraId="7D785DC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S-NG-RANnode-Addition-Trigger-Ind,</w:t>
      </w:r>
    </w:p>
    <w:p w14:paraId="0DB35D7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S-NSSAI,</w:t>
      </w:r>
    </w:p>
    <w:p w14:paraId="351639F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r w:rsidRPr="006C1144">
        <w:rPr>
          <w:rFonts w:ascii="Courier New" w:eastAsia="等线" w:hAnsi="Courier New" w:cs="Courier New"/>
          <w:snapToGrid w:val="0"/>
          <w:kern w:val="2"/>
          <w:sz w:val="16"/>
          <w:szCs w:val="22"/>
          <w:lang w:eastAsia="ko-KR"/>
        </w:rPr>
        <w:tab/>
      </w:r>
      <w:r w:rsidRPr="006C1144">
        <w:rPr>
          <w:rFonts w:ascii="Courier New" w:eastAsia="等线" w:hAnsi="Courier New" w:cs="Courier New"/>
          <w:noProof/>
          <w:snapToGrid w:val="0"/>
          <w:kern w:val="2"/>
          <w:sz w:val="16"/>
          <w:szCs w:val="22"/>
          <w:lang w:eastAsia="ko-KR"/>
        </w:rPr>
        <w:t>TargetCellList,</w:t>
      </w:r>
    </w:p>
    <w:p w14:paraId="30BB4D8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snapToGrid w:val="0"/>
          <w:kern w:val="2"/>
          <w:sz w:val="16"/>
          <w:szCs w:val="22"/>
          <w:lang w:eastAsia="ko-KR"/>
        </w:rPr>
        <w:tab/>
        <w:t>TAISupport-List,</w:t>
      </w:r>
    </w:p>
    <w:p w14:paraId="1C999A0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Target-CGI,</w:t>
      </w:r>
    </w:p>
    <w:p w14:paraId="4BB770B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snapToGrid w:val="0"/>
          <w:kern w:val="2"/>
          <w:sz w:val="16"/>
          <w:szCs w:val="22"/>
          <w:lang w:eastAsia="ko-KR"/>
        </w:rPr>
        <w:tab/>
        <w:t>TimeToWait,</w:t>
      </w:r>
    </w:p>
    <w:p w14:paraId="576BD25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r>
      <w:r w:rsidRPr="006C1144">
        <w:rPr>
          <w:rFonts w:ascii="Courier New" w:eastAsia="Batang" w:hAnsi="Courier New" w:cs="Courier New"/>
          <w:noProof/>
          <w:kern w:val="2"/>
          <w:sz w:val="16"/>
          <w:szCs w:val="22"/>
          <w:lang w:eastAsia="ko-KR"/>
        </w:rPr>
        <w:t>TraceActivation,</w:t>
      </w:r>
    </w:p>
    <w:p w14:paraId="5E71B789"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UEAggregateMaximumBitRate,</w:t>
      </w:r>
    </w:p>
    <w:p w14:paraId="4B9AF1B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UEContextID,</w:t>
      </w:r>
    </w:p>
    <w:p w14:paraId="1238B9E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UEContextInfoRetrUECtxtResp,</w:t>
      </w:r>
    </w:p>
    <w:p w14:paraId="253F948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r>
      <w:r w:rsidRPr="006C1144">
        <w:rPr>
          <w:rFonts w:ascii="Courier New" w:eastAsia="等线" w:hAnsi="Courier New" w:cs="Courier New"/>
          <w:noProof/>
          <w:kern w:val="2"/>
          <w:sz w:val="16"/>
          <w:szCs w:val="22"/>
          <w:lang w:eastAsia="ko-KR"/>
        </w:rPr>
        <w:t>UEContextKeptIndicator,</w:t>
      </w:r>
    </w:p>
    <w:p w14:paraId="1331C3D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r>
      <w:r w:rsidRPr="006C1144">
        <w:rPr>
          <w:rFonts w:ascii="Courier New" w:eastAsia="等线" w:hAnsi="Courier New" w:cs="Courier New"/>
          <w:kern w:val="2"/>
          <w:sz w:val="16"/>
          <w:szCs w:val="16"/>
          <w:lang w:eastAsia="ko-KR"/>
        </w:rPr>
        <w:t>UEHistoryInformation,</w:t>
      </w:r>
    </w:p>
    <w:p w14:paraId="77326C1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UEIdentityIndexValue,</w:t>
      </w:r>
    </w:p>
    <w:p w14:paraId="646A750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UERadioCapabilityForPaging,</w:t>
      </w:r>
    </w:p>
    <w:p w14:paraId="6318FF09"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UERadioCapabilityID,</w:t>
      </w:r>
    </w:p>
    <w:p w14:paraId="50FCE68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lastRenderedPageBreak/>
        <w:tab/>
      </w:r>
      <w:r w:rsidRPr="006C1144">
        <w:rPr>
          <w:rFonts w:ascii="Courier New" w:eastAsia="等线" w:hAnsi="Courier New" w:cs="Courier New"/>
          <w:noProof/>
          <w:kern w:val="2"/>
          <w:sz w:val="16"/>
          <w:szCs w:val="22"/>
          <w:lang w:eastAsia="ko-KR"/>
        </w:rPr>
        <w:t>UERANPagingIdentity,</w:t>
      </w:r>
    </w:p>
    <w:p w14:paraId="1124458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UESecurityCapabilities,</w:t>
      </w:r>
    </w:p>
    <w:p w14:paraId="378BEAE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UPTransportLayerInformation,</w:t>
      </w:r>
    </w:p>
    <w:p w14:paraId="0DBFE68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noProof/>
          <w:snapToGrid w:val="0"/>
          <w:kern w:val="2"/>
          <w:sz w:val="16"/>
          <w:szCs w:val="22"/>
          <w:lang w:eastAsia="ko-KR"/>
        </w:rPr>
        <w:t>UserPlaneTrafficActivityReport,</w:t>
      </w:r>
    </w:p>
    <w:p w14:paraId="15FC9D5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noProof/>
          <w:snapToGrid w:val="0"/>
          <w:kern w:val="2"/>
          <w:sz w:val="16"/>
          <w:szCs w:val="22"/>
          <w:lang w:eastAsia="ko-KR"/>
        </w:rPr>
        <w:t>XnBenefitValue,</w:t>
      </w:r>
    </w:p>
    <w:p w14:paraId="172DF97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RANPagingFailure,</w:t>
      </w:r>
    </w:p>
    <w:p w14:paraId="59C712C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TNLConfigurationInfo,</w:t>
      </w:r>
    </w:p>
    <w:p w14:paraId="45294FD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MaximumCellListSize,</w:t>
      </w:r>
    </w:p>
    <w:p w14:paraId="5CE9A1C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MessageOversizeNotification,</w:t>
      </w:r>
    </w:p>
    <w:p w14:paraId="09EF6C7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t>NG-RANTraceID,</w:t>
      </w:r>
    </w:p>
    <w:p w14:paraId="4120D4A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MobilityInformation,</w:t>
      </w:r>
    </w:p>
    <w:p w14:paraId="238B69E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InitiatingCondition-FailureIndication,</w:t>
      </w:r>
    </w:p>
    <w:p w14:paraId="3669BAB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HandoverReportType,</w:t>
      </w:r>
    </w:p>
    <w:p w14:paraId="112C365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TargetCellinEUTRAN,</w:t>
      </w:r>
    </w:p>
    <w:p w14:paraId="682CEB1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C-RNTI,</w:t>
      </w:r>
    </w:p>
    <w:p w14:paraId="1E42A7A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UERLFReportContainer,</w:t>
      </w:r>
    </w:p>
    <w:p w14:paraId="7E262ED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Measurement-ID,</w:t>
      </w:r>
    </w:p>
    <w:p w14:paraId="19DF0BE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RegistrationRequest,</w:t>
      </w:r>
    </w:p>
    <w:p w14:paraId="1CD7654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ReportCharacteristics,</w:t>
      </w:r>
    </w:p>
    <w:p w14:paraId="0E54DA3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CellToReport,</w:t>
      </w:r>
    </w:p>
    <w:p w14:paraId="6843404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ReportingPeriodicity,</w:t>
      </w:r>
    </w:p>
    <w:p w14:paraId="7705994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CellMeasurementResult,</w:t>
      </w:r>
    </w:p>
    <w:p w14:paraId="2CD6A03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UEHistoryInformationFromTheUE,</w:t>
      </w:r>
    </w:p>
    <w:p w14:paraId="40CE6E2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MobilityParametersInformation,</w:t>
      </w:r>
    </w:p>
    <w:p w14:paraId="4A656D4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MobilityParametersModificationRange,</w:t>
      </w:r>
    </w:p>
    <w:p w14:paraId="301EB1E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RACHReportInformation,</w:t>
      </w:r>
    </w:p>
    <w:p w14:paraId="249B0A9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IABNodeIndication,</w:t>
      </w:r>
    </w:p>
    <w:p w14:paraId="6AF0F98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r>
      <w:r w:rsidRPr="006C1144">
        <w:rPr>
          <w:rFonts w:ascii="Courier New" w:eastAsia="等线" w:hAnsi="Courier New" w:cs="Courier New"/>
          <w:noProof/>
          <w:snapToGrid w:val="0"/>
          <w:kern w:val="2"/>
          <w:sz w:val="16"/>
          <w:szCs w:val="22"/>
          <w:lang w:eastAsia="zh-CN"/>
        </w:rPr>
        <w:t>SNTriggered</w:t>
      </w:r>
      <w:r w:rsidRPr="006C1144">
        <w:rPr>
          <w:rFonts w:ascii="Courier New" w:eastAsia="宋体" w:hAnsi="Courier New" w:cs="Courier New"/>
          <w:noProof/>
          <w:snapToGrid w:val="0"/>
          <w:kern w:val="2"/>
          <w:sz w:val="16"/>
          <w:szCs w:val="22"/>
          <w:lang w:eastAsia="ko-KR"/>
        </w:rPr>
        <w:t>,</w:t>
      </w:r>
    </w:p>
    <w:p w14:paraId="39A160E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val="en-US" w:eastAsia="zh-CN"/>
        </w:rPr>
      </w:pPr>
      <w:r w:rsidRPr="006C1144">
        <w:rPr>
          <w:rFonts w:ascii="Courier New" w:eastAsia="等线" w:hAnsi="Courier New" w:cs="Courier New"/>
          <w:noProof/>
          <w:snapToGrid w:val="0"/>
          <w:kern w:val="2"/>
          <w:sz w:val="16"/>
          <w:szCs w:val="22"/>
          <w:lang w:eastAsia="ko-KR"/>
        </w:rPr>
        <w:tab/>
        <w:t>SCGIndicator</w:t>
      </w:r>
      <w:r w:rsidRPr="006C1144">
        <w:rPr>
          <w:rFonts w:ascii="Courier New" w:eastAsia="等线" w:hAnsi="Courier New" w:cs="Courier New"/>
          <w:noProof/>
          <w:snapToGrid w:val="0"/>
          <w:kern w:val="2"/>
          <w:sz w:val="16"/>
          <w:szCs w:val="22"/>
          <w:lang w:val="en-US" w:eastAsia="zh-CN"/>
        </w:rPr>
        <w:t>,</w:t>
      </w:r>
    </w:p>
    <w:p w14:paraId="7F0F1B8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zh-CN"/>
        </w:rPr>
      </w:pPr>
      <w:r w:rsidRPr="006C1144">
        <w:rPr>
          <w:rFonts w:ascii="Courier New" w:eastAsia="等线" w:hAnsi="Courier New" w:cs="Courier New"/>
          <w:noProof/>
          <w:snapToGrid w:val="0"/>
          <w:kern w:val="2"/>
          <w:sz w:val="16"/>
          <w:szCs w:val="22"/>
          <w:lang w:eastAsia="ko-KR"/>
        </w:rPr>
        <w:tab/>
      </w:r>
      <w:r w:rsidRPr="006C1144">
        <w:rPr>
          <w:rFonts w:ascii="Courier New" w:eastAsia="等线" w:hAnsi="Courier New" w:cs="Courier New"/>
          <w:noProof/>
          <w:snapToGrid w:val="0"/>
          <w:kern w:val="2"/>
          <w:sz w:val="16"/>
          <w:szCs w:val="22"/>
          <w:lang w:val="en-US" w:eastAsia="zh-CN"/>
        </w:rPr>
        <w:t>UESpecificDRX,</w:t>
      </w:r>
    </w:p>
    <w:p w14:paraId="019F672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zh-CN"/>
        </w:rPr>
      </w:pPr>
      <w:r w:rsidRPr="006C1144">
        <w:rPr>
          <w:rFonts w:ascii="Courier New" w:eastAsia="等线" w:hAnsi="Courier New" w:cs="Courier New"/>
          <w:noProof/>
          <w:snapToGrid w:val="0"/>
          <w:kern w:val="2"/>
          <w:sz w:val="16"/>
          <w:szCs w:val="22"/>
          <w:lang w:eastAsia="ko-KR"/>
        </w:rPr>
        <w:tab/>
        <w:t>DirectForwardingPath</w:t>
      </w:r>
      <w:r w:rsidRPr="006C1144">
        <w:rPr>
          <w:rFonts w:ascii="Courier New" w:eastAsia="Batang" w:hAnsi="Courier New" w:cs="Courier New"/>
          <w:noProof/>
          <w:kern w:val="2"/>
          <w:sz w:val="16"/>
          <w:szCs w:val="22"/>
          <w:lang w:eastAsia="ko-KR"/>
        </w:rPr>
        <w:t>Availability,</w:t>
      </w:r>
    </w:p>
    <w:p w14:paraId="5B441E4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zh-CN"/>
        </w:rPr>
      </w:pPr>
      <w:r w:rsidRPr="006C1144">
        <w:rPr>
          <w:rFonts w:ascii="Courier New" w:eastAsia="等线" w:hAnsi="Courier New" w:cs="Courier New"/>
          <w:noProof/>
          <w:kern w:val="2"/>
          <w:sz w:val="16"/>
          <w:szCs w:val="22"/>
          <w:lang w:eastAsia="zh-CN"/>
        </w:rPr>
        <w:tab/>
        <w:t>TransportLayerAddress,</w:t>
      </w:r>
    </w:p>
    <w:p w14:paraId="5F495F1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zh-CN"/>
        </w:rPr>
      </w:pPr>
      <w:r w:rsidRPr="006C1144">
        <w:rPr>
          <w:rFonts w:ascii="Courier New" w:eastAsia="等线" w:hAnsi="Courier New" w:cs="Courier New"/>
          <w:noProof/>
          <w:kern w:val="2"/>
          <w:sz w:val="16"/>
          <w:szCs w:val="22"/>
          <w:lang w:eastAsia="zh-CN"/>
        </w:rPr>
        <w:tab/>
        <w:t>PrivacyIndicator,</w:t>
      </w:r>
    </w:p>
    <w:p w14:paraId="1CD27CA8"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val="en-US" w:eastAsia="zh-CN"/>
        </w:rPr>
      </w:pPr>
      <w:r w:rsidRPr="006C1144">
        <w:rPr>
          <w:rFonts w:ascii="Courier New" w:eastAsia="等线" w:hAnsi="Courier New" w:cs="Courier New"/>
          <w:noProof/>
          <w:kern w:val="2"/>
          <w:sz w:val="16"/>
          <w:szCs w:val="22"/>
          <w:lang w:eastAsia="zh-CN"/>
        </w:rPr>
        <w:tab/>
        <w:t>URIaddress</w:t>
      </w:r>
      <w:r w:rsidRPr="006C1144">
        <w:rPr>
          <w:rFonts w:ascii="Courier New" w:eastAsia="等线" w:hAnsi="Courier New" w:cs="Courier New"/>
          <w:noProof/>
          <w:snapToGrid w:val="0"/>
          <w:kern w:val="2"/>
          <w:sz w:val="16"/>
          <w:szCs w:val="22"/>
          <w:lang w:val="en-US" w:eastAsia="zh-CN"/>
        </w:rPr>
        <w:t>,</w:t>
      </w:r>
    </w:p>
    <w:p w14:paraId="5204F77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MBS-Session-ID,</w:t>
      </w:r>
    </w:p>
    <w:p w14:paraId="2395B60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r w:rsidRPr="006C1144">
        <w:rPr>
          <w:rFonts w:ascii="Courier New" w:eastAsia="等线" w:hAnsi="Courier New" w:cs="Courier New"/>
          <w:snapToGrid w:val="0"/>
          <w:kern w:val="2"/>
          <w:sz w:val="16"/>
          <w:szCs w:val="22"/>
          <w:lang w:eastAsia="ko-KR"/>
        </w:rPr>
        <w:tab/>
        <w:t>UEIdentityIndexList-MBSGroupPaging,</w:t>
      </w:r>
    </w:p>
    <w:p w14:paraId="41749CF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G Times (WN)"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r>
      <w:r w:rsidRPr="006C1144">
        <w:rPr>
          <w:rFonts w:ascii="Courier New" w:eastAsia="CG Times (WN)" w:hAnsi="Courier New" w:cs="Courier New"/>
          <w:noProof/>
          <w:kern w:val="2"/>
          <w:sz w:val="16"/>
          <w:szCs w:val="22"/>
          <w:lang w:eastAsia="ko-KR"/>
        </w:rPr>
        <w:t>MBS-SessionInformation-List,</w:t>
      </w:r>
    </w:p>
    <w:p w14:paraId="31B727B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MBS-SessionInformationResponse-List,</w:t>
      </w:r>
    </w:p>
    <w:p w14:paraId="5A7C86B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zh-CN"/>
        </w:rPr>
      </w:pPr>
      <w:r w:rsidRPr="006C1144">
        <w:rPr>
          <w:rFonts w:ascii="Courier New" w:eastAsia="等线" w:hAnsi="Courier New" w:cs="Courier New"/>
          <w:noProof/>
          <w:snapToGrid w:val="0"/>
          <w:kern w:val="2"/>
          <w:sz w:val="16"/>
          <w:szCs w:val="22"/>
          <w:lang w:eastAsia="ko-KR"/>
        </w:rPr>
        <w:tab/>
      </w:r>
      <w:r w:rsidRPr="006C1144">
        <w:rPr>
          <w:rFonts w:ascii="Courier New" w:eastAsia="等线" w:hAnsi="Courier New" w:cs="Courier New"/>
          <w:noProof/>
          <w:kern w:val="2"/>
          <w:sz w:val="16"/>
          <w:szCs w:val="22"/>
          <w:lang w:eastAsia="ja-JP"/>
        </w:rPr>
        <w:t>SuccessfulHO</w:t>
      </w:r>
      <w:r w:rsidRPr="006C1144">
        <w:rPr>
          <w:rFonts w:ascii="Courier New" w:eastAsia="等线" w:hAnsi="Courier New" w:cs="Courier New"/>
          <w:noProof/>
          <w:snapToGrid w:val="0"/>
          <w:kern w:val="2"/>
          <w:sz w:val="16"/>
          <w:szCs w:val="22"/>
          <w:lang w:eastAsia="ko-KR"/>
        </w:rPr>
        <w:t>ReportInformation,</w:t>
      </w:r>
    </w:p>
    <w:p w14:paraId="764889B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val="en-US" w:eastAsia="zh-CN"/>
        </w:rPr>
      </w:pPr>
      <w:r w:rsidRPr="006C1144">
        <w:rPr>
          <w:rFonts w:ascii="Courier New" w:eastAsia="等线" w:hAnsi="Courier New" w:cs="Courier New"/>
          <w:noProof/>
          <w:kern w:val="2"/>
          <w:sz w:val="16"/>
          <w:szCs w:val="22"/>
          <w:lang w:eastAsia="zh-CN"/>
        </w:rPr>
        <w:tab/>
        <w:t>PSCellHistoryInformationRetrieve</w:t>
      </w:r>
      <w:r w:rsidRPr="006C1144">
        <w:rPr>
          <w:rFonts w:ascii="Courier New" w:eastAsia="等线" w:hAnsi="Courier New" w:cs="Courier New"/>
          <w:noProof/>
          <w:snapToGrid w:val="0"/>
          <w:kern w:val="2"/>
          <w:sz w:val="16"/>
          <w:szCs w:val="22"/>
          <w:lang w:val="en-US" w:eastAsia="zh-CN"/>
        </w:rPr>
        <w:t>,</w:t>
      </w:r>
    </w:p>
    <w:p w14:paraId="57D7577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val="en-US" w:eastAsia="zh-CN"/>
        </w:rPr>
      </w:pPr>
      <w:r w:rsidRPr="006C1144">
        <w:rPr>
          <w:rFonts w:ascii="Courier New" w:eastAsia="等线" w:hAnsi="Courier New" w:cs="Courier New"/>
          <w:noProof/>
          <w:kern w:val="2"/>
          <w:sz w:val="16"/>
          <w:szCs w:val="22"/>
          <w:lang w:val="en-US" w:eastAsia="zh-CN"/>
        </w:rPr>
        <w:tab/>
        <w:t>SSBOffsets-List,</w:t>
      </w:r>
    </w:p>
    <w:p w14:paraId="7B4450E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val="en-US" w:eastAsia="zh-CN"/>
        </w:rPr>
      </w:pPr>
      <w:r w:rsidRPr="006C1144">
        <w:rPr>
          <w:rFonts w:ascii="Courier New" w:eastAsia="等线" w:hAnsi="Courier New" w:cs="Courier New"/>
          <w:noProof/>
          <w:kern w:val="2"/>
          <w:sz w:val="16"/>
          <w:szCs w:val="22"/>
          <w:lang w:val="en-US" w:eastAsia="zh-CN"/>
        </w:rPr>
        <w:tab/>
        <w:t>NG-RANnode2SSBOffsetsModificationRange,</w:t>
      </w:r>
    </w:p>
    <w:p w14:paraId="06E1208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zh-CN"/>
        </w:rPr>
      </w:pPr>
      <w:r w:rsidRPr="006C1144">
        <w:rPr>
          <w:rFonts w:ascii="Courier New" w:eastAsia="等线" w:hAnsi="Courier New" w:cs="Courier New"/>
          <w:noProof/>
          <w:snapToGrid w:val="0"/>
          <w:kern w:val="2"/>
          <w:sz w:val="16"/>
          <w:szCs w:val="22"/>
          <w:lang w:eastAsia="zh-CN"/>
        </w:rPr>
        <w:tab/>
        <w:t>Coverage-Modification-List</w:t>
      </w:r>
      <w:r w:rsidRPr="006C1144">
        <w:rPr>
          <w:rFonts w:ascii="Courier New" w:eastAsia="等线" w:hAnsi="Courier New" w:cs="Courier New"/>
          <w:noProof/>
          <w:snapToGrid w:val="0"/>
          <w:kern w:val="2"/>
          <w:sz w:val="16"/>
          <w:szCs w:val="22"/>
          <w:lang w:val="en-US" w:eastAsia="zh-CN"/>
        </w:rPr>
        <w:t>,</w:t>
      </w:r>
    </w:p>
    <w:p w14:paraId="05AA079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val="en-US" w:eastAsia="zh-CN"/>
        </w:rPr>
        <w:tab/>
        <w:t>SCGFailureReportContainer</w:t>
      </w:r>
      <w:r w:rsidRPr="006C1144">
        <w:rPr>
          <w:rFonts w:ascii="Courier New" w:eastAsia="等线" w:hAnsi="Courier New" w:cs="Courier New"/>
          <w:noProof/>
          <w:snapToGrid w:val="0"/>
          <w:kern w:val="2"/>
          <w:sz w:val="16"/>
          <w:szCs w:val="22"/>
          <w:lang w:eastAsia="ko-KR"/>
        </w:rPr>
        <w:t>,</w:t>
      </w:r>
    </w:p>
    <w:p w14:paraId="66F284F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SNMobilityInformation,</w:t>
      </w:r>
    </w:p>
    <w:p w14:paraId="00E5139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PSCellChangeHistory,</w:t>
      </w:r>
    </w:p>
    <w:p w14:paraId="6F2E33D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CHOConfiguration,</w:t>
      </w:r>
    </w:p>
    <w:p w14:paraId="5A88B09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zh-CN"/>
        </w:rPr>
      </w:pPr>
      <w:r w:rsidRPr="006C1144">
        <w:rPr>
          <w:rFonts w:ascii="Courier New" w:eastAsia="等线" w:hAnsi="Courier New" w:cs="Courier New"/>
          <w:noProof/>
          <w:kern w:val="2"/>
          <w:sz w:val="16"/>
          <w:szCs w:val="22"/>
          <w:lang w:eastAsia="ko-KR"/>
        </w:rPr>
        <w:tab/>
        <w:t>SCGUEHistoryInformation,</w:t>
      </w:r>
    </w:p>
    <w:p w14:paraId="48EAF68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rPr>
          <w:rFonts w:ascii="Courier New" w:eastAsia="等线" w:hAnsi="Courier New" w:cs="Courier New"/>
          <w:noProof/>
          <w:kern w:val="2"/>
          <w:sz w:val="16"/>
          <w:szCs w:val="16"/>
          <w:lang w:eastAsia="zh-CN"/>
        </w:rPr>
      </w:pPr>
      <w:r w:rsidRPr="006C1144">
        <w:rPr>
          <w:rFonts w:ascii="Courier New" w:eastAsia="等线" w:hAnsi="Courier New" w:cs="Courier New"/>
          <w:noProof/>
          <w:snapToGrid w:val="0"/>
          <w:kern w:val="2"/>
          <w:sz w:val="16"/>
          <w:szCs w:val="16"/>
          <w:lang w:eastAsia="ko-KR"/>
        </w:rPr>
        <w:tab/>
        <w:t>F1C</w:t>
      </w:r>
      <w:r w:rsidRPr="006C1144">
        <w:rPr>
          <w:rFonts w:ascii="Courier New" w:eastAsia="等线" w:hAnsi="Courier New" w:cs="Courier New"/>
          <w:noProof/>
          <w:kern w:val="2"/>
          <w:sz w:val="16"/>
          <w:szCs w:val="16"/>
          <w:lang w:val="en-US" w:eastAsia="zh-CN"/>
        </w:rPr>
        <w:t>Traffic</w:t>
      </w:r>
      <w:r w:rsidRPr="006C1144">
        <w:rPr>
          <w:rFonts w:ascii="Courier New" w:eastAsia="等线" w:hAnsi="Courier New" w:cs="Courier New"/>
          <w:noProof/>
          <w:snapToGrid w:val="0"/>
          <w:kern w:val="2"/>
          <w:sz w:val="16"/>
          <w:szCs w:val="16"/>
          <w:lang w:val="en-US" w:eastAsia="zh-CN"/>
        </w:rPr>
        <w:t>Container,</w:t>
      </w:r>
    </w:p>
    <w:p w14:paraId="790188C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val="en-US" w:eastAsia="zh-CN"/>
        </w:rPr>
        <w:tab/>
      </w:r>
      <w:r w:rsidRPr="006C1144">
        <w:rPr>
          <w:rFonts w:ascii="Courier New" w:eastAsia="等线" w:hAnsi="Courier New" w:cs="Courier New"/>
          <w:noProof/>
          <w:snapToGrid w:val="0"/>
          <w:kern w:val="2"/>
          <w:sz w:val="16"/>
          <w:szCs w:val="16"/>
          <w:lang w:eastAsia="zh-CN"/>
        </w:rPr>
        <w:t>NoPDUSessionIndication,</w:t>
      </w:r>
    </w:p>
    <w:p w14:paraId="4AE99A1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val="en-US" w:eastAsia="zh-CN"/>
        </w:rPr>
        <w:tab/>
      </w:r>
      <w:r w:rsidRPr="006C1144">
        <w:rPr>
          <w:rFonts w:ascii="Courier New" w:eastAsia="等线" w:hAnsi="Courier New" w:cs="Courier New"/>
          <w:noProof/>
          <w:kern w:val="2"/>
          <w:sz w:val="16"/>
          <w:szCs w:val="16"/>
          <w:lang w:eastAsia="ko-KR"/>
        </w:rPr>
        <w:t>IAB-TNL-Address-Request</w:t>
      </w:r>
      <w:r w:rsidRPr="006C1144">
        <w:rPr>
          <w:rFonts w:ascii="Courier New" w:eastAsia="等线" w:hAnsi="Courier New" w:cs="Courier New"/>
          <w:noProof/>
          <w:snapToGrid w:val="0"/>
          <w:kern w:val="2"/>
          <w:sz w:val="16"/>
          <w:szCs w:val="16"/>
          <w:lang w:val="en-US" w:eastAsia="zh-CN"/>
        </w:rPr>
        <w:t>,</w:t>
      </w:r>
    </w:p>
    <w:p w14:paraId="7EC9C6D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val="en-US" w:eastAsia="zh-CN"/>
        </w:rPr>
        <w:tab/>
      </w:r>
      <w:r w:rsidRPr="006C1144">
        <w:rPr>
          <w:rFonts w:ascii="Courier New" w:eastAsia="等线" w:hAnsi="Courier New" w:cs="Courier New"/>
          <w:noProof/>
          <w:kern w:val="2"/>
          <w:sz w:val="16"/>
          <w:szCs w:val="16"/>
          <w:lang w:eastAsia="ko-KR"/>
        </w:rPr>
        <w:t>IAB-TNL-Address-Response</w:t>
      </w:r>
      <w:r w:rsidRPr="006C1144">
        <w:rPr>
          <w:rFonts w:ascii="Courier New" w:eastAsia="等线" w:hAnsi="Courier New" w:cs="Courier New"/>
          <w:noProof/>
          <w:snapToGrid w:val="0"/>
          <w:kern w:val="2"/>
          <w:sz w:val="16"/>
          <w:szCs w:val="16"/>
          <w:lang w:val="en-US" w:eastAsia="zh-CN"/>
        </w:rPr>
        <w:t>,</w:t>
      </w:r>
    </w:p>
    <w:p w14:paraId="1DDEE9F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val="en-US" w:eastAsia="zh-CN"/>
        </w:rPr>
        <w:tab/>
        <w:t>TrafficIndex,</w:t>
      </w:r>
    </w:p>
    <w:p w14:paraId="0BC1C4D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val="en-US" w:eastAsia="zh-CN"/>
        </w:rPr>
        <w:lastRenderedPageBreak/>
        <w:tab/>
        <w:t>TrafficProfile,</w:t>
      </w:r>
    </w:p>
    <w:p w14:paraId="23A9B42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val="en-US" w:eastAsia="zh-CN"/>
        </w:rPr>
        <w:tab/>
      </w:r>
      <w:r w:rsidRPr="006C1144">
        <w:rPr>
          <w:rFonts w:ascii="Courier New" w:eastAsia="等线" w:hAnsi="Courier New" w:cs="Courier New"/>
          <w:noProof/>
          <w:snapToGrid w:val="0"/>
          <w:kern w:val="2"/>
          <w:sz w:val="16"/>
          <w:szCs w:val="16"/>
          <w:lang w:eastAsia="ko-KR"/>
        </w:rPr>
        <w:t>TrafficToBeReleaseInformation,</w:t>
      </w:r>
    </w:p>
    <w:p w14:paraId="40718859"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val="en-US" w:eastAsia="zh-CN"/>
        </w:rPr>
        <w:tab/>
      </w:r>
      <w:r w:rsidRPr="006C1144">
        <w:rPr>
          <w:rFonts w:ascii="Courier New" w:eastAsia="等线" w:hAnsi="Courier New" w:cs="Courier New"/>
          <w:noProof/>
          <w:snapToGrid w:val="0"/>
          <w:kern w:val="2"/>
          <w:sz w:val="16"/>
          <w:szCs w:val="16"/>
          <w:lang w:eastAsia="ko-KR"/>
        </w:rPr>
        <w:t>F1-TerminatingTopologyBHInformation,</w:t>
      </w:r>
    </w:p>
    <w:p w14:paraId="5E88970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eastAsia="ko-KR"/>
        </w:rPr>
      </w:pPr>
      <w:r w:rsidRPr="006C1144">
        <w:rPr>
          <w:rFonts w:ascii="Courier New" w:eastAsia="等线" w:hAnsi="Courier New" w:cs="Courier New"/>
          <w:noProof/>
          <w:snapToGrid w:val="0"/>
          <w:kern w:val="2"/>
          <w:sz w:val="16"/>
          <w:szCs w:val="16"/>
          <w:lang w:eastAsia="ko-KR"/>
        </w:rPr>
        <w:tab/>
        <w:t>Non-F1-TerminatingTopologyBHInformation,</w:t>
      </w:r>
    </w:p>
    <w:p w14:paraId="39178399"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eastAsia="ko-KR"/>
        </w:rPr>
      </w:pPr>
      <w:r w:rsidRPr="006C1144">
        <w:rPr>
          <w:rFonts w:ascii="Courier New" w:eastAsia="等线" w:hAnsi="Courier New" w:cs="Courier New"/>
          <w:noProof/>
          <w:snapToGrid w:val="0"/>
          <w:kern w:val="2"/>
          <w:sz w:val="16"/>
          <w:szCs w:val="16"/>
          <w:lang w:eastAsia="ko-KR"/>
        </w:rPr>
        <w:tab/>
        <w:t>BHInfoList,</w:t>
      </w:r>
    </w:p>
    <w:p w14:paraId="56204F0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eastAsia="ko-KR"/>
        </w:rPr>
        <w:tab/>
        <w:t>IABTNLAddress,</w:t>
      </w:r>
    </w:p>
    <w:p w14:paraId="3085E16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ko-KR"/>
        </w:rPr>
      </w:pPr>
      <w:r w:rsidRPr="006C1144">
        <w:rPr>
          <w:rFonts w:ascii="Courier New" w:eastAsia="等线" w:hAnsi="Courier New" w:cs="Courier New"/>
          <w:noProof/>
          <w:snapToGrid w:val="0"/>
          <w:kern w:val="2"/>
          <w:sz w:val="16"/>
          <w:szCs w:val="16"/>
          <w:lang w:val="en-US" w:eastAsia="zh-CN"/>
        </w:rPr>
        <w:tab/>
      </w:r>
      <w:r w:rsidRPr="006C1144">
        <w:rPr>
          <w:rFonts w:ascii="Courier New" w:eastAsia="等线" w:hAnsi="Courier New" w:cs="Courier New"/>
          <w:noProof/>
          <w:snapToGrid w:val="0"/>
          <w:kern w:val="2"/>
          <w:sz w:val="16"/>
          <w:szCs w:val="16"/>
          <w:lang w:val="en-US" w:eastAsia="ko-KR"/>
        </w:rPr>
        <w:t>IABCellInformation,</w:t>
      </w:r>
    </w:p>
    <w:p w14:paraId="1B25A01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val="en-US" w:eastAsia="ko-KR"/>
        </w:rPr>
        <w:tab/>
      </w:r>
      <w:r w:rsidRPr="006C1144">
        <w:rPr>
          <w:rFonts w:ascii="Courier New" w:eastAsia="等线" w:hAnsi="Courier New" w:cs="Courier New"/>
          <w:noProof/>
          <w:kern w:val="2"/>
          <w:sz w:val="16"/>
          <w:szCs w:val="16"/>
          <w:lang w:eastAsia="ko-KR"/>
        </w:rPr>
        <w:t>IABTNLAddressException,</w:t>
      </w:r>
    </w:p>
    <w:p w14:paraId="0D7B3A2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noProof/>
          <w:snapToGrid w:val="0"/>
          <w:kern w:val="2"/>
          <w:sz w:val="16"/>
          <w:lang w:val="en-US" w:eastAsia="zh-CN"/>
        </w:rPr>
      </w:pPr>
      <w:r w:rsidRPr="006C1144">
        <w:rPr>
          <w:rFonts w:ascii="Courier New" w:eastAsia="等线" w:hAnsi="Courier New" w:cs="Courier New"/>
          <w:noProof/>
          <w:snapToGrid w:val="0"/>
          <w:kern w:val="2"/>
          <w:sz w:val="16"/>
          <w:szCs w:val="22"/>
          <w:lang w:eastAsia="zh-CN"/>
        </w:rPr>
        <w:tab/>
        <w:t>TimeSynchronizationAssistanceInformation,</w:t>
      </w:r>
    </w:p>
    <w:p w14:paraId="4B72623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zh-CN"/>
        </w:rPr>
      </w:pPr>
      <w:r w:rsidRPr="006C1144">
        <w:rPr>
          <w:rFonts w:ascii="Courier New" w:eastAsia="等线" w:hAnsi="Courier New" w:cs="Courier New"/>
          <w:noProof/>
          <w:kern w:val="2"/>
          <w:sz w:val="16"/>
          <w:szCs w:val="22"/>
          <w:lang w:eastAsia="ko-KR"/>
        </w:rPr>
        <w:tab/>
        <w:t>SCGActivationRequest,</w:t>
      </w:r>
    </w:p>
    <w:p w14:paraId="7E2F1B2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SCGActivationStatus,</w:t>
      </w:r>
    </w:p>
    <w:p w14:paraId="7032212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6C1144">
        <w:rPr>
          <w:rFonts w:ascii="Courier New" w:eastAsia="等线" w:hAnsi="Courier New" w:cs="Courier New"/>
          <w:noProof/>
          <w:snapToGrid w:val="0"/>
          <w:kern w:val="2"/>
          <w:sz w:val="16"/>
          <w:szCs w:val="22"/>
          <w:lang w:eastAsia="zh-CN"/>
        </w:rPr>
        <w:tab/>
        <w:t>CPAInformationRequest,</w:t>
      </w:r>
    </w:p>
    <w:p w14:paraId="4E2DC70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6C1144">
        <w:rPr>
          <w:rFonts w:ascii="Courier New" w:eastAsia="等线" w:hAnsi="Courier New" w:cs="Courier New"/>
          <w:noProof/>
          <w:snapToGrid w:val="0"/>
          <w:kern w:val="2"/>
          <w:sz w:val="16"/>
          <w:szCs w:val="22"/>
          <w:lang w:eastAsia="zh-CN"/>
        </w:rPr>
        <w:tab/>
        <w:t>CPAInformationAck,</w:t>
      </w:r>
    </w:p>
    <w:p w14:paraId="4D3941D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6C1144">
        <w:rPr>
          <w:rFonts w:ascii="Courier New" w:eastAsia="等线" w:hAnsi="Courier New" w:cs="Courier New"/>
          <w:noProof/>
          <w:snapToGrid w:val="0"/>
          <w:kern w:val="2"/>
          <w:sz w:val="16"/>
          <w:szCs w:val="22"/>
          <w:lang w:eastAsia="zh-CN"/>
        </w:rPr>
        <w:tab/>
        <w:t>CPCInformationRequired,</w:t>
      </w:r>
    </w:p>
    <w:p w14:paraId="28A0B1D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zh-CN"/>
        </w:rPr>
      </w:pPr>
      <w:r w:rsidRPr="006C1144">
        <w:rPr>
          <w:rFonts w:ascii="Courier New" w:eastAsia="等线" w:hAnsi="Courier New" w:cs="Courier New"/>
          <w:noProof/>
          <w:kern w:val="2"/>
          <w:sz w:val="16"/>
          <w:szCs w:val="22"/>
          <w:lang w:eastAsia="zh-CN"/>
        </w:rPr>
        <w:tab/>
        <w:t>CPCInformationConfirm,</w:t>
      </w:r>
    </w:p>
    <w:p w14:paraId="37D2ACC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zh-CN"/>
        </w:rPr>
      </w:pPr>
      <w:r w:rsidRPr="006C1144">
        <w:rPr>
          <w:rFonts w:ascii="Courier New" w:eastAsia="等线" w:hAnsi="Courier New" w:cs="Courier New"/>
          <w:noProof/>
          <w:kern w:val="2"/>
          <w:sz w:val="16"/>
          <w:szCs w:val="22"/>
          <w:lang w:eastAsia="zh-CN"/>
        </w:rPr>
        <w:tab/>
        <w:t>CPAInformationModReq,</w:t>
      </w:r>
    </w:p>
    <w:p w14:paraId="283AAF2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zh-CN"/>
        </w:rPr>
      </w:pPr>
      <w:r w:rsidRPr="006C1144">
        <w:rPr>
          <w:rFonts w:ascii="Courier New" w:eastAsia="等线" w:hAnsi="Courier New" w:cs="Courier New"/>
          <w:noProof/>
          <w:kern w:val="2"/>
          <w:sz w:val="16"/>
          <w:szCs w:val="22"/>
          <w:lang w:eastAsia="zh-CN"/>
        </w:rPr>
        <w:tab/>
        <w:t>CPAInformationModReqAck,</w:t>
      </w:r>
    </w:p>
    <w:p w14:paraId="6E5D22E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CPC-DataForwarding-Indicator,</w:t>
      </w:r>
    </w:p>
    <w:p w14:paraId="0610242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napToGrid w:val="0"/>
          <w:kern w:val="2"/>
          <w:sz w:val="16"/>
          <w:szCs w:val="22"/>
          <w:lang w:eastAsia="ko-KR"/>
        </w:rPr>
      </w:pPr>
      <w:r w:rsidRPr="006C1144">
        <w:rPr>
          <w:rFonts w:ascii="Courier New" w:eastAsia="Malgun Gothic" w:hAnsi="Courier New" w:cs="Courier New"/>
          <w:noProof/>
          <w:snapToGrid w:val="0"/>
          <w:kern w:val="2"/>
          <w:sz w:val="16"/>
          <w:szCs w:val="22"/>
          <w:lang w:eastAsia="ko-KR"/>
        </w:rPr>
        <w:tab/>
        <w:t>CPCInformationUpdate,</w:t>
      </w:r>
    </w:p>
    <w:p w14:paraId="34479CF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t>CPACInformationModRequired,</w:t>
      </w:r>
    </w:p>
    <w:p w14:paraId="3A5CD34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zh-CN"/>
        </w:rPr>
      </w:pPr>
      <w:r w:rsidRPr="006C1144">
        <w:rPr>
          <w:rFonts w:ascii="Courier New" w:eastAsia="等线" w:hAnsi="Courier New" w:cs="Courier New"/>
          <w:noProof/>
          <w:kern w:val="2"/>
          <w:sz w:val="16"/>
          <w:szCs w:val="22"/>
          <w:lang w:eastAsia="zh-CN"/>
        </w:rPr>
        <w:tab/>
        <w:t>QMCConfigInfo,</w:t>
      </w:r>
    </w:p>
    <w:p w14:paraId="1621D25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6C1144">
        <w:rPr>
          <w:rFonts w:ascii="Courier New" w:eastAsia="等线" w:hAnsi="Courier New" w:cs="Courier New"/>
          <w:noProof/>
          <w:snapToGrid w:val="0"/>
          <w:kern w:val="2"/>
          <w:sz w:val="16"/>
          <w:szCs w:val="22"/>
          <w:lang w:eastAsia="zh-CN"/>
        </w:rPr>
        <w:tab/>
      </w:r>
      <w:r w:rsidRPr="006C1144">
        <w:rPr>
          <w:rFonts w:ascii="Courier New" w:eastAsia="等线" w:hAnsi="Courier New" w:cs="Courier New"/>
          <w:noProof/>
          <w:snapToGrid w:val="0"/>
          <w:kern w:val="2"/>
          <w:sz w:val="16"/>
          <w:szCs w:val="22"/>
          <w:lang w:eastAsia="ko-KR"/>
        </w:rPr>
        <w:t>FiveGProSeAuthorized</w:t>
      </w:r>
      <w:r w:rsidRPr="006C1144">
        <w:rPr>
          <w:rFonts w:ascii="Courier New" w:eastAsia="等线" w:hAnsi="Courier New" w:cs="Courier New"/>
          <w:noProof/>
          <w:snapToGrid w:val="0"/>
          <w:kern w:val="2"/>
          <w:sz w:val="16"/>
          <w:szCs w:val="22"/>
          <w:lang w:eastAsia="zh-CN"/>
        </w:rPr>
        <w:t>,</w:t>
      </w:r>
    </w:p>
    <w:p w14:paraId="2A8FFA8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6C1144">
        <w:rPr>
          <w:rFonts w:ascii="Courier New" w:eastAsia="等线" w:hAnsi="Courier New" w:cs="Courier New"/>
          <w:noProof/>
          <w:snapToGrid w:val="0"/>
          <w:kern w:val="2"/>
          <w:sz w:val="16"/>
          <w:szCs w:val="22"/>
          <w:lang w:eastAsia="zh-CN"/>
        </w:rPr>
        <w:tab/>
        <w:t>FiveGProSePC5QoSParameters,</w:t>
      </w:r>
    </w:p>
    <w:p w14:paraId="708ABE1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val="en-US" w:eastAsia="zh-CN"/>
        </w:rPr>
      </w:pPr>
      <w:r w:rsidRPr="006C1144">
        <w:rPr>
          <w:rFonts w:ascii="Courier New" w:eastAsia="等线" w:hAnsi="Courier New" w:cs="Courier New"/>
          <w:noProof/>
          <w:snapToGrid w:val="0"/>
          <w:kern w:val="2"/>
          <w:sz w:val="16"/>
          <w:szCs w:val="22"/>
          <w:lang w:eastAsia="ko-KR"/>
        </w:rPr>
        <w:tab/>
        <w:t>ServedCellSpecificInfoReq</w:t>
      </w:r>
      <w:r w:rsidRPr="006C1144">
        <w:rPr>
          <w:rFonts w:ascii="Courier New" w:eastAsia="等线" w:hAnsi="Courier New" w:cs="Courier New"/>
          <w:noProof/>
          <w:kern w:val="2"/>
          <w:sz w:val="16"/>
          <w:szCs w:val="22"/>
          <w:lang w:eastAsia="ko-KR"/>
        </w:rPr>
        <w:t>-NR,</w:t>
      </w:r>
    </w:p>
    <w:p w14:paraId="15AC842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val="en-US" w:eastAsia="zh-CN"/>
        </w:rPr>
      </w:pPr>
      <w:r w:rsidRPr="006C1144">
        <w:rPr>
          <w:rFonts w:ascii="Courier New" w:eastAsia="等线" w:hAnsi="Courier New" w:cs="Courier New"/>
          <w:noProof/>
          <w:snapToGrid w:val="0"/>
          <w:kern w:val="2"/>
          <w:sz w:val="16"/>
          <w:szCs w:val="22"/>
          <w:lang w:val="en-US" w:eastAsia="zh-CN"/>
        </w:rPr>
        <w:tab/>
        <w:t>NRPagingeDRXInformation,</w:t>
      </w:r>
    </w:p>
    <w:p w14:paraId="1655A9F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zh-CN"/>
        </w:rPr>
      </w:pPr>
      <w:r w:rsidRPr="006C1144">
        <w:rPr>
          <w:rFonts w:ascii="Courier New" w:eastAsia="等线" w:hAnsi="Courier New" w:cs="Courier New"/>
          <w:noProof/>
          <w:snapToGrid w:val="0"/>
          <w:kern w:val="2"/>
          <w:sz w:val="16"/>
          <w:szCs w:val="22"/>
          <w:lang w:val="en-US" w:eastAsia="zh-CN"/>
        </w:rPr>
        <w:tab/>
        <w:t>NRPagingeDRXInformationforRRCINACTIVE,</w:t>
      </w:r>
    </w:p>
    <w:p w14:paraId="6F659F7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zh-CN"/>
        </w:rPr>
      </w:pPr>
      <w:r w:rsidRPr="006C1144">
        <w:rPr>
          <w:rFonts w:ascii="Courier New" w:eastAsia="等线" w:hAnsi="Courier New" w:cs="Courier New"/>
          <w:noProof/>
          <w:kern w:val="2"/>
          <w:sz w:val="16"/>
          <w:szCs w:val="22"/>
          <w:lang w:eastAsia="zh-CN"/>
        </w:rPr>
        <w:tab/>
        <w:t>SDTSupportRequest,</w:t>
      </w:r>
    </w:p>
    <w:p w14:paraId="28A2E64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SDT-Termination-Request,</w:t>
      </w:r>
    </w:p>
    <w:p w14:paraId="0C681F9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SDTPartialUEContextInfo,</w:t>
      </w:r>
    </w:p>
    <w:p w14:paraId="11916EE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SDTDataForwardingDRBList,</w:t>
      </w:r>
    </w:p>
    <w:p w14:paraId="1358557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zh-CN"/>
        </w:rPr>
      </w:pPr>
      <w:r w:rsidRPr="006C1144">
        <w:rPr>
          <w:rFonts w:ascii="Courier New" w:eastAsia="等线" w:hAnsi="Courier New" w:cs="Courier New"/>
          <w:noProof/>
          <w:snapToGrid w:val="0"/>
          <w:kern w:val="2"/>
          <w:sz w:val="16"/>
          <w:szCs w:val="22"/>
          <w:lang w:val="en-US" w:eastAsia="zh-CN"/>
        </w:rPr>
        <w:tab/>
      </w:r>
      <w:r w:rsidRPr="006C1144">
        <w:rPr>
          <w:rFonts w:ascii="Courier New" w:eastAsia="等线" w:hAnsi="Courier New" w:cs="Courier New"/>
          <w:noProof/>
          <w:snapToGrid w:val="0"/>
          <w:kern w:val="2"/>
          <w:sz w:val="16"/>
          <w:szCs w:val="22"/>
          <w:lang w:eastAsia="ko-KR"/>
        </w:rPr>
        <w:t>PEIPSassistanceInformation,</w:t>
      </w:r>
    </w:p>
    <w:p w14:paraId="3ED4270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val="fr-FR" w:eastAsia="zh-CN"/>
        </w:rPr>
      </w:pPr>
      <w:r w:rsidRPr="006C1144">
        <w:rPr>
          <w:rFonts w:ascii="Courier New" w:eastAsia="等线" w:hAnsi="Courier New" w:cs="Courier New"/>
          <w:noProof/>
          <w:snapToGrid w:val="0"/>
          <w:kern w:val="2"/>
          <w:sz w:val="16"/>
          <w:szCs w:val="22"/>
          <w:lang w:val="fr-FR" w:eastAsia="zh-CN"/>
        </w:rPr>
        <w:tab/>
        <w:t>UESliceMaximumBitRateList,</w:t>
      </w:r>
    </w:p>
    <w:p w14:paraId="6BEAEF9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val="fr-FR" w:eastAsia="zh-CN"/>
        </w:rPr>
      </w:pPr>
      <w:r w:rsidRPr="006C1144">
        <w:rPr>
          <w:rFonts w:ascii="Courier New" w:eastAsia="等线" w:hAnsi="Courier New" w:cs="Courier New"/>
          <w:noProof/>
          <w:snapToGrid w:val="0"/>
          <w:kern w:val="2"/>
          <w:sz w:val="16"/>
          <w:szCs w:val="22"/>
          <w:lang w:val="fr-FR" w:eastAsia="zh-CN"/>
        </w:rPr>
        <w:tab/>
        <w:t>PagingCause,</w:t>
      </w:r>
    </w:p>
    <w:p w14:paraId="2EF76EB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MDTPLMN</w:t>
      </w:r>
      <w:r w:rsidRPr="006C1144">
        <w:rPr>
          <w:rFonts w:ascii="Courier New" w:eastAsia="宋体" w:hAnsi="Courier New" w:cs="Courier New"/>
          <w:noProof/>
          <w:snapToGrid w:val="0"/>
          <w:kern w:val="2"/>
          <w:sz w:val="16"/>
          <w:szCs w:val="22"/>
          <w:lang w:val="en-US" w:eastAsia="zh-CN"/>
        </w:rPr>
        <w:t>Modification</w:t>
      </w:r>
      <w:r w:rsidRPr="006C1144">
        <w:rPr>
          <w:rFonts w:ascii="Courier New" w:eastAsia="等线" w:hAnsi="Courier New" w:cs="Courier New"/>
          <w:noProof/>
          <w:snapToGrid w:val="0"/>
          <w:kern w:val="2"/>
          <w:sz w:val="16"/>
          <w:szCs w:val="22"/>
          <w:lang w:eastAsia="ko-KR"/>
        </w:rPr>
        <w:t>List,</w:t>
      </w:r>
    </w:p>
    <w:p w14:paraId="655E648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F1-terminatingIAB-donorIndicator,</w:t>
      </w:r>
    </w:p>
    <w:p w14:paraId="71435BEB" w14:textId="46C15D52" w:rsid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SRB-ID</w:t>
      </w:r>
      <w:ins w:id="1522" w:author="Huawei" w:date="2023-04-04T12:08:00Z">
        <w:r w:rsidR="00296808">
          <w:rPr>
            <w:rFonts w:ascii="Courier New" w:eastAsia="等线" w:hAnsi="Courier New" w:cs="Courier New"/>
            <w:noProof/>
            <w:snapToGrid w:val="0"/>
            <w:kern w:val="2"/>
            <w:sz w:val="16"/>
            <w:szCs w:val="22"/>
            <w:lang w:eastAsia="ko-KR"/>
          </w:rPr>
          <w:t>,</w:t>
        </w:r>
      </w:ins>
    </w:p>
    <w:p w14:paraId="6BA7C9A9" w14:textId="77777777" w:rsidR="00296808" w:rsidRDefault="006C1144"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3" w:author="Huawei" w:date="2023-04-04T12:08:00Z"/>
          <w:rFonts w:ascii="Courier New" w:eastAsia="宋体" w:hAnsi="Courier New"/>
          <w:snapToGrid w:val="0"/>
          <w:sz w:val="16"/>
          <w:lang w:eastAsia="zh-CN"/>
        </w:rPr>
      </w:pPr>
      <w:r>
        <w:rPr>
          <w:rFonts w:ascii="Courier New" w:eastAsia="Malgun Gothic" w:hAnsi="Courier New" w:cs="Courier New"/>
          <w:noProof/>
          <w:snapToGrid w:val="0"/>
          <w:kern w:val="2"/>
          <w:sz w:val="16"/>
          <w:szCs w:val="22"/>
          <w:lang w:eastAsia="ko-KR"/>
        </w:rPr>
        <w:tab/>
      </w:r>
      <w:ins w:id="1524" w:author="Huawei" w:date="2023-04-04T12:08:00Z">
        <w:r w:rsidR="00296808">
          <w:rPr>
            <w:rFonts w:ascii="Courier New" w:eastAsia="宋体" w:hAnsi="Courier New"/>
            <w:snapToGrid w:val="0"/>
            <w:sz w:val="16"/>
            <w:lang w:eastAsia="zh-CN"/>
          </w:rPr>
          <w:t>A2X</w:t>
        </w:r>
        <w:r w:rsidR="00296808" w:rsidRPr="003B07A7">
          <w:rPr>
            <w:rFonts w:ascii="Courier New" w:eastAsia="宋体" w:hAnsi="Courier New" w:hint="eastAsia"/>
            <w:snapToGrid w:val="0"/>
            <w:sz w:val="16"/>
            <w:lang w:eastAsia="zh-CN"/>
          </w:rPr>
          <w:t>PC5QoSParameters,</w:t>
        </w:r>
      </w:ins>
    </w:p>
    <w:p w14:paraId="1EF04664" w14:textId="77777777" w:rsidR="00296808"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5" w:author="Huawei" w:date="2023-04-04T12:08:00Z"/>
          <w:rFonts w:ascii="Courier New" w:eastAsia="宋体" w:hAnsi="Courier New"/>
          <w:snapToGrid w:val="0"/>
          <w:sz w:val="16"/>
          <w:lang w:eastAsia="ko-KR"/>
        </w:rPr>
      </w:pPr>
      <w:ins w:id="1526" w:author="Huawei" w:date="2023-04-04T12:08:00Z">
        <w:r>
          <w:rPr>
            <w:rFonts w:ascii="Courier New" w:eastAsiaTheme="minorEastAsia" w:hAnsi="Courier New"/>
            <w:snapToGrid w:val="0"/>
            <w:sz w:val="16"/>
            <w:lang w:eastAsia="zh-CN"/>
          </w:rPr>
          <w:tab/>
        </w:r>
        <w:r w:rsidRPr="003B07A7">
          <w:rPr>
            <w:rFonts w:ascii="Courier New" w:eastAsia="宋体" w:hAnsi="Courier New"/>
            <w:snapToGrid w:val="0"/>
            <w:sz w:val="16"/>
            <w:lang w:eastAsia="ko-KR"/>
          </w:rPr>
          <w:t>LTE</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ins>
    </w:p>
    <w:p w14:paraId="02C936AF" w14:textId="77777777" w:rsidR="00296808" w:rsidRPr="00505955"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7" w:author="Huawei" w:date="2023-04-04T12:08:00Z"/>
          <w:rFonts w:ascii="Courier New" w:eastAsiaTheme="minorEastAsia" w:hAnsi="Courier New"/>
          <w:snapToGrid w:val="0"/>
          <w:sz w:val="16"/>
          <w:lang w:eastAsia="zh-CN"/>
        </w:rPr>
      </w:pPr>
      <w:ins w:id="1528" w:author="Huawei" w:date="2023-04-04T12:08:00Z">
        <w:r>
          <w:rPr>
            <w:rFonts w:ascii="Courier New" w:eastAsiaTheme="minorEastAsia" w:hAnsi="Courier New"/>
            <w:snapToGrid w:val="0"/>
            <w:sz w:val="16"/>
            <w:lang w:eastAsia="zh-CN"/>
          </w:rPr>
          <w:tab/>
        </w:r>
        <w:r w:rsidRPr="003B07A7">
          <w:rPr>
            <w:rFonts w:ascii="Courier New" w:eastAsia="宋体" w:hAnsi="Courier New"/>
            <w:snapToGrid w:val="0"/>
            <w:sz w:val="16"/>
            <w:lang w:eastAsia="ko-KR"/>
          </w:rPr>
          <w:t>NR</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ins>
    </w:p>
    <w:p w14:paraId="0DA56241" w14:textId="2ECF8ED8" w:rsidR="006C1144" w:rsidRPr="00505955" w:rsidRDefault="006C1144"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p>
    <w:p w14:paraId="23A3ED3B" w14:textId="162D90F5" w:rsid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Malgun Gothic" w:hAnsi="Courier New" w:cs="Courier New"/>
          <w:noProof/>
          <w:snapToGrid w:val="0"/>
          <w:kern w:val="2"/>
          <w:sz w:val="16"/>
          <w:szCs w:val="22"/>
          <w:lang w:eastAsia="ko-KR"/>
        </w:rPr>
      </w:pPr>
    </w:p>
    <w:p w14:paraId="0EE463C3" w14:textId="77777777" w:rsidR="006C1144" w:rsidRPr="00D5765B" w:rsidRDefault="006C1144" w:rsidP="006C1144">
      <w:pPr>
        <w:rPr>
          <w:rFonts w:eastAsia="宋体"/>
          <w:lang w:val="x-none"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6C1144" w:rsidRPr="00BB51EE" w14:paraId="60177153" w14:textId="77777777" w:rsidTr="006C1144">
        <w:tc>
          <w:tcPr>
            <w:tcW w:w="9634" w:type="dxa"/>
            <w:shd w:val="clear" w:color="auto" w:fill="FDE9D9"/>
            <w:vAlign w:val="center"/>
          </w:tcPr>
          <w:p w14:paraId="6AD3F2D3" w14:textId="77777777" w:rsidR="006C1144" w:rsidRPr="00BB51EE" w:rsidRDefault="006C1144" w:rsidP="006C1144">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7E6373E9" w14:textId="77777777" w:rsidR="006C1144" w:rsidRPr="00D5765B" w:rsidRDefault="006C1144" w:rsidP="006C1144">
      <w:pPr>
        <w:rPr>
          <w:rFonts w:eastAsia="宋体"/>
          <w:lang w:val="x-none" w:eastAsia="zh-CN"/>
        </w:rPr>
      </w:pPr>
    </w:p>
    <w:p w14:paraId="6D1ED0C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Malgun Gothic" w:hAnsi="Courier New" w:cs="Courier New"/>
          <w:noProof/>
          <w:snapToGrid w:val="0"/>
          <w:kern w:val="2"/>
          <w:sz w:val="16"/>
          <w:szCs w:val="22"/>
          <w:lang w:eastAsia="ko-KR"/>
        </w:rPr>
      </w:pPr>
    </w:p>
    <w:p w14:paraId="619ED23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FROM XnAP-IEs</w:t>
      </w:r>
    </w:p>
    <w:p w14:paraId="24F3E4A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p>
    <w:p w14:paraId="3B976529"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PrivateIE-Container{},</w:t>
      </w:r>
    </w:p>
    <w:p w14:paraId="3A1099D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ProtocolExtensionContainer{},</w:t>
      </w:r>
    </w:p>
    <w:p w14:paraId="29EB36B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ProtocolIE-Container{},</w:t>
      </w:r>
    </w:p>
    <w:p w14:paraId="3F9F8B69"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ProtocolIE-ContainerList{},</w:t>
      </w:r>
    </w:p>
    <w:p w14:paraId="66B40F1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lastRenderedPageBreak/>
        <w:tab/>
        <w:t>ProtocolIE-ContainerPair{},</w:t>
      </w:r>
    </w:p>
    <w:p w14:paraId="24B2C37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ProtocolIE-ContainerPairList{},</w:t>
      </w:r>
    </w:p>
    <w:p w14:paraId="7900655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ProtocolIE-Single-Container{},</w:t>
      </w:r>
    </w:p>
    <w:p w14:paraId="1F3DC48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XNAP-PRIVATE-IES,</w:t>
      </w:r>
    </w:p>
    <w:p w14:paraId="1FA85E5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XNAP-PROTOCOL-EXTENSION,</w:t>
      </w:r>
    </w:p>
    <w:p w14:paraId="1938AC9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XNAP-PROTOCOL-IES,</w:t>
      </w:r>
    </w:p>
    <w:p w14:paraId="2E40F28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XNAP-PROTOCOL-IES-PAIR</w:t>
      </w:r>
    </w:p>
    <w:p w14:paraId="0CA59D5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FROM XnAP-Containers</w:t>
      </w:r>
    </w:p>
    <w:p w14:paraId="4892844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p>
    <w:p w14:paraId="37E85D1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p>
    <w:p w14:paraId="684762D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id-ActivatedServedCells,</w:t>
      </w:r>
    </w:p>
    <w:p w14:paraId="15A8A4A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id-ActivationIDforCellActivation,</w:t>
      </w:r>
    </w:p>
    <w:p w14:paraId="01C0A75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t>id-AdditionalDRBIDs,</w:t>
      </w:r>
    </w:p>
    <w:p w14:paraId="56E112F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id-AMF-Region-Information,</w:t>
      </w:r>
    </w:p>
    <w:p w14:paraId="13A2785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id-AMF-Region-Information-To-Add,</w:t>
      </w:r>
    </w:p>
    <w:p w14:paraId="5AEE5DF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id-AMF-Region-Information-To-Delete,</w:t>
      </w:r>
    </w:p>
    <w:p w14:paraId="0597C2D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id-AssistanceDataForRANPaging,</w:t>
      </w:r>
    </w:p>
    <w:p w14:paraId="2A19AFF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t>id-AvailableDRBIDs</w:t>
      </w:r>
      <w:r w:rsidRPr="006C1144">
        <w:rPr>
          <w:rFonts w:ascii="Courier New" w:eastAsia="等线" w:hAnsi="Courier New" w:cs="Courier New"/>
          <w:noProof/>
          <w:kern w:val="2"/>
          <w:sz w:val="16"/>
          <w:szCs w:val="22"/>
          <w:lang w:eastAsia="ko-KR"/>
        </w:rPr>
        <w:t>,</w:t>
      </w:r>
    </w:p>
    <w:p w14:paraId="3680104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id-Cause,</w:t>
      </w:r>
    </w:p>
    <w:p w14:paraId="69FDA8E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id-cellAssistanceInfo-EUTRA,</w:t>
      </w:r>
    </w:p>
    <w:p w14:paraId="4345340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id-cellAssistanceInfo-NR,</w:t>
      </w:r>
    </w:p>
    <w:p w14:paraId="50E8E9E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id-CellAndCapacityAssistanceInfo-EUTRA,</w:t>
      </w:r>
    </w:p>
    <w:p w14:paraId="1261E6B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id-CellAndCapacityAssistanceInfo-NR,</w:t>
      </w:r>
    </w:p>
    <w:p w14:paraId="50DD8D6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id-ConfigurationUpdateInitiatingNodeChoice,</w:t>
      </w:r>
    </w:p>
    <w:p w14:paraId="5E86200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id-UEContextID,</w:t>
      </w:r>
    </w:p>
    <w:p w14:paraId="5A87793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id-CriticalityDiagnostics,</w:t>
      </w:r>
    </w:p>
    <w:p w14:paraId="1A41460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id-XnUAddressInfoperPDUSession-List,</w:t>
      </w:r>
    </w:p>
    <w:p w14:paraId="55289D1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id-DesiredActNotificationLevel,</w:t>
      </w:r>
    </w:p>
    <w:p w14:paraId="121E47D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r>
      <w:r w:rsidRPr="006C1144">
        <w:rPr>
          <w:rFonts w:ascii="Courier New" w:eastAsia="等线" w:hAnsi="Courier New" w:cs="Courier New"/>
          <w:noProof/>
          <w:kern w:val="2"/>
          <w:sz w:val="16"/>
          <w:szCs w:val="22"/>
          <w:lang w:eastAsia="ko-KR"/>
        </w:rPr>
        <w:t>id-</w:t>
      </w:r>
      <w:r w:rsidRPr="006C1144">
        <w:rPr>
          <w:rFonts w:ascii="Courier New" w:eastAsia="等线" w:hAnsi="Courier New" w:cs="Courier New"/>
          <w:noProof/>
          <w:snapToGrid w:val="0"/>
          <w:kern w:val="2"/>
          <w:sz w:val="16"/>
          <w:szCs w:val="22"/>
          <w:lang w:eastAsia="ko-KR"/>
        </w:rPr>
        <w:t>DRBsSubjectToStatusTransfer-List,</w:t>
      </w:r>
    </w:p>
    <w:p w14:paraId="2EB661C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id-ExpectedUEBehaviour,</w:t>
      </w:r>
    </w:p>
    <w:p w14:paraId="25D1563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val="en-US" w:eastAsia="ko-KR"/>
        </w:rPr>
        <w:tab/>
      </w:r>
      <w:r w:rsidRPr="006C1144">
        <w:rPr>
          <w:rFonts w:ascii="Courier New" w:eastAsia="等线" w:hAnsi="Courier New" w:cs="Courier New"/>
          <w:noProof/>
          <w:snapToGrid w:val="0"/>
          <w:kern w:val="2"/>
          <w:sz w:val="16"/>
          <w:szCs w:val="22"/>
          <w:lang w:eastAsia="ko-KR"/>
        </w:rPr>
        <w:t>id-</w:t>
      </w:r>
      <w:r w:rsidRPr="006C1144">
        <w:rPr>
          <w:rFonts w:ascii="Courier New" w:eastAsia="等线" w:hAnsi="Courier New" w:cs="Courier New"/>
          <w:noProof/>
          <w:snapToGrid w:val="0"/>
          <w:kern w:val="2"/>
          <w:sz w:val="16"/>
          <w:szCs w:val="22"/>
          <w:lang w:val="en-US" w:eastAsia="zh-CN"/>
        </w:rPr>
        <w:t>ExtendedUEIdentityIndexValue,</w:t>
      </w:r>
    </w:p>
    <w:p w14:paraId="6AE4ACA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id-FiveGCMobilityRestrictionListContainer,</w:t>
      </w:r>
    </w:p>
    <w:p w14:paraId="61BF8EF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id-GlobalNG-RAN-node-ID,</w:t>
      </w:r>
    </w:p>
    <w:p w14:paraId="0CDCFBA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id-GUAMI,</w:t>
      </w:r>
    </w:p>
    <w:p w14:paraId="14AE8ED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noProof/>
          <w:snapToGrid w:val="0"/>
          <w:kern w:val="2"/>
          <w:sz w:val="16"/>
          <w:szCs w:val="22"/>
          <w:lang w:eastAsia="ko-KR"/>
        </w:rPr>
        <w:t>id-</w:t>
      </w:r>
      <w:r w:rsidRPr="006C1144">
        <w:rPr>
          <w:rFonts w:ascii="Courier New" w:eastAsia="等线" w:hAnsi="Courier New" w:cs="Courier New"/>
          <w:noProof/>
          <w:kern w:val="2"/>
          <w:sz w:val="16"/>
          <w:szCs w:val="22"/>
          <w:lang w:eastAsia="ko-KR"/>
        </w:rPr>
        <w:t>indexToRatFrequSelectionPriority,</w:t>
      </w:r>
    </w:p>
    <w:p w14:paraId="07AB3DF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id-List-of-served-cells-E-UTRA,</w:t>
      </w:r>
    </w:p>
    <w:p w14:paraId="4F747DA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id-List-of-served-cells-NR,</w:t>
      </w:r>
    </w:p>
    <w:p w14:paraId="43062CF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id-LocationInformationSN,</w:t>
      </w:r>
    </w:p>
    <w:p w14:paraId="5EF8C94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id-LocationInformationSNReporting,</w:t>
      </w:r>
    </w:p>
    <w:p w14:paraId="094E0A0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w:t>
      </w:r>
      <w:r w:rsidRPr="006C1144">
        <w:rPr>
          <w:rFonts w:ascii="Courier New" w:eastAsia="等线" w:hAnsi="Courier New" w:cs="Courier New"/>
          <w:snapToGrid w:val="0"/>
          <w:kern w:val="2"/>
          <w:sz w:val="16"/>
          <w:szCs w:val="22"/>
          <w:lang w:eastAsia="ko-KR"/>
        </w:rPr>
        <w:t>LocationReportingInformation,</w:t>
      </w:r>
    </w:p>
    <w:p w14:paraId="11E262B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id-LTEUESidelinkAggregateMaximumBitRate,</w:t>
      </w:r>
    </w:p>
    <w:p w14:paraId="34F2C41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id-LTEV2XServicesAuthorized,</w:t>
      </w:r>
    </w:p>
    <w:p w14:paraId="6059F24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id-MAC-I,</w:t>
      </w:r>
    </w:p>
    <w:p w14:paraId="75B1AAD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id-MaskedIMEISV,</w:t>
      </w:r>
    </w:p>
    <w:p w14:paraId="3BF5159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kern w:val="2"/>
          <w:sz w:val="16"/>
          <w:szCs w:val="22"/>
          <w:lang w:eastAsia="ko-KR"/>
        </w:rPr>
      </w:pPr>
      <w:r w:rsidRPr="006C1144">
        <w:rPr>
          <w:rFonts w:ascii="Courier New" w:eastAsia="等线" w:hAnsi="Courier New" w:cs="Courier New"/>
          <w:snapToGrid w:val="0"/>
          <w:kern w:val="2"/>
          <w:sz w:val="16"/>
          <w:szCs w:val="22"/>
          <w:lang w:eastAsia="ko-KR"/>
        </w:rPr>
        <w:tab/>
        <w:t>id-MDT-Configuration,</w:t>
      </w:r>
    </w:p>
    <w:p w14:paraId="444AF16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宋体" w:hAnsi="Courier New" w:cs="Courier New"/>
          <w:noProof/>
          <w:snapToGrid w:val="0"/>
          <w:kern w:val="2"/>
          <w:sz w:val="16"/>
          <w:szCs w:val="22"/>
          <w:lang w:eastAsia="ko-KR"/>
        </w:rPr>
        <w:tab/>
        <w:t>id-MDTPLMNList</w:t>
      </w:r>
      <w:r w:rsidRPr="006C1144">
        <w:rPr>
          <w:rFonts w:ascii="Courier New" w:eastAsia="等线" w:hAnsi="Courier New" w:cs="Courier New"/>
          <w:noProof/>
          <w:kern w:val="2"/>
          <w:sz w:val="16"/>
          <w:szCs w:val="22"/>
          <w:lang w:eastAsia="ko-KR"/>
        </w:rPr>
        <w:t>,</w:t>
      </w:r>
    </w:p>
    <w:p w14:paraId="0A1B5C8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noProof/>
          <w:snapToGrid w:val="0"/>
          <w:kern w:val="2"/>
          <w:sz w:val="16"/>
          <w:szCs w:val="22"/>
          <w:lang w:eastAsia="ko-KR"/>
        </w:rPr>
        <w:t>id-MN-to-SN-Container,</w:t>
      </w:r>
    </w:p>
    <w:p w14:paraId="56B865C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noProof/>
          <w:snapToGrid w:val="0"/>
          <w:kern w:val="2"/>
          <w:sz w:val="16"/>
          <w:szCs w:val="22"/>
          <w:lang w:eastAsia="ko-KR"/>
        </w:rPr>
        <w:t>id-MobilityRestrictionList,</w:t>
      </w:r>
    </w:p>
    <w:p w14:paraId="7B26585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id-M-NG-RANnodeUEXnAPID,</w:t>
      </w:r>
    </w:p>
    <w:p w14:paraId="0918E16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id-new-NG-RAN-Cell-Identity,</w:t>
      </w:r>
    </w:p>
    <w:p w14:paraId="1A8BB20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id-newNG-RANnodeUEXnAPID,</w:t>
      </w:r>
    </w:p>
    <w:p w14:paraId="7C39F50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id-NRUESidelinkAggregateMaximumBitRate,</w:t>
      </w:r>
    </w:p>
    <w:p w14:paraId="5679439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id-NRV2XServicesAuthorized,</w:t>
      </w:r>
    </w:p>
    <w:p w14:paraId="0522C70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lastRenderedPageBreak/>
        <w:tab/>
        <w:t>id-oldNG-RANnodeUEXnAPID,</w:t>
      </w:r>
    </w:p>
    <w:p w14:paraId="223B3DB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id-OldtoNewNG-RANnodeResumeContainer,</w:t>
      </w:r>
    </w:p>
    <w:p w14:paraId="55BADF28"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r>
      <w:r w:rsidRPr="006C1144">
        <w:rPr>
          <w:rFonts w:ascii="Courier New" w:eastAsia="宋体" w:hAnsi="Courier New" w:cs="Courier New"/>
          <w:noProof/>
          <w:snapToGrid w:val="0"/>
          <w:kern w:val="2"/>
          <w:sz w:val="16"/>
          <w:szCs w:val="22"/>
          <w:lang w:eastAsia="ko-KR"/>
        </w:rPr>
        <w:t>id-PagingCause,</w:t>
      </w:r>
    </w:p>
    <w:p w14:paraId="7D0FE748"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id-PagingDRX,</w:t>
      </w:r>
    </w:p>
    <w:p w14:paraId="6628A89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id-EUTRAPagingeDRXInformation,</w:t>
      </w:r>
    </w:p>
    <w:p w14:paraId="40D9B228"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w:t>
      </w:r>
      <w:r w:rsidRPr="006C1144">
        <w:rPr>
          <w:rFonts w:ascii="Courier New" w:eastAsia="等线" w:hAnsi="Courier New" w:cs="Courier New"/>
          <w:noProof/>
          <w:snapToGrid w:val="0"/>
          <w:kern w:val="2"/>
          <w:sz w:val="16"/>
          <w:szCs w:val="22"/>
          <w:lang w:eastAsia="zh-CN"/>
        </w:rPr>
        <w:t>PagingPriority</w:t>
      </w:r>
      <w:r w:rsidRPr="006C1144">
        <w:rPr>
          <w:rFonts w:ascii="Courier New" w:eastAsia="等线" w:hAnsi="Courier New" w:cs="Courier New"/>
          <w:noProof/>
          <w:snapToGrid w:val="0"/>
          <w:kern w:val="2"/>
          <w:sz w:val="16"/>
          <w:szCs w:val="22"/>
          <w:lang w:eastAsia="ko-KR"/>
        </w:rPr>
        <w:t>,</w:t>
      </w:r>
    </w:p>
    <w:p w14:paraId="7A946C9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zh-CN"/>
        </w:rPr>
        <w:tab/>
      </w:r>
      <w:r w:rsidRPr="006C1144">
        <w:rPr>
          <w:rFonts w:ascii="Courier New" w:eastAsia="等线" w:hAnsi="Courier New" w:cs="Courier New"/>
          <w:noProof/>
          <w:snapToGrid w:val="0"/>
          <w:kern w:val="2"/>
          <w:sz w:val="16"/>
          <w:szCs w:val="22"/>
          <w:lang w:eastAsia="ko-KR"/>
        </w:rPr>
        <w:t>id-PartialListIndicator-EUTRA,</w:t>
      </w:r>
    </w:p>
    <w:p w14:paraId="2B15CDD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id-PartialListIndicator-NR,</w:t>
      </w:r>
    </w:p>
    <w:p w14:paraId="7E85AE5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id-PCellID,</w:t>
      </w:r>
    </w:p>
    <w:p w14:paraId="697EB45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id-PDUSessionResourceSecondaryRATUsageList,</w:t>
      </w:r>
    </w:p>
    <w:p w14:paraId="3CD890E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id-PDUSessionResourcesActivityNotifyList</w:t>
      </w:r>
      <w:r w:rsidRPr="006C1144">
        <w:rPr>
          <w:rFonts w:ascii="Courier New" w:eastAsia="等线" w:hAnsi="Courier New" w:cs="Courier New"/>
          <w:noProof/>
          <w:kern w:val="2"/>
          <w:sz w:val="16"/>
          <w:szCs w:val="22"/>
          <w:lang w:eastAsia="ko-KR"/>
        </w:rPr>
        <w:t>,</w:t>
      </w:r>
    </w:p>
    <w:p w14:paraId="5B3C6D1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id-PDUSessionResourcesAdmitted-List,</w:t>
      </w:r>
    </w:p>
    <w:p w14:paraId="383331B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id-PDUSessionResourcesNotAdmitted-List,</w:t>
      </w:r>
    </w:p>
    <w:p w14:paraId="1F0782E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id-PDUSessionResourcesNotifyList,</w:t>
      </w:r>
    </w:p>
    <w:p w14:paraId="7E3521E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id-PDUSessionToBeAddedAddReq,</w:t>
      </w:r>
    </w:p>
    <w:p w14:paraId="5762297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noProof/>
          <w:snapToGrid w:val="0"/>
          <w:kern w:val="2"/>
          <w:sz w:val="16"/>
          <w:szCs w:val="22"/>
          <w:lang w:eastAsia="ko-KR"/>
        </w:rPr>
        <w:t>id-PDUSessionToBeReleased-RelReqAck,</w:t>
      </w:r>
    </w:p>
    <w:p w14:paraId="6BDD2A4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id-procedureStage,</w:t>
      </w:r>
    </w:p>
    <w:p w14:paraId="1EAB7ED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w:t>
      </w:r>
      <w:r w:rsidRPr="006C1144">
        <w:rPr>
          <w:rFonts w:ascii="Courier New" w:eastAsia="等线" w:hAnsi="Courier New" w:cs="Courier New"/>
          <w:noProof/>
          <w:snapToGrid w:val="0"/>
          <w:kern w:val="2"/>
          <w:sz w:val="16"/>
          <w:szCs w:val="22"/>
          <w:lang w:eastAsia="zh-CN"/>
        </w:rPr>
        <w:t>RANPagingArea</w:t>
      </w:r>
      <w:r w:rsidRPr="006C1144">
        <w:rPr>
          <w:rFonts w:ascii="Courier New" w:eastAsia="等线" w:hAnsi="Courier New" w:cs="Courier New"/>
          <w:noProof/>
          <w:snapToGrid w:val="0"/>
          <w:kern w:val="2"/>
          <w:sz w:val="16"/>
          <w:szCs w:val="22"/>
          <w:lang w:eastAsia="ko-KR"/>
        </w:rPr>
        <w:t>,</w:t>
      </w:r>
    </w:p>
    <w:p w14:paraId="342D0B8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id-requestedSplitSRB,</w:t>
      </w:r>
    </w:p>
    <w:p w14:paraId="3F20916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id-RequiredNumberOfDRBIDs,</w:t>
      </w:r>
    </w:p>
    <w:p w14:paraId="5F765E2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r>
      <w:r w:rsidRPr="006C1144">
        <w:rPr>
          <w:rFonts w:ascii="Courier New" w:eastAsia="等线" w:hAnsi="Courier New" w:cs="Courier New"/>
          <w:noProof/>
          <w:kern w:val="2"/>
          <w:sz w:val="16"/>
          <w:szCs w:val="22"/>
          <w:lang w:eastAsia="ko-KR"/>
        </w:rPr>
        <w:t>id-ResetRequestTypeInfo,</w:t>
      </w:r>
    </w:p>
    <w:p w14:paraId="5B06DA2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r>
      <w:r w:rsidRPr="006C1144">
        <w:rPr>
          <w:rFonts w:ascii="Courier New" w:eastAsia="等线" w:hAnsi="Courier New" w:cs="Courier New"/>
          <w:noProof/>
          <w:kern w:val="2"/>
          <w:sz w:val="16"/>
          <w:szCs w:val="22"/>
          <w:lang w:eastAsia="ko-KR"/>
        </w:rPr>
        <w:t>id-ResetResponseTypeInfo,</w:t>
      </w:r>
    </w:p>
    <w:p w14:paraId="30ECF2A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id-RespondingNodeTypeConfigUpdateAck,</w:t>
      </w:r>
    </w:p>
    <w:p w14:paraId="0D259F4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bookmarkStart w:id="1529" w:name="_Hlk519075372"/>
      <w:r w:rsidRPr="006C1144">
        <w:rPr>
          <w:rFonts w:ascii="Courier New" w:eastAsia="等线" w:hAnsi="Courier New" w:cs="Courier New"/>
          <w:noProof/>
          <w:snapToGrid w:val="0"/>
          <w:kern w:val="2"/>
          <w:sz w:val="16"/>
          <w:szCs w:val="22"/>
          <w:lang w:eastAsia="ko-KR"/>
        </w:rPr>
        <w:tab/>
        <w:t>id-</w:t>
      </w:r>
      <w:r w:rsidRPr="006C1144">
        <w:rPr>
          <w:rFonts w:ascii="Courier New" w:eastAsia="等线" w:hAnsi="Courier New" w:cs="Courier New"/>
          <w:noProof/>
          <w:kern w:val="2"/>
          <w:sz w:val="16"/>
          <w:szCs w:val="22"/>
          <w:lang w:eastAsia="ko-KR"/>
        </w:rPr>
        <w:t>RRCResumeCause,</w:t>
      </w:r>
    </w:p>
    <w:p w14:paraId="775C198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r>
      <w:r w:rsidRPr="006C1144">
        <w:rPr>
          <w:rFonts w:ascii="Courier New" w:eastAsia="等线" w:hAnsi="Courier New"/>
          <w:noProof/>
          <w:kern w:val="2"/>
          <w:sz w:val="16"/>
          <w:szCs w:val="22"/>
          <w:lang w:eastAsia="ko-KR"/>
        </w:rPr>
        <w:t>id-selectedPLMN,</w:t>
      </w:r>
    </w:p>
    <w:bookmarkEnd w:id="1529"/>
    <w:p w14:paraId="234BDC09"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id-ServedCellsToActivate,</w:t>
      </w:r>
    </w:p>
    <w:p w14:paraId="3044FB2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id-servedCellsToUpdate-E-UTRA,</w:t>
      </w:r>
    </w:p>
    <w:p w14:paraId="616384E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id-ServedCellsToUpdateInitiatingNodeChoice,</w:t>
      </w:r>
    </w:p>
    <w:p w14:paraId="41EF1A5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id-servedCellsToUpdate-NR,</w:t>
      </w:r>
    </w:p>
    <w:p w14:paraId="0CD255D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id-source</w:t>
      </w:r>
      <w:r w:rsidRPr="006C1144">
        <w:rPr>
          <w:rFonts w:ascii="Courier New" w:eastAsia="等线" w:hAnsi="Courier New" w:cs="Courier New"/>
          <w:noProof/>
          <w:snapToGrid w:val="0"/>
          <w:kern w:val="2"/>
          <w:sz w:val="16"/>
          <w:szCs w:val="22"/>
          <w:lang w:eastAsia="ko-KR"/>
        </w:rPr>
        <w:t>NG-RANnodeUEXnAPID</w:t>
      </w:r>
      <w:r w:rsidRPr="006C1144">
        <w:rPr>
          <w:rFonts w:ascii="Courier New" w:eastAsia="等线" w:hAnsi="Courier New" w:cs="Courier New"/>
          <w:noProof/>
          <w:kern w:val="2"/>
          <w:sz w:val="16"/>
          <w:szCs w:val="22"/>
          <w:lang w:eastAsia="ko-KR"/>
        </w:rPr>
        <w:t>,</w:t>
      </w:r>
    </w:p>
    <w:p w14:paraId="7C33277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t>id-SpareDRBIDs,</w:t>
      </w:r>
    </w:p>
    <w:p w14:paraId="517CDED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noProof/>
          <w:snapToGrid w:val="0"/>
          <w:kern w:val="2"/>
          <w:sz w:val="16"/>
          <w:szCs w:val="22"/>
          <w:lang w:eastAsia="ko-KR"/>
        </w:rPr>
        <w:t>id-S-NG-RANnodeMaxIPDataRate-UL,</w:t>
      </w:r>
    </w:p>
    <w:p w14:paraId="3E7D87F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t>id-S-NG-RANnodeMaxIPDataRate-DL,</w:t>
      </w:r>
    </w:p>
    <w:p w14:paraId="70D6E35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id-S-NG-RANnodeUEXnAPID,</w:t>
      </w:r>
    </w:p>
    <w:p w14:paraId="7EDCE9D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id-TAISupport-list,</w:t>
      </w:r>
    </w:p>
    <w:p w14:paraId="7C0461A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id-Target2SourceNG-RANnodeTranspContainer,</w:t>
      </w:r>
    </w:p>
    <w:p w14:paraId="4F224D0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noProof/>
          <w:snapToGrid w:val="0"/>
          <w:kern w:val="2"/>
          <w:sz w:val="16"/>
          <w:szCs w:val="22"/>
          <w:lang w:eastAsia="ko-KR"/>
        </w:rPr>
        <w:t>id-targetCellGlobalID,</w:t>
      </w:r>
    </w:p>
    <w:p w14:paraId="71F2FDC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id-target</w:t>
      </w:r>
      <w:r w:rsidRPr="006C1144">
        <w:rPr>
          <w:rFonts w:ascii="Courier New" w:eastAsia="等线" w:hAnsi="Courier New" w:cs="Courier New"/>
          <w:noProof/>
          <w:snapToGrid w:val="0"/>
          <w:kern w:val="2"/>
          <w:sz w:val="16"/>
          <w:szCs w:val="22"/>
          <w:lang w:eastAsia="ko-KR"/>
        </w:rPr>
        <w:t>NG-RANnodeUEXnAPID</w:t>
      </w:r>
      <w:r w:rsidRPr="006C1144">
        <w:rPr>
          <w:rFonts w:ascii="Courier New" w:eastAsia="等线" w:hAnsi="Courier New" w:cs="Courier New"/>
          <w:noProof/>
          <w:kern w:val="2"/>
          <w:sz w:val="16"/>
          <w:szCs w:val="22"/>
          <w:lang w:eastAsia="ko-KR"/>
        </w:rPr>
        <w:t>,</w:t>
      </w:r>
    </w:p>
    <w:p w14:paraId="11FDD5F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r w:rsidRPr="006C1144">
        <w:rPr>
          <w:rFonts w:ascii="Courier New" w:eastAsia="等线" w:hAnsi="Courier New" w:cs="Courier New"/>
          <w:snapToGrid w:val="0"/>
          <w:kern w:val="2"/>
          <w:sz w:val="16"/>
          <w:szCs w:val="22"/>
          <w:lang w:eastAsia="ko-KR"/>
        </w:rPr>
        <w:tab/>
        <w:t>id-TimeToWait,</w:t>
      </w:r>
    </w:p>
    <w:p w14:paraId="520734E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id-TNLA-To-Add-List,</w:t>
      </w:r>
    </w:p>
    <w:p w14:paraId="79868F7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id-TNLA-To-Update-List,</w:t>
      </w:r>
    </w:p>
    <w:p w14:paraId="3A3B800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id-TNLA-To-Remove-List,</w:t>
      </w:r>
    </w:p>
    <w:p w14:paraId="17AA9F3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id-TNLA-Setup-List,</w:t>
      </w:r>
    </w:p>
    <w:p w14:paraId="07AB270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id-TNLA-Failed-To-Setup-List,</w:t>
      </w:r>
    </w:p>
    <w:p w14:paraId="4C04D87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id-TraceActivation,</w:t>
      </w:r>
    </w:p>
    <w:p w14:paraId="70F0108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noProof/>
          <w:snapToGrid w:val="0"/>
          <w:kern w:val="2"/>
          <w:sz w:val="16"/>
          <w:szCs w:val="22"/>
          <w:lang w:eastAsia="ko-KR"/>
        </w:rPr>
        <w:t>id-UEContextInfoHORequest,</w:t>
      </w:r>
    </w:p>
    <w:p w14:paraId="44B82FE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id-UEContextInfoRetrUECtxtResp,</w:t>
      </w:r>
    </w:p>
    <w:p w14:paraId="6913087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w:t>
      </w:r>
      <w:r w:rsidRPr="006C1144">
        <w:rPr>
          <w:rFonts w:ascii="Courier New" w:eastAsia="等线" w:hAnsi="Courier New" w:cs="Courier New"/>
          <w:noProof/>
          <w:kern w:val="2"/>
          <w:sz w:val="16"/>
          <w:szCs w:val="22"/>
          <w:lang w:eastAsia="ko-KR"/>
        </w:rPr>
        <w:t>UEContextKeptIndicator,</w:t>
      </w:r>
    </w:p>
    <w:p w14:paraId="1A396D2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id-UEContextRefAtSN-HORequest,</w:t>
      </w:r>
    </w:p>
    <w:p w14:paraId="281CCDB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w:t>
      </w:r>
      <w:r w:rsidRPr="006C1144">
        <w:rPr>
          <w:rFonts w:ascii="Courier New" w:eastAsia="等线" w:hAnsi="Courier New" w:cs="Courier New"/>
          <w:kern w:val="2"/>
          <w:sz w:val="16"/>
          <w:szCs w:val="16"/>
          <w:lang w:eastAsia="ko-KR"/>
        </w:rPr>
        <w:t>UEHistoryInformation,</w:t>
      </w:r>
    </w:p>
    <w:p w14:paraId="740D35A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id-UEIdentityIndexValue,</w:t>
      </w:r>
    </w:p>
    <w:p w14:paraId="39CF524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id-UERANPagingIdentity,</w:t>
      </w:r>
    </w:p>
    <w:p w14:paraId="61936FB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w:t>
      </w:r>
      <w:r w:rsidRPr="006C1144">
        <w:rPr>
          <w:rFonts w:ascii="Courier New" w:eastAsia="等线" w:hAnsi="Courier New" w:cs="Courier New"/>
          <w:noProof/>
          <w:kern w:val="2"/>
          <w:sz w:val="16"/>
          <w:szCs w:val="22"/>
          <w:lang w:eastAsia="ko-KR"/>
        </w:rPr>
        <w:t>UESecurityCapabilities,</w:t>
      </w:r>
    </w:p>
    <w:p w14:paraId="7030983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lastRenderedPageBreak/>
        <w:tab/>
        <w:t>id-UserPlaneTrafficActivityReport</w:t>
      </w:r>
      <w:r w:rsidRPr="006C1144">
        <w:rPr>
          <w:rFonts w:ascii="Courier New" w:eastAsia="等线" w:hAnsi="Courier New" w:cs="Courier New"/>
          <w:noProof/>
          <w:kern w:val="2"/>
          <w:sz w:val="16"/>
          <w:szCs w:val="22"/>
          <w:lang w:eastAsia="ko-KR"/>
        </w:rPr>
        <w:t>,</w:t>
      </w:r>
    </w:p>
    <w:p w14:paraId="134D4C2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id-XnRemovalThreshold,</w:t>
      </w:r>
    </w:p>
    <w:p w14:paraId="17704978"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t>id-PDUSessionAdmittedAddedAddReqAck</w:t>
      </w:r>
      <w:r w:rsidRPr="006C1144">
        <w:rPr>
          <w:rFonts w:ascii="Courier New" w:eastAsia="等线" w:hAnsi="Courier New" w:cs="Courier New"/>
          <w:noProof/>
          <w:kern w:val="2"/>
          <w:sz w:val="16"/>
          <w:szCs w:val="22"/>
          <w:lang w:eastAsia="ko-KR"/>
        </w:rPr>
        <w:t>,</w:t>
      </w:r>
    </w:p>
    <w:p w14:paraId="49BF426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t>id-PDUSessionNotAdmittedAddReqAck</w:t>
      </w:r>
      <w:r w:rsidRPr="006C1144">
        <w:rPr>
          <w:rFonts w:ascii="Courier New" w:eastAsia="等线" w:hAnsi="Courier New" w:cs="Courier New"/>
          <w:noProof/>
          <w:kern w:val="2"/>
          <w:sz w:val="16"/>
          <w:szCs w:val="22"/>
          <w:lang w:eastAsia="ko-KR"/>
        </w:rPr>
        <w:t>,</w:t>
      </w:r>
    </w:p>
    <w:p w14:paraId="49626F8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t>id-SN-to-MN-Container</w:t>
      </w:r>
      <w:r w:rsidRPr="006C1144">
        <w:rPr>
          <w:rFonts w:ascii="Courier New" w:eastAsia="等线" w:hAnsi="Courier New" w:cs="Courier New"/>
          <w:noProof/>
          <w:kern w:val="2"/>
          <w:sz w:val="16"/>
          <w:szCs w:val="22"/>
          <w:lang w:eastAsia="ko-KR"/>
        </w:rPr>
        <w:t>,</w:t>
      </w:r>
    </w:p>
    <w:p w14:paraId="605CBA1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t>id-RRCConfigIndication</w:t>
      </w:r>
      <w:r w:rsidRPr="006C1144">
        <w:rPr>
          <w:rFonts w:ascii="Courier New" w:eastAsia="等线" w:hAnsi="Courier New" w:cs="Courier New"/>
          <w:noProof/>
          <w:kern w:val="2"/>
          <w:sz w:val="16"/>
          <w:szCs w:val="22"/>
          <w:lang w:eastAsia="ko-KR"/>
        </w:rPr>
        <w:t>,</w:t>
      </w:r>
    </w:p>
    <w:p w14:paraId="605D26A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noProof/>
          <w:snapToGrid w:val="0"/>
          <w:kern w:val="2"/>
          <w:sz w:val="16"/>
          <w:szCs w:val="22"/>
          <w:lang w:eastAsia="ko-KR"/>
        </w:rPr>
        <w:t>id-SplitSRB-RRCTransfer,</w:t>
      </w:r>
    </w:p>
    <w:p w14:paraId="70A1BED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id-UEReportRRCTransfer,</w:t>
      </w:r>
    </w:p>
    <w:p w14:paraId="08244CC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noProof/>
          <w:snapToGrid w:val="0"/>
          <w:kern w:val="2"/>
          <w:sz w:val="16"/>
          <w:szCs w:val="22"/>
          <w:lang w:eastAsia="ko-KR"/>
        </w:rPr>
        <w:t>id-PDUSessionReleasedList-RelConf,</w:t>
      </w:r>
    </w:p>
    <w:p w14:paraId="73A31B9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id-BearersSubjectToCounterCheck,</w:t>
      </w:r>
    </w:p>
    <w:p w14:paraId="5365E51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id-PDUSessionToBeReleasedList-RelRqd,</w:t>
      </w:r>
    </w:p>
    <w:p w14:paraId="0711910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r>
      <w:r w:rsidRPr="006C1144">
        <w:rPr>
          <w:rFonts w:ascii="Courier New" w:eastAsia="等线" w:hAnsi="Courier New" w:cs="Courier New"/>
          <w:noProof/>
          <w:kern w:val="2"/>
          <w:sz w:val="16"/>
          <w:szCs w:val="22"/>
          <w:lang w:eastAsia="ko-KR"/>
        </w:rPr>
        <w:t>id-ResponseInfo-ReconfCompl,</w:t>
      </w:r>
    </w:p>
    <w:p w14:paraId="47F55079"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t>id-initiatingNodeType-ResourceCoordRequest</w:t>
      </w:r>
      <w:r w:rsidRPr="006C1144">
        <w:rPr>
          <w:rFonts w:ascii="Courier New" w:eastAsia="等线" w:hAnsi="Courier New" w:cs="Courier New"/>
          <w:noProof/>
          <w:kern w:val="2"/>
          <w:sz w:val="16"/>
          <w:szCs w:val="22"/>
          <w:lang w:eastAsia="ko-KR"/>
        </w:rPr>
        <w:t>,</w:t>
      </w:r>
    </w:p>
    <w:p w14:paraId="291CFBC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t>id-respondingNodeType-ResourceCoordResponse</w:t>
      </w:r>
      <w:r w:rsidRPr="006C1144">
        <w:rPr>
          <w:rFonts w:ascii="Courier New" w:eastAsia="等线" w:hAnsi="Courier New" w:cs="Courier New"/>
          <w:noProof/>
          <w:kern w:val="2"/>
          <w:sz w:val="16"/>
          <w:szCs w:val="22"/>
          <w:lang w:eastAsia="ko-KR"/>
        </w:rPr>
        <w:t>,</w:t>
      </w:r>
    </w:p>
    <w:p w14:paraId="57F33E7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id-PDUSessionToBeReleased-RelReq,</w:t>
      </w:r>
    </w:p>
    <w:p w14:paraId="29AFE77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id-PDUSession-SNChangeRequired-List,</w:t>
      </w:r>
    </w:p>
    <w:p w14:paraId="5C4ECB3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id-PDUSession-SNChangeConfirm-List,</w:t>
      </w:r>
    </w:p>
    <w:p w14:paraId="55D5FB4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id-PDCPChangeIndication,</w:t>
      </w:r>
    </w:p>
    <w:p w14:paraId="0D15C2E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kern w:val="2"/>
          <w:sz w:val="16"/>
          <w:szCs w:val="22"/>
          <w:lang w:eastAsia="zh-CN"/>
        </w:rPr>
      </w:pPr>
      <w:r w:rsidRPr="006C1144">
        <w:rPr>
          <w:rFonts w:ascii="Courier New" w:eastAsia="等线" w:hAnsi="Courier New" w:cs="Courier New"/>
          <w:noProof/>
          <w:snapToGrid w:val="0"/>
          <w:kern w:val="2"/>
          <w:sz w:val="16"/>
          <w:szCs w:val="22"/>
          <w:lang w:val="en-US" w:eastAsia="ko-KR"/>
        </w:rPr>
        <w:tab/>
        <w:t>id-PC5QoSParameters,</w:t>
      </w:r>
    </w:p>
    <w:p w14:paraId="16E24E1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id-SCGConfigurationQuery,</w:t>
      </w:r>
    </w:p>
    <w:p w14:paraId="02DB8B9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id-UEContextInfo-SNModRequest,</w:t>
      </w:r>
    </w:p>
    <w:p w14:paraId="3B8736F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id-requestedSplitSRBrelease,</w:t>
      </w:r>
    </w:p>
    <w:p w14:paraId="4D55498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id-PDUSessionAdmitted-SNModResponse,</w:t>
      </w:r>
    </w:p>
    <w:p w14:paraId="5BF3753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id-PDUSessionNotAdmitted-SNModResponse,</w:t>
      </w:r>
    </w:p>
    <w:p w14:paraId="25E3EA3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id-admittedSplitSRB,</w:t>
      </w:r>
    </w:p>
    <w:p w14:paraId="339DEF4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id-admittedSplitSRBrelease,</w:t>
      </w:r>
    </w:p>
    <w:p w14:paraId="4CF1CE8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r>
      <w:r w:rsidRPr="006C1144">
        <w:rPr>
          <w:rFonts w:ascii="Courier New" w:eastAsia="等线" w:hAnsi="Courier New" w:cs="Courier New"/>
          <w:noProof/>
          <w:kern w:val="2"/>
          <w:sz w:val="16"/>
          <w:szCs w:val="22"/>
          <w:lang w:eastAsia="ko-KR"/>
        </w:rPr>
        <w:t>id-PDUSessionAdmittedModSNModConfirm,</w:t>
      </w:r>
    </w:p>
    <w:p w14:paraId="738C4F4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id-PDUSessionReleasedSNModConfirm,</w:t>
      </w:r>
    </w:p>
    <w:p w14:paraId="68C95E6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r>
      <w:r w:rsidRPr="006C1144">
        <w:rPr>
          <w:rFonts w:ascii="Courier New" w:eastAsia="等线" w:hAnsi="Courier New" w:cs="Courier New"/>
          <w:noProof/>
          <w:kern w:val="2"/>
          <w:sz w:val="16"/>
          <w:szCs w:val="22"/>
          <w:lang w:eastAsia="ko-KR"/>
        </w:rPr>
        <w:t>id-s-ng-RANnode-SecurityKey,</w:t>
      </w:r>
    </w:p>
    <w:p w14:paraId="1036B37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r>
      <w:r w:rsidRPr="006C1144">
        <w:rPr>
          <w:rFonts w:ascii="Courier New" w:eastAsia="等线" w:hAnsi="Courier New" w:cs="Courier New"/>
          <w:noProof/>
          <w:kern w:val="2"/>
          <w:sz w:val="16"/>
          <w:szCs w:val="22"/>
          <w:lang w:eastAsia="ko-KR"/>
        </w:rPr>
        <w:t>id-PDUSessionToBeModifiedSNModRequired,</w:t>
      </w:r>
    </w:p>
    <w:p w14:paraId="1D908CB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id-S-NG-RANnodeUE-AMBR,</w:t>
      </w:r>
    </w:p>
    <w:p w14:paraId="4D740FB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id-PDUSessionToBeReleasedSNModRequired,</w:t>
      </w:r>
    </w:p>
    <w:p w14:paraId="788ADBC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id-target-S-NG-RANnodeID,</w:t>
      </w:r>
    </w:p>
    <w:p w14:paraId="021D6EE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id-S-NSSAI,</w:t>
      </w:r>
    </w:p>
    <w:p w14:paraId="3E3379A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id-MR-DC-ResourceCoordinationInfo,</w:t>
      </w:r>
    </w:p>
    <w:p w14:paraId="57CE627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id-RANPagingFailure,</w:t>
      </w:r>
    </w:p>
    <w:p w14:paraId="23A56B6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id-UERadioCapabilityForPaging,</w:t>
      </w:r>
    </w:p>
    <w:p w14:paraId="1C16B41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id-PDUSessionDataForwarding-SNModResponse,</w:t>
      </w:r>
    </w:p>
    <w:p w14:paraId="2E070C5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id-Secondary-MN-Xn-U-TNLInfoatM,</w:t>
      </w:r>
    </w:p>
    <w:p w14:paraId="5F70BAA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id-NE-DC-TDM-Pattern,</w:t>
      </w:r>
    </w:p>
    <w:p w14:paraId="02B62F4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zh-CN"/>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snapToGrid w:val="0"/>
          <w:kern w:val="2"/>
          <w:sz w:val="16"/>
          <w:szCs w:val="22"/>
          <w:lang w:eastAsia="zh-CN"/>
        </w:rPr>
        <w:t>id-InterfaceInstanceIndication,</w:t>
      </w:r>
    </w:p>
    <w:p w14:paraId="223F912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id-S-NG-RANnode-Addition-Trigger-Ind,</w:t>
      </w:r>
    </w:p>
    <w:p w14:paraId="7BAF618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zh-CN"/>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noProof/>
          <w:kern w:val="2"/>
          <w:sz w:val="16"/>
          <w:szCs w:val="22"/>
          <w:lang w:eastAsia="zh-CN"/>
        </w:rPr>
        <w:t>id-</w:t>
      </w:r>
      <w:r w:rsidRPr="006C1144">
        <w:rPr>
          <w:rFonts w:ascii="Courier New" w:eastAsia="等线" w:hAnsi="Courier New" w:cs="Courier New"/>
          <w:noProof/>
          <w:snapToGrid w:val="0"/>
          <w:kern w:val="2"/>
          <w:sz w:val="16"/>
          <w:szCs w:val="22"/>
          <w:lang w:eastAsia="zh-CN"/>
        </w:rPr>
        <w:t>SNTriggered</w:t>
      </w:r>
      <w:r w:rsidRPr="006C1144">
        <w:rPr>
          <w:rFonts w:ascii="Courier New" w:eastAsia="等线" w:hAnsi="Courier New" w:cs="Courier New"/>
          <w:noProof/>
          <w:kern w:val="2"/>
          <w:sz w:val="16"/>
          <w:szCs w:val="22"/>
          <w:lang w:eastAsia="zh-CN"/>
        </w:rPr>
        <w:t>,</w:t>
      </w:r>
    </w:p>
    <w:p w14:paraId="123D4DE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id-DRBs-transferred-to-MN,</w:t>
      </w:r>
    </w:p>
    <w:p w14:paraId="54E2C3C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id-TNLConfigurationInfo,</w:t>
      </w:r>
    </w:p>
    <w:p w14:paraId="1A7D84D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val="en-US" w:eastAsia="ko-KR"/>
        </w:rPr>
      </w:pPr>
      <w:r w:rsidRPr="006C1144">
        <w:rPr>
          <w:rFonts w:ascii="Courier New" w:eastAsia="等线" w:hAnsi="Courier New" w:cs="Courier New"/>
          <w:noProof/>
          <w:kern w:val="2"/>
          <w:sz w:val="16"/>
          <w:szCs w:val="22"/>
          <w:lang w:val="en-US" w:eastAsia="ko-KR"/>
        </w:rPr>
        <w:tab/>
        <w:t>id-MessageOversizeNotification,</w:t>
      </w:r>
    </w:p>
    <w:p w14:paraId="5C5E9E0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noProof/>
          <w:kern w:val="2"/>
          <w:sz w:val="16"/>
          <w:szCs w:val="22"/>
          <w:lang w:eastAsia="ko-KR"/>
        </w:rPr>
      </w:pPr>
      <w:r w:rsidRPr="006C1144">
        <w:rPr>
          <w:rFonts w:ascii="Courier New" w:eastAsia="等线" w:hAnsi="Courier New" w:cs="Courier New"/>
          <w:noProof/>
          <w:kern w:val="2"/>
          <w:sz w:val="16"/>
          <w:szCs w:val="22"/>
          <w:lang w:eastAsia="ko-KR"/>
        </w:rPr>
        <w:tab/>
        <w:t>id-NG-RANTraceID,</w:t>
      </w:r>
    </w:p>
    <w:p w14:paraId="34E2200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id-FastMCGRecoveryRRCTransfer-SN-to-MN,</w:t>
      </w:r>
    </w:p>
    <w:p w14:paraId="61F48FE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id-FastMCGRecoveryRRCTransfer-MN-to-SN,</w:t>
      </w:r>
    </w:p>
    <w:p w14:paraId="7E4264F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id-RequestedFastMCGRecoveryViaSRB3,</w:t>
      </w:r>
    </w:p>
    <w:p w14:paraId="5427565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id-A</w:t>
      </w:r>
      <w:r w:rsidRPr="006C1144">
        <w:rPr>
          <w:rFonts w:ascii="Courier New" w:eastAsia="等线" w:hAnsi="Courier New" w:cs="Courier New"/>
          <w:noProof/>
          <w:kern w:val="2"/>
          <w:sz w:val="16"/>
          <w:szCs w:val="22"/>
          <w:lang w:eastAsia="ja-JP"/>
        </w:rPr>
        <w:t>vailable</w:t>
      </w:r>
      <w:r w:rsidRPr="006C1144">
        <w:rPr>
          <w:rFonts w:ascii="Courier New" w:eastAsia="等线" w:hAnsi="Courier New" w:cs="Courier New"/>
          <w:noProof/>
          <w:kern w:val="2"/>
          <w:sz w:val="16"/>
          <w:szCs w:val="22"/>
          <w:lang w:eastAsia="ko-KR"/>
        </w:rPr>
        <w:t>FastMCGRecoveryViaSRB3,</w:t>
      </w:r>
    </w:p>
    <w:p w14:paraId="0427BA3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id-RequestedFastMCGRecoveryViaSRB3Release,</w:t>
      </w:r>
    </w:p>
    <w:p w14:paraId="031ED64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id-ReleaseFastMCGRecoveryViaSRB3,</w:t>
      </w:r>
    </w:p>
    <w:p w14:paraId="510FFC0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lastRenderedPageBreak/>
        <w:tab/>
        <w:t>id-CHOinformation-Req,</w:t>
      </w:r>
    </w:p>
    <w:p w14:paraId="6D453B6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id-CHOinformation-Ack,</w:t>
      </w:r>
    </w:p>
    <w:p w14:paraId="1405474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noProof/>
          <w:snapToGrid w:val="0"/>
          <w:kern w:val="2"/>
          <w:sz w:val="16"/>
          <w:szCs w:val="22"/>
          <w:lang w:eastAsia="ko-KR"/>
        </w:rPr>
        <w:t>id-targetCellsToCancel,</w:t>
      </w:r>
    </w:p>
    <w:p w14:paraId="298CF6C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noProof/>
          <w:snapToGrid w:val="0"/>
          <w:kern w:val="2"/>
          <w:sz w:val="16"/>
          <w:szCs w:val="22"/>
          <w:lang w:eastAsia="ko-KR"/>
        </w:rPr>
        <w:t>id-requestedTargetCellGlobalID,</w:t>
      </w:r>
    </w:p>
    <w:p w14:paraId="1FE393F9"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id-DAPSResponseInfo-List,</w:t>
      </w:r>
    </w:p>
    <w:p w14:paraId="78B077F8"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id-CHO-MRDC-EarlyDataForwarding,</w:t>
      </w:r>
    </w:p>
    <w:p w14:paraId="24F74DF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id-CHO-MRDC-Indicator,</w:t>
      </w:r>
    </w:p>
    <w:p w14:paraId="3E77EE8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id-MobilityInformation,</w:t>
      </w:r>
    </w:p>
    <w:p w14:paraId="1A058D8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id-InitiatingCondition-FailureIndication,</w:t>
      </w:r>
    </w:p>
    <w:p w14:paraId="6214270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id-UEHistoryInformationFromTheUE,</w:t>
      </w:r>
    </w:p>
    <w:p w14:paraId="3A29F1F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id-HandoverReportType,</w:t>
      </w:r>
    </w:p>
    <w:p w14:paraId="7635447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id-HandoverCause,</w:t>
      </w:r>
    </w:p>
    <w:p w14:paraId="74903CA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id-SourceCellCGI,</w:t>
      </w:r>
    </w:p>
    <w:p w14:paraId="5C72DDB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id-TargetCellCGI,</w:t>
      </w:r>
    </w:p>
    <w:p w14:paraId="3DB02DE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id-ReEstablishmentCellCGI,</w:t>
      </w:r>
    </w:p>
    <w:p w14:paraId="2ADE369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id-TargetCellinEUTRAN,</w:t>
      </w:r>
    </w:p>
    <w:p w14:paraId="29E0E46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id-SourceCellCRNTI,</w:t>
      </w:r>
    </w:p>
    <w:p w14:paraId="33A6D09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id-UERLFReportContainer,</w:t>
      </w:r>
    </w:p>
    <w:p w14:paraId="219DA2F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id-NGRAN-Node1-Measurement-ID,</w:t>
      </w:r>
    </w:p>
    <w:p w14:paraId="3781198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id-NGRAN-Node2-Measurement-ID,</w:t>
      </w:r>
    </w:p>
    <w:p w14:paraId="6EBDDE7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id-RegistrationRequest,</w:t>
      </w:r>
    </w:p>
    <w:p w14:paraId="050C1D1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id-ReportCharacteristics,</w:t>
      </w:r>
    </w:p>
    <w:p w14:paraId="3CC525D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id-CellToReport,</w:t>
      </w:r>
    </w:p>
    <w:p w14:paraId="7248A5A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id-ReportingPeriodicity,</w:t>
      </w:r>
    </w:p>
    <w:p w14:paraId="6808ED7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id-CellMeasurementResult,</w:t>
      </w:r>
    </w:p>
    <w:p w14:paraId="398B8FD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id-NG-RANnode1CellID,</w:t>
      </w:r>
    </w:p>
    <w:p w14:paraId="3A19936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id-NG-RANnode2CellID,</w:t>
      </w:r>
    </w:p>
    <w:p w14:paraId="0239AD8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id-NG-RANnode1MobilityParameters,</w:t>
      </w:r>
    </w:p>
    <w:p w14:paraId="79C2708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id-NG-RANnode2ProposedMobilityParameters,</w:t>
      </w:r>
    </w:p>
    <w:p w14:paraId="3363C12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id-MobilityParametersModificationRange,</w:t>
      </w:r>
    </w:p>
    <w:p w14:paraId="14F5413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id-RACHReportInformation,</w:t>
      </w:r>
    </w:p>
    <w:p w14:paraId="1FD4C61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kern w:val="2"/>
          <w:sz w:val="16"/>
          <w:szCs w:val="22"/>
          <w:lang w:eastAsia="zh-CN"/>
        </w:rPr>
      </w:pPr>
      <w:r w:rsidRPr="006C1144">
        <w:rPr>
          <w:rFonts w:ascii="Courier New" w:eastAsia="等线" w:hAnsi="Courier New" w:cs="Courier New"/>
          <w:snapToGrid w:val="0"/>
          <w:kern w:val="2"/>
          <w:sz w:val="16"/>
          <w:szCs w:val="22"/>
          <w:lang w:eastAsia="zh-CN"/>
        </w:rPr>
        <w:tab/>
      </w:r>
      <w:r w:rsidRPr="006C1144">
        <w:rPr>
          <w:rFonts w:ascii="Courier New" w:eastAsia="等线" w:hAnsi="Courier New" w:cs="Courier New"/>
          <w:noProof/>
          <w:snapToGrid w:val="0"/>
          <w:kern w:val="2"/>
          <w:sz w:val="16"/>
          <w:szCs w:val="22"/>
          <w:lang w:eastAsia="zh-CN"/>
        </w:rPr>
        <w:t>id-IABNodeIndication,</w:t>
      </w:r>
    </w:p>
    <w:p w14:paraId="40BFF64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zh-CN"/>
        </w:rPr>
        <w:tab/>
        <w:t>id-</w:t>
      </w:r>
      <w:r w:rsidRPr="006C1144">
        <w:rPr>
          <w:rFonts w:ascii="Courier New" w:eastAsia="等线" w:hAnsi="Courier New" w:cs="Courier New"/>
          <w:noProof/>
          <w:snapToGrid w:val="0"/>
          <w:kern w:val="2"/>
          <w:sz w:val="16"/>
          <w:szCs w:val="22"/>
          <w:lang w:eastAsia="zh-CN"/>
        </w:rPr>
        <w:t>UERadioCapabilityID,</w:t>
      </w:r>
    </w:p>
    <w:p w14:paraId="1F59170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t>id-SCGIndicator,</w:t>
      </w:r>
    </w:p>
    <w:p w14:paraId="37D4673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val="en-US" w:eastAsia="zh-CN"/>
        </w:rPr>
      </w:pPr>
      <w:r w:rsidRPr="006C1144">
        <w:rPr>
          <w:rFonts w:ascii="Courier New" w:eastAsia="等线" w:hAnsi="Courier New" w:cs="Courier New"/>
          <w:noProof/>
          <w:snapToGrid w:val="0"/>
          <w:kern w:val="2"/>
          <w:sz w:val="16"/>
          <w:szCs w:val="22"/>
          <w:lang w:eastAsia="ko-KR"/>
        </w:rPr>
        <w:tab/>
        <w:t>id-</w:t>
      </w:r>
      <w:r w:rsidRPr="006C1144">
        <w:rPr>
          <w:rFonts w:ascii="Courier New" w:eastAsia="等线" w:hAnsi="Courier New" w:cs="Courier New"/>
          <w:noProof/>
          <w:snapToGrid w:val="0"/>
          <w:kern w:val="2"/>
          <w:sz w:val="16"/>
          <w:szCs w:val="22"/>
          <w:lang w:val="en-US" w:eastAsia="zh-CN"/>
        </w:rPr>
        <w:t>UESpecificDRX</w:t>
      </w:r>
      <w:r w:rsidRPr="006C1144">
        <w:rPr>
          <w:rFonts w:ascii="Courier New" w:eastAsia="等线" w:hAnsi="Courier New" w:cs="Courier New"/>
          <w:noProof/>
          <w:snapToGrid w:val="0"/>
          <w:kern w:val="2"/>
          <w:sz w:val="16"/>
          <w:szCs w:val="22"/>
          <w:lang w:eastAsia="ko-KR"/>
        </w:rPr>
        <w:t>,</w:t>
      </w:r>
    </w:p>
    <w:p w14:paraId="6A8796D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zh-CN"/>
        </w:rPr>
        <w:tab/>
      </w:r>
      <w:r w:rsidRPr="006C1144">
        <w:rPr>
          <w:rFonts w:ascii="Courier New" w:eastAsia="等线" w:hAnsi="Courier New" w:cs="Courier New"/>
          <w:snapToGrid w:val="0"/>
          <w:kern w:val="2"/>
          <w:sz w:val="16"/>
          <w:szCs w:val="22"/>
          <w:lang w:eastAsia="zh-CN"/>
        </w:rPr>
        <w:t>id-PDUSession</w:t>
      </w:r>
      <w:r w:rsidRPr="006C1144">
        <w:rPr>
          <w:rFonts w:ascii="Courier New" w:eastAsia="等线" w:hAnsi="Courier New" w:cs="Courier New"/>
          <w:snapToGrid w:val="0"/>
          <w:kern w:val="2"/>
          <w:sz w:val="16"/>
          <w:szCs w:val="22"/>
          <w:lang w:eastAsia="ko-KR"/>
        </w:rPr>
        <w:t>ExpectedUEActivityBehaviour,</w:t>
      </w:r>
    </w:p>
    <w:p w14:paraId="6EB3BB3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id-DirectForwardingPath</w:t>
      </w:r>
      <w:r w:rsidRPr="006C1144">
        <w:rPr>
          <w:rFonts w:ascii="Courier New" w:eastAsia="Batang" w:hAnsi="Courier New" w:cs="Courier New"/>
          <w:noProof/>
          <w:kern w:val="2"/>
          <w:sz w:val="16"/>
          <w:szCs w:val="22"/>
          <w:lang w:eastAsia="ko-KR"/>
        </w:rPr>
        <w:t>Availability</w:t>
      </w:r>
      <w:r w:rsidRPr="006C1144">
        <w:rPr>
          <w:rFonts w:ascii="Courier New" w:eastAsia="等线" w:hAnsi="Courier New" w:cs="Courier New"/>
          <w:noProof/>
          <w:snapToGrid w:val="0"/>
          <w:kern w:val="2"/>
          <w:sz w:val="16"/>
          <w:szCs w:val="22"/>
          <w:lang w:eastAsia="ko-KR"/>
        </w:rPr>
        <w:t>,</w:t>
      </w:r>
    </w:p>
    <w:p w14:paraId="0021C41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id-SourceNG-RAN-node-ID,</w:t>
      </w:r>
    </w:p>
    <w:p w14:paraId="2A6B4B3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zh-CN"/>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noProof/>
          <w:kern w:val="2"/>
          <w:sz w:val="16"/>
          <w:szCs w:val="22"/>
          <w:lang w:eastAsia="zh-CN"/>
        </w:rPr>
        <w:t>id-</w:t>
      </w:r>
      <w:r w:rsidRPr="006C1144">
        <w:rPr>
          <w:rFonts w:ascii="Courier New" w:eastAsia="等线" w:hAnsi="Courier New" w:cs="Courier New"/>
          <w:noProof/>
          <w:snapToGrid w:val="0"/>
          <w:kern w:val="2"/>
          <w:sz w:val="16"/>
          <w:szCs w:val="22"/>
          <w:lang w:eastAsia="zh-CN"/>
        </w:rPr>
        <w:t>TargetNodeID,</w:t>
      </w:r>
    </w:p>
    <w:p w14:paraId="7130652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6C1144">
        <w:rPr>
          <w:rFonts w:ascii="Courier New" w:eastAsia="等线" w:hAnsi="Courier New" w:cs="Courier New"/>
          <w:noProof/>
          <w:snapToGrid w:val="0"/>
          <w:kern w:val="2"/>
          <w:sz w:val="16"/>
          <w:szCs w:val="22"/>
          <w:lang w:eastAsia="zh-CN"/>
        </w:rPr>
        <w:tab/>
        <w:t>id-ManagementBasedMDTPLMNList,</w:t>
      </w:r>
    </w:p>
    <w:p w14:paraId="68A6576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6C1144">
        <w:rPr>
          <w:rFonts w:ascii="Courier New" w:eastAsia="等线" w:hAnsi="Courier New" w:cs="Courier New"/>
          <w:noProof/>
          <w:snapToGrid w:val="0"/>
          <w:kern w:val="2"/>
          <w:sz w:val="16"/>
          <w:szCs w:val="22"/>
          <w:lang w:eastAsia="zh-CN"/>
        </w:rPr>
        <w:tab/>
        <w:t>id-PrivacyIndicator,</w:t>
      </w:r>
    </w:p>
    <w:p w14:paraId="5074AF9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6C1144">
        <w:rPr>
          <w:rFonts w:ascii="Courier New" w:eastAsia="等线" w:hAnsi="Courier New" w:cs="Courier New"/>
          <w:noProof/>
          <w:snapToGrid w:val="0"/>
          <w:kern w:val="2"/>
          <w:sz w:val="16"/>
          <w:szCs w:val="22"/>
          <w:lang w:eastAsia="zh-CN"/>
        </w:rPr>
        <w:tab/>
        <w:t>id-TraceCollectionEntityIPAddress,</w:t>
      </w:r>
    </w:p>
    <w:p w14:paraId="2781EAA9"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id-TraceCollectionEntityURI,</w:t>
      </w:r>
    </w:p>
    <w:p w14:paraId="3E1419F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id-MBS-Session-ID,</w:t>
      </w:r>
    </w:p>
    <w:p w14:paraId="2434873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r w:rsidRPr="006C1144">
        <w:rPr>
          <w:rFonts w:ascii="Courier New" w:eastAsia="等线" w:hAnsi="Courier New" w:cs="Courier New"/>
          <w:snapToGrid w:val="0"/>
          <w:kern w:val="2"/>
          <w:sz w:val="16"/>
          <w:szCs w:val="22"/>
          <w:lang w:eastAsia="ko-KR"/>
        </w:rPr>
        <w:tab/>
        <w:t>id-UEIdentityIndexList-MBSGroupPaging,</w:t>
      </w:r>
    </w:p>
    <w:p w14:paraId="0E33760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snapToGrid w:val="0"/>
          <w:kern w:val="2"/>
          <w:sz w:val="16"/>
          <w:szCs w:val="22"/>
          <w:lang w:eastAsia="ko-KR"/>
        </w:rPr>
        <w:tab/>
        <w:t>id-MulticastRANPagingArea,</w:t>
      </w:r>
    </w:p>
    <w:p w14:paraId="67440E2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G Times (WN)"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w:t>
      </w:r>
      <w:r w:rsidRPr="006C1144">
        <w:rPr>
          <w:rFonts w:ascii="Courier New" w:eastAsia="CG Times (WN)" w:hAnsi="Courier New" w:cs="Courier New"/>
          <w:noProof/>
          <w:kern w:val="2"/>
          <w:sz w:val="16"/>
          <w:szCs w:val="22"/>
          <w:lang w:eastAsia="ko-KR"/>
        </w:rPr>
        <w:t>MBS-SessionInformation-List,</w:t>
      </w:r>
    </w:p>
    <w:p w14:paraId="38E115E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id-MBS-SessionInformationResponse-List,</w:t>
      </w:r>
    </w:p>
    <w:p w14:paraId="2E11862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w:t>
      </w:r>
      <w:r w:rsidRPr="006C1144">
        <w:rPr>
          <w:rFonts w:ascii="Courier New" w:eastAsia="等线" w:hAnsi="Courier New" w:cs="Courier New"/>
          <w:noProof/>
          <w:kern w:val="2"/>
          <w:sz w:val="16"/>
          <w:szCs w:val="22"/>
          <w:lang w:eastAsia="ja-JP"/>
        </w:rPr>
        <w:t>SuccessfulHO</w:t>
      </w:r>
      <w:r w:rsidRPr="006C1144">
        <w:rPr>
          <w:rFonts w:ascii="Courier New" w:eastAsia="等线" w:hAnsi="Courier New" w:cs="Courier New"/>
          <w:noProof/>
          <w:kern w:val="2"/>
          <w:sz w:val="16"/>
          <w:szCs w:val="22"/>
          <w:lang w:eastAsia="ko-KR"/>
        </w:rPr>
        <w:t>ReportInformation,</w:t>
      </w:r>
    </w:p>
    <w:p w14:paraId="7153393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val="en-US" w:eastAsia="zh-CN"/>
        </w:rPr>
      </w:pPr>
      <w:r w:rsidRPr="006C1144">
        <w:rPr>
          <w:rFonts w:ascii="Courier New" w:eastAsia="等线" w:hAnsi="Courier New" w:cs="Courier New"/>
          <w:noProof/>
          <w:kern w:val="2"/>
          <w:sz w:val="16"/>
          <w:szCs w:val="22"/>
          <w:lang w:eastAsia="ko-KR"/>
        </w:rPr>
        <w:tab/>
        <w:t>id-</w:t>
      </w:r>
      <w:r w:rsidRPr="006C1144">
        <w:rPr>
          <w:rFonts w:ascii="Courier New" w:eastAsia="等线" w:hAnsi="Courier New" w:cs="Courier New"/>
          <w:noProof/>
          <w:kern w:val="2"/>
          <w:sz w:val="16"/>
          <w:szCs w:val="22"/>
          <w:lang w:eastAsia="zh-CN"/>
        </w:rPr>
        <w:t>PSCellHistoryInformationRetrieve</w:t>
      </w:r>
      <w:r w:rsidRPr="006C1144">
        <w:rPr>
          <w:rFonts w:ascii="Courier New" w:eastAsia="等线" w:hAnsi="Courier New" w:cs="Courier New"/>
          <w:noProof/>
          <w:kern w:val="2"/>
          <w:sz w:val="16"/>
          <w:szCs w:val="22"/>
          <w:lang w:eastAsia="ko-KR"/>
        </w:rPr>
        <w:t>,</w:t>
      </w:r>
    </w:p>
    <w:p w14:paraId="20C7BB2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r w:rsidRPr="006C1144">
        <w:rPr>
          <w:rFonts w:ascii="Courier New" w:eastAsia="等线" w:hAnsi="Courier New" w:cs="Courier New"/>
          <w:snapToGrid w:val="0"/>
          <w:kern w:val="2"/>
          <w:sz w:val="16"/>
          <w:szCs w:val="22"/>
          <w:lang w:eastAsia="ko-KR"/>
        </w:rPr>
        <w:tab/>
        <w:t>id-SSBOffsets-List,</w:t>
      </w:r>
    </w:p>
    <w:p w14:paraId="29642A9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r w:rsidRPr="006C1144">
        <w:rPr>
          <w:rFonts w:ascii="Courier New" w:eastAsia="等线" w:hAnsi="Courier New" w:cs="Courier New"/>
          <w:snapToGrid w:val="0"/>
          <w:kern w:val="2"/>
          <w:sz w:val="16"/>
          <w:szCs w:val="22"/>
          <w:lang w:eastAsia="ko-KR"/>
        </w:rPr>
        <w:tab/>
        <w:t>id-NG-RANnode2SSBOffsetsModificationRange,</w:t>
      </w:r>
    </w:p>
    <w:p w14:paraId="02C22DF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en-GB"/>
        </w:rPr>
      </w:pPr>
      <w:r w:rsidRPr="006C1144">
        <w:rPr>
          <w:rFonts w:ascii="Courier New" w:eastAsia="等线" w:hAnsi="Courier New" w:cs="Courier New"/>
          <w:noProof/>
          <w:kern w:val="2"/>
          <w:sz w:val="16"/>
          <w:szCs w:val="22"/>
          <w:lang w:eastAsia="ko-KR"/>
        </w:rPr>
        <w:tab/>
        <w:t>id-Coverage-Modification-List</w:t>
      </w:r>
      <w:r w:rsidRPr="006C1144">
        <w:rPr>
          <w:rFonts w:ascii="Courier New" w:eastAsia="等线" w:hAnsi="Courier New" w:cs="Courier New"/>
          <w:noProof/>
          <w:kern w:val="2"/>
          <w:sz w:val="16"/>
          <w:szCs w:val="22"/>
          <w:lang w:eastAsia="en-GB"/>
        </w:rPr>
        <w:t>,</w:t>
      </w:r>
    </w:p>
    <w:p w14:paraId="6E69E0B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zh-CN"/>
        </w:rPr>
      </w:pPr>
      <w:r w:rsidRPr="006C1144">
        <w:rPr>
          <w:rFonts w:ascii="Courier New" w:eastAsia="等线" w:hAnsi="Courier New" w:cs="Courier New"/>
          <w:snapToGrid w:val="0"/>
          <w:kern w:val="2"/>
          <w:sz w:val="16"/>
          <w:szCs w:val="22"/>
          <w:lang w:eastAsia="zh-CN"/>
        </w:rPr>
        <w:lastRenderedPageBreak/>
        <w:tab/>
        <w:t>id-</w:t>
      </w:r>
      <w:r w:rsidRPr="006C1144">
        <w:rPr>
          <w:rFonts w:ascii="Courier New" w:eastAsia="Malgun Gothic" w:hAnsi="Courier New" w:cs="Courier New"/>
          <w:noProof/>
          <w:kern w:val="2"/>
          <w:sz w:val="16"/>
          <w:szCs w:val="22"/>
          <w:lang w:eastAsia="ko-KR"/>
        </w:rPr>
        <w:t>Source</w:t>
      </w:r>
      <w:r w:rsidRPr="006C1144">
        <w:rPr>
          <w:rFonts w:ascii="Courier New" w:eastAsia="等线" w:hAnsi="Courier New" w:cs="Courier New"/>
          <w:snapToGrid w:val="0"/>
          <w:kern w:val="2"/>
          <w:sz w:val="16"/>
          <w:szCs w:val="22"/>
          <w:lang w:eastAsia="zh-CN"/>
        </w:rPr>
        <w:t>PSCellCGI,</w:t>
      </w:r>
    </w:p>
    <w:p w14:paraId="6EDE24E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zh-CN"/>
        </w:rPr>
      </w:pPr>
      <w:r w:rsidRPr="006C1144">
        <w:rPr>
          <w:rFonts w:ascii="Courier New" w:eastAsia="等线" w:hAnsi="Courier New" w:cs="Courier New"/>
          <w:snapToGrid w:val="0"/>
          <w:kern w:val="2"/>
          <w:sz w:val="16"/>
          <w:szCs w:val="22"/>
          <w:lang w:eastAsia="zh-CN"/>
        </w:rPr>
        <w:tab/>
        <w:t>id-FailedPSCellCGI,</w:t>
      </w:r>
    </w:p>
    <w:p w14:paraId="5B3B3FE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zh-CN"/>
        </w:rPr>
      </w:pPr>
      <w:r w:rsidRPr="006C1144">
        <w:rPr>
          <w:rFonts w:ascii="Courier New" w:eastAsia="等线" w:hAnsi="Courier New" w:cs="Courier New"/>
          <w:snapToGrid w:val="0"/>
          <w:kern w:val="2"/>
          <w:sz w:val="16"/>
          <w:szCs w:val="22"/>
          <w:lang w:eastAsia="zh-CN"/>
        </w:rPr>
        <w:tab/>
        <w:t>id-SCGFailureReportContainer,</w:t>
      </w:r>
    </w:p>
    <w:p w14:paraId="0B0EAC5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t>id-</w:t>
      </w:r>
      <w:r w:rsidRPr="006C1144">
        <w:rPr>
          <w:rFonts w:ascii="Courier New" w:eastAsia="等线" w:hAnsi="Courier New" w:cs="Courier New"/>
          <w:noProof/>
          <w:kern w:val="2"/>
          <w:sz w:val="16"/>
          <w:szCs w:val="22"/>
          <w:lang w:eastAsia="ko-KR"/>
        </w:rPr>
        <w:t>SNMobilityInformation,</w:t>
      </w:r>
    </w:p>
    <w:p w14:paraId="4CF5C338"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id-SourcePSCellID,</w:t>
      </w:r>
    </w:p>
    <w:p w14:paraId="0B4F17B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ja-JP"/>
        </w:rPr>
      </w:pPr>
      <w:r w:rsidRPr="006C1144">
        <w:rPr>
          <w:rFonts w:ascii="Courier New" w:eastAsia="等线" w:hAnsi="Courier New" w:cs="Courier New"/>
          <w:noProof/>
          <w:snapToGrid w:val="0"/>
          <w:kern w:val="2"/>
          <w:sz w:val="16"/>
          <w:szCs w:val="22"/>
          <w:lang w:eastAsia="ko-KR"/>
        </w:rPr>
        <w:tab/>
        <w:t>id-</w:t>
      </w:r>
      <w:r w:rsidRPr="006C1144">
        <w:rPr>
          <w:rFonts w:ascii="Courier New" w:eastAsia="等线" w:hAnsi="Courier New" w:cs="Courier New"/>
          <w:noProof/>
          <w:kern w:val="2"/>
          <w:sz w:val="16"/>
          <w:szCs w:val="22"/>
          <w:lang w:eastAsia="ja-JP"/>
        </w:rPr>
        <w:t>SuitablePSCellCGI,</w:t>
      </w:r>
    </w:p>
    <w:p w14:paraId="744E3959"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ja-JP"/>
        </w:rPr>
      </w:pPr>
      <w:r w:rsidRPr="006C1144">
        <w:rPr>
          <w:rFonts w:ascii="Courier New" w:eastAsia="等线" w:hAnsi="Courier New" w:cs="Courier New"/>
          <w:noProof/>
          <w:kern w:val="2"/>
          <w:sz w:val="16"/>
          <w:szCs w:val="22"/>
          <w:lang w:eastAsia="ja-JP"/>
        </w:rPr>
        <w:tab/>
        <w:t>id-PSCellChangeHistory,</w:t>
      </w:r>
    </w:p>
    <w:p w14:paraId="77FAF20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r w:rsidRPr="006C1144">
        <w:rPr>
          <w:rFonts w:ascii="Courier New" w:eastAsia="等线" w:hAnsi="Courier New" w:cs="Courier New"/>
          <w:snapToGrid w:val="0"/>
          <w:kern w:val="2"/>
          <w:sz w:val="16"/>
          <w:szCs w:val="22"/>
          <w:lang w:eastAsia="ko-KR"/>
        </w:rPr>
        <w:tab/>
        <w:t>id-CHOConfiguration,</w:t>
      </w:r>
    </w:p>
    <w:p w14:paraId="7125047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r w:rsidRPr="006C1144">
        <w:rPr>
          <w:rFonts w:ascii="Courier New" w:eastAsia="等线" w:hAnsi="Courier New" w:cs="Courier New"/>
          <w:snapToGrid w:val="0"/>
          <w:kern w:val="2"/>
          <w:sz w:val="16"/>
          <w:szCs w:val="22"/>
          <w:lang w:eastAsia="ko-KR"/>
        </w:rPr>
        <w:tab/>
        <w:t>id-</w:t>
      </w:r>
      <w:r w:rsidRPr="006C1144">
        <w:rPr>
          <w:rFonts w:ascii="Courier New" w:eastAsia="等线" w:hAnsi="Courier New" w:cs="Courier New"/>
          <w:noProof/>
          <w:kern w:val="2"/>
          <w:sz w:val="16"/>
          <w:szCs w:val="22"/>
          <w:lang w:eastAsia="ko-KR"/>
        </w:rPr>
        <w:t>SCGUEHistoryInformation,</w:t>
      </w:r>
    </w:p>
    <w:p w14:paraId="3429FD9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16"/>
          <w:lang w:eastAsia="ko-KR"/>
        </w:rPr>
      </w:pPr>
      <w:r w:rsidRPr="006C1144">
        <w:rPr>
          <w:rFonts w:ascii="Courier New" w:eastAsia="等线" w:hAnsi="Courier New" w:cs="Courier New"/>
          <w:noProof/>
          <w:snapToGrid w:val="0"/>
          <w:kern w:val="2"/>
          <w:sz w:val="16"/>
          <w:szCs w:val="16"/>
          <w:lang w:eastAsia="zh-CN"/>
        </w:rPr>
        <w:tab/>
        <w:t>id-</w:t>
      </w:r>
      <w:r w:rsidRPr="006C1144">
        <w:rPr>
          <w:rFonts w:ascii="Courier New" w:eastAsia="等线" w:hAnsi="Courier New" w:cs="Courier New"/>
          <w:noProof/>
          <w:snapToGrid w:val="0"/>
          <w:kern w:val="2"/>
          <w:sz w:val="16"/>
          <w:szCs w:val="16"/>
          <w:lang w:eastAsia="ko-KR"/>
        </w:rPr>
        <w:t>F1C</w:t>
      </w:r>
      <w:r w:rsidRPr="006C1144">
        <w:rPr>
          <w:rFonts w:ascii="Courier New" w:eastAsia="等线" w:hAnsi="Courier New" w:cs="Courier New"/>
          <w:noProof/>
          <w:snapToGrid w:val="0"/>
          <w:kern w:val="2"/>
          <w:sz w:val="16"/>
          <w:szCs w:val="16"/>
          <w:lang w:val="en-US" w:eastAsia="zh-CN"/>
        </w:rPr>
        <w:t>TrafficContainer</w:t>
      </w:r>
      <w:r w:rsidRPr="006C1144">
        <w:rPr>
          <w:rFonts w:ascii="Courier New" w:eastAsia="等线" w:hAnsi="Courier New" w:cs="Courier New"/>
          <w:noProof/>
          <w:snapToGrid w:val="0"/>
          <w:kern w:val="2"/>
          <w:sz w:val="16"/>
          <w:szCs w:val="16"/>
          <w:lang w:eastAsia="zh-CN"/>
        </w:rPr>
        <w:t>,</w:t>
      </w:r>
    </w:p>
    <w:p w14:paraId="49F1422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snapToGrid w:val="0"/>
          <w:kern w:val="2"/>
          <w:sz w:val="16"/>
          <w:szCs w:val="16"/>
          <w:lang w:eastAsia="ko-KR"/>
        </w:rPr>
        <w:tab/>
      </w:r>
      <w:r w:rsidRPr="006C1144">
        <w:rPr>
          <w:rFonts w:ascii="Courier New" w:eastAsia="等线" w:hAnsi="Courier New" w:cs="Courier New"/>
          <w:noProof/>
          <w:snapToGrid w:val="0"/>
          <w:kern w:val="2"/>
          <w:sz w:val="16"/>
          <w:szCs w:val="16"/>
          <w:lang w:eastAsia="zh-CN"/>
        </w:rPr>
        <w:t>id-NoPDUSessionIndication,</w:t>
      </w:r>
    </w:p>
    <w:p w14:paraId="4784690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eastAsia="ko-KR"/>
        </w:rPr>
      </w:pPr>
      <w:r w:rsidRPr="006C1144">
        <w:rPr>
          <w:rFonts w:ascii="Courier New" w:eastAsia="等线" w:hAnsi="Courier New" w:cs="Courier New"/>
          <w:noProof/>
          <w:snapToGrid w:val="0"/>
          <w:kern w:val="2"/>
          <w:sz w:val="16"/>
          <w:szCs w:val="16"/>
          <w:lang w:val="en-US" w:eastAsia="zh-CN"/>
        </w:rPr>
        <w:tab/>
      </w:r>
      <w:r w:rsidRPr="006C1144">
        <w:rPr>
          <w:rFonts w:ascii="Courier New" w:eastAsia="等线" w:hAnsi="Courier New" w:cs="Courier New"/>
          <w:noProof/>
          <w:snapToGrid w:val="0"/>
          <w:kern w:val="2"/>
          <w:sz w:val="16"/>
          <w:szCs w:val="16"/>
          <w:lang w:eastAsia="ko-KR"/>
        </w:rPr>
        <w:t>id-F1-Terminating-</w:t>
      </w:r>
      <w:r w:rsidRPr="006C1144">
        <w:rPr>
          <w:rFonts w:ascii="Courier New" w:eastAsia="宋体" w:hAnsi="Courier New" w:cs="Courier New"/>
          <w:noProof/>
          <w:snapToGrid w:val="0"/>
          <w:kern w:val="2"/>
          <w:sz w:val="16"/>
          <w:szCs w:val="16"/>
          <w:lang w:val="en-US" w:eastAsia="zh-CN"/>
        </w:rPr>
        <w:t>IAB-</w:t>
      </w:r>
      <w:r w:rsidRPr="006C1144">
        <w:rPr>
          <w:rFonts w:ascii="Courier New" w:eastAsia="等线" w:hAnsi="Courier New" w:cs="Courier New"/>
          <w:noProof/>
          <w:snapToGrid w:val="0"/>
          <w:kern w:val="2"/>
          <w:sz w:val="16"/>
          <w:szCs w:val="16"/>
          <w:lang w:eastAsia="ko-KR"/>
        </w:rPr>
        <w:t>DonorUEXnAPID,</w:t>
      </w:r>
    </w:p>
    <w:p w14:paraId="3DBEF41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eastAsia="ko-KR"/>
        </w:rPr>
        <w:tab/>
        <w:t>id-nonF1-Terminating-</w:t>
      </w:r>
      <w:r w:rsidRPr="006C1144">
        <w:rPr>
          <w:rFonts w:ascii="Courier New" w:eastAsia="宋体" w:hAnsi="Courier New" w:cs="Courier New"/>
          <w:noProof/>
          <w:snapToGrid w:val="0"/>
          <w:kern w:val="2"/>
          <w:sz w:val="16"/>
          <w:szCs w:val="16"/>
          <w:lang w:val="en-US" w:eastAsia="zh-CN"/>
        </w:rPr>
        <w:t>IAB-</w:t>
      </w:r>
      <w:r w:rsidRPr="006C1144">
        <w:rPr>
          <w:rFonts w:ascii="Courier New" w:eastAsia="等线" w:hAnsi="Courier New" w:cs="Courier New"/>
          <w:noProof/>
          <w:snapToGrid w:val="0"/>
          <w:kern w:val="2"/>
          <w:sz w:val="16"/>
          <w:szCs w:val="16"/>
          <w:lang w:eastAsia="ko-KR"/>
        </w:rPr>
        <w:t>DonorUEXnAPID,</w:t>
      </w:r>
    </w:p>
    <w:p w14:paraId="61A7AE9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val="en-US" w:eastAsia="zh-CN"/>
        </w:rPr>
        <w:tab/>
      </w:r>
      <w:r w:rsidRPr="006C1144">
        <w:rPr>
          <w:rFonts w:ascii="Courier New" w:eastAsia="等线" w:hAnsi="Courier New" w:cs="Courier New"/>
          <w:snapToGrid w:val="0"/>
          <w:kern w:val="2"/>
          <w:sz w:val="16"/>
          <w:szCs w:val="16"/>
          <w:lang w:eastAsia="zh-CN"/>
        </w:rPr>
        <w:t>id-</w:t>
      </w:r>
      <w:r w:rsidRPr="006C1144">
        <w:rPr>
          <w:rFonts w:ascii="Courier New" w:eastAsia="等线" w:hAnsi="Courier New" w:cs="Courier New"/>
          <w:noProof/>
          <w:kern w:val="2"/>
          <w:sz w:val="16"/>
          <w:szCs w:val="16"/>
          <w:lang w:eastAsia="ko-KR"/>
        </w:rPr>
        <w:t>IAB-TNL-Address-Request</w:t>
      </w:r>
      <w:r w:rsidRPr="006C1144">
        <w:rPr>
          <w:rFonts w:ascii="Courier New" w:eastAsia="等线" w:hAnsi="Courier New" w:cs="Courier New"/>
          <w:noProof/>
          <w:snapToGrid w:val="0"/>
          <w:kern w:val="2"/>
          <w:sz w:val="16"/>
          <w:szCs w:val="16"/>
          <w:lang w:val="en-US" w:eastAsia="zh-CN"/>
        </w:rPr>
        <w:t>,</w:t>
      </w:r>
    </w:p>
    <w:p w14:paraId="78E1973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val="en-US" w:eastAsia="zh-CN"/>
        </w:rPr>
        <w:tab/>
      </w:r>
      <w:r w:rsidRPr="006C1144">
        <w:rPr>
          <w:rFonts w:ascii="Courier New" w:eastAsia="等线" w:hAnsi="Courier New" w:cs="Courier New"/>
          <w:snapToGrid w:val="0"/>
          <w:kern w:val="2"/>
          <w:sz w:val="16"/>
          <w:szCs w:val="16"/>
          <w:lang w:eastAsia="zh-CN"/>
        </w:rPr>
        <w:t>id-</w:t>
      </w:r>
      <w:r w:rsidRPr="006C1144">
        <w:rPr>
          <w:rFonts w:ascii="Courier New" w:eastAsia="等线" w:hAnsi="Courier New" w:cs="Courier New"/>
          <w:noProof/>
          <w:kern w:val="2"/>
          <w:sz w:val="16"/>
          <w:szCs w:val="16"/>
          <w:lang w:eastAsia="ko-KR"/>
        </w:rPr>
        <w:t>IAB-TNL-Address-Response</w:t>
      </w:r>
      <w:r w:rsidRPr="006C1144">
        <w:rPr>
          <w:rFonts w:ascii="Courier New" w:eastAsia="等线" w:hAnsi="Courier New" w:cs="Courier New"/>
          <w:noProof/>
          <w:snapToGrid w:val="0"/>
          <w:kern w:val="2"/>
          <w:sz w:val="16"/>
          <w:szCs w:val="16"/>
          <w:lang w:val="en-US" w:eastAsia="zh-CN"/>
        </w:rPr>
        <w:t>,</w:t>
      </w:r>
    </w:p>
    <w:p w14:paraId="01731A5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val="en-US" w:eastAsia="zh-CN"/>
        </w:rPr>
        <w:tab/>
      </w:r>
      <w:r w:rsidRPr="006C1144">
        <w:rPr>
          <w:rFonts w:ascii="Courier New" w:eastAsia="等线" w:hAnsi="Courier New" w:cs="Courier New"/>
          <w:snapToGrid w:val="0"/>
          <w:kern w:val="2"/>
          <w:sz w:val="16"/>
          <w:szCs w:val="16"/>
          <w:lang w:eastAsia="zh-CN"/>
        </w:rPr>
        <w:t>id-</w:t>
      </w:r>
      <w:r w:rsidRPr="006C1144">
        <w:rPr>
          <w:rFonts w:ascii="Courier New" w:eastAsia="等线" w:hAnsi="Courier New" w:cs="Courier New"/>
          <w:noProof/>
          <w:snapToGrid w:val="0"/>
          <w:kern w:val="2"/>
          <w:sz w:val="16"/>
          <w:szCs w:val="16"/>
          <w:lang w:val="en-US" w:eastAsia="zh-CN"/>
        </w:rPr>
        <w:t>TrafficToBeAddedList,</w:t>
      </w:r>
    </w:p>
    <w:p w14:paraId="37C50FF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val="en-US" w:eastAsia="zh-CN"/>
        </w:rPr>
        <w:tab/>
      </w:r>
      <w:r w:rsidRPr="006C1144">
        <w:rPr>
          <w:rFonts w:ascii="Courier New" w:eastAsia="等线" w:hAnsi="Courier New" w:cs="Courier New"/>
          <w:snapToGrid w:val="0"/>
          <w:kern w:val="2"/>
          <w:sz w:val="16"/>
          <w:szCs w:val="16"/>
          <w:lang w:eastAsia="zh-CN"/>
        </w:rPr>
        <w:t>id-</w:t>
      </w:r>
      <w:r w:rsidRPr="006C1144">
        <w:rPr>
          <w:rFonts w:ascii="Courier New" w:eastAsia="等线" w:hAnsi="Courier New" w:cs="Courier New"/>
          <w:noProof/>
          <w:snapToGrid w:val="0"/>
          <w:kern w:val="2"/>
          <w:sz w:val="16"/>
          <w:szCs w:val="16"/>
          <w:lang w:val="en-US" w:eastAsia="zh-CN"/>
        </w:rPr>
        <w:t>TrafficToBeModifiedList,</w:t>
      </w:r>
    </w:p>
    <w:p w14:paraId="1E01F9E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val="en-US" w:eastAsia="zh-CN"/>
        </w:rPr>
        <w:tab/>
      </w:r>
      <w:r w:rsidRPr="006C1144">
        <w:rPr>
          <w:rFonts w:ascii="Courier New" w:eastAsia="等线" w:hAnsi="Courier New" w:cs="Courier New"/>
          <w:snapToGrid w:val="0"/>
          <w:kern w:val="2"/>
          <w:sz w:val="16"/>
          <w:szCs w:val="16"/>
          <w:lang w:eastAsia="zh-CN"/>
        </w:rPr>
        <w:t>id-</w:t>
      </w:r>
      <w:r w:rsidRPr="006C1144">
        <w:rPr>
          <w:rFonts w:ascii="Courier New" w:eastAsia="等线" w:hAnsi="Courier New" w:cs="Courier New"/>
          <w:noProof/>
          <w:snapToGrid w:val="0"/>
          <w:kern w:val="2"/>
          <w:sz w:val="16"/>
          <w:szCs w:val="16"/>
          <w:lang w:eastAsia="ko-KR"/>
        </w:rPr>
        <w:t>TrafficToBeReleaseInformation</w:t>
      </w:r>
      <w:r w:rsidRPr="006C1144">
        <w:rPr>
          <w:rFonts w:ascii="Courier New" w:eastAsia="等线" w:hAnsi="Courier New" w:cs="Courier New"/>
          <w:noProof/>
          <w:snapToGrid w:val="0"/>
          <w:kern w:val="2"/>
          <w:sz w:val="16"/>
          <w:szCs w:val="16"/>
          <w:lang w:val="en-US" w:eastAsia="zh-CN"/>
        </w:rPr>
        <w:t>,</w:t>
      </w:r>
    </w:p>
    <w:p w14:paraId="4CDC03C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val="en-US" w:eastAsia="zh-CN"/>
        </w:rPr>
        <w:tab/>
      </w:r>
      <w:r w:rsidRPr="006C1144">
        <w:rPr>
          <w:rFonts w:ascii="Courier New" w:eastAsia="等线" w:hAnsi="Courier New" w:cs="Courier New"/>
          <w:snapToGrid w:val="0"/>
          <w:kern w:val="2"/>
          <w:sz w:val="16"/>
          <w:szCs w:val="16"/>
          <w:lang w:eastAsia="zh-CN"/>
        </w:rPr>
        <w:t>id-</w:t>
      </w:r>
      <w:r w:rsidRPr="006C1144">
        <w:rPr>
          <w:rFonts w:ascii="Courier New" w:eastAsia="等线" w:hAnsi="Courier New" w:cs="Courier New"/>
          <w:noProof/>
          <w:snapToGrid w:val="0"/>
          <w:kern w:val="2"/>
          <w:sz w:val="16"/>
          <w:szCs w:val="16"/>
          <w:lang w:val="en-US" w:eastAsia="zh-CN"/>
        </w:rPr>
        <w:t>TrafficAddedList,</w:t>
      </w:r>
    </w:p>
    <w:p w14:paraId="2F8AD239"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val="en-US" w:eastAsia="zh-CN"/>
        </w:rPr>
        <w:tab/>
      </w:r>
      <w:r w:rsidRPr="006C1144">
        <w:rPr>
          <w:rFonts w:ascii="Courier New" w:eastAsia="等线" w:hAnsi="Courier New" w:cs="Courier New"/>
          <w:snapToGrid w:val="0"/>
          <w:kern w:val="2"/>
          <w:sz w:val="16"/>
          <w:szCs w:val="16"/>
          <w:lang w:eastAsia="zh-CN"/>
        </w:rPr>
        <w:t>id-</w:t>
      </w:r>
      <w:r w:rsidRPr="006C1144">
        <w:rPr>
          <w:rFonts w:ascii="Courier New" w:eastAsia="等线" w:hAnsi="Courier New" w:cs="Courier New"/>
          <w:noProof/>
          <w:snapToGrid w:val="0"/>
          <w:kern w:val="2"/>
          <w:sz w:val="16"/>
          <w:szCs w:val="16"/>
          <w:lang w:val="en-US" w:eastAsia="zh-CN"/>
        </w:rPr>
        <w:t>TrafficModifiedList,</w:t>
      </w:r>
    </w:p>
    <w:p w14:paraId="7BAFAD1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val="en-US" w:eastAsia="zh-CN"/>
        </w:rPr>
        <w:tab/>
      </w:r>
      <w:r w:rsidRPr="006C1144">
        <w:rPr>
          <w:rFonts w:ascii="Courier New" w:eastAsia="等线" w:hAnsi="Courier New" w:cs="Courier New"/>
          <w:snapToGrid w:val="0"/>
          <w:kern w:val="2"/>
          <w:sz w:val="16"/>
          <w:szCs w:val="16"/>
          <w:lang w:eastAsia="zh-CN"/>
        </w:rPr>
        <w:t>id-</w:t>
      </w:r>
      <w:r w:rsidRPr="006C1144">
        <w:rPr>
          <w:rFonts w:ascii="Courier New" w:eastAsia="等线" w:hAnsi="Courier New" w:cs="Courier New"/>
          <w:noProof/>
          <w:snapToGrid w:val="0"/>
          <w:kern w:val="2"/>
          <w:sz w:val="16"/>
          <w:szCs w:val="16"/>
          <w:lang w:val="en-US" w:eastAsia="zh-CN"/>
        </w:rPr>
        <w:t>TrafficNotAddedList,</w:t>
      </w:r>
    </w:p>
    <w:p w14:paraId="1D9164F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val="en-US" w:eastAsia="zh-CN"/>
        </w:rPr>
        <w:tab/>
      </w:r>
      <w:r w:rsidRPr="006C1144">
        <w:rPr>
          <w:rFonts w:ascii="Courier New" w:eastAsia="等线" w:hAnsi="Courier New" w:cs="Courier New"/>
          <w:snapToGrid w:val="0"/>
          <w:kern w:val="2"/>
          <w:sz w:val="16"/>
          <w:szCs w:val="16"/>
          <w:lang w:eastAsia="zh-CN"/>
        </w:rPr>
        <w:t>id-</w:t>
      </w:r>
      <w:r w:rsidRPr="006C1144">
        <w:rPr>
          <w:rFonts w:ascii="Courier New" w:eastAsia="等线" w:hAnsi="Courier New" w:cs="Courier New"/>
          <w:noProof/>
          <w:snapToGrid w:val="0"/>
          <w:kern w:val="2"/>
          <w:sz w:val="16"/>
          <w:szCs w:val="16"/>
          <w:lang w:val="en-US" w:eastAsia="zh-CN"/>
        </w:rPr>
        <w:t>TrafficNotModifiedList,</w:t>
      </w:r>
      <w:r w:rsidRPr="006C1144">
        <w:rPr>
          <w:rFonts w:ascii="Courier New" w:eastAsia="等线" w:hAnsi="Courier New" w:cs="Courier New"/>
          <w:noProof/>
          <w:snapToGrid w:val="0"/>
          <w:kern w:val="2"/>
          <w:sz w:val="16"/>
          <w:szCs w:val="16"/>
          <w:lang w:val="en-US" w:eastAsia="ko-KR"/>
        </w:rPr>
        <w:t xml:space="preserve"> </w:t>
      </w:r>
    </w:p>
    <w:p w14:paraId="6DDC18F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val="en-US" w:eastAsia="zh-CN"/>
        </w:rPr>
        <w:tab/>
      </w:r>
      <w:r w:rsidRPr="006C1144">
        <w:rPr>
          <w:rFonts w:ascii="Courier New" w:eastAsia="等线" w:hAnsi="Courier New" w:cs="Courier New"/>
          <w:snapToGrid w:val="0"/>
          <w:kern w:val="2"/>
          <w:sz w:val="16"/>
          <w:szCs w:val="16"/>
          <w:lang w:eastAsia="zh-CN"/>
        </w:rPr>
        <w:t>id-</w:t>
      </w:r>
      <w:r w:rsidRPr="006C1144">
        <w:rPr>
          <w:rFonts w:ascii="Courier New" w:eastAsia="等线" w:hAnsi="Courier New" w:cs="Courier New"/>
          <w:noProof/>
          <w:snapToGrid w:val="0"/>
          <w:kern w:val="2"/>
          <w:sz w:val="16"/>
          <w:szCs w:val="16"/>
          <w:lang w:val="en-US" w:eastAsia="zh-CN"/>
        </w:rPr>
        <w:t>TrafficRequiredToBeModifiedList,</w:t>
      </w:r>
    </w:p>
    <w:p w14:paraId="2FB5F05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snapToGrid w:val="0"/>
          <w:kern w:val="2"/>
          <w:sz w:val="16"/>
          <w:szCs w:val="16"/>
          <w:lang w:eastAsia="zh-CN"/>
        </w:rPr>
        <w:tab/>
        <w:t>id-</w:t>
      </w:r>
      <w:r w:rsidRPr="006C1144">
        <w:rPr>
          <w:rFonts w:ascii="Courier New" w:eastAsia="等线" w:hAnsi="Courier New" w:cs="Courier New"/>
          <w:noProof/>
          <w:snapToGrid w:val="0"/>
          <w:kern w:val="2"/>
          <w:sz w:val="16"/>
          <w:szCs w:val="16"/>
          <w:lang w:val="en-US" w:eastAsia="zh-CN"/>
        </w:rPr>
        <w:t>TrafficRequiredModifiedList,</w:t>
      </w:r>
    </w:p>
    <w:p w14:paraId="71D2910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val="en-US" w:eastAsia="zh-CN"/>
        </w:rPr>
        <w:tab/>
        <w:t>id-TrafficReleasedList,</w:t>
      </w:r>
    </w:p>
    <w:p w14:paraId="3612755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val="en-US" w:eastAsia="zh-CN"/>
        </w:rPr>
        <w:tab/>
        <w:t>id-IABTNLAddressToBeAdded,</w:t>
      </w:r>
    </w:p>
    <w:p w14:paraId="7D2C3C48"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val="en-US" w:eastAsia="zh-CN"/>
        </w:rPr>
        <w:tab/>
        <w:t>id-IABTNLAddressToBeReleasedList,</w:t>
      </w:r>
    </w:p>
    <w:p w14:paraId="25118068"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val="en-US" w:eastAsia="zh-CN"/>
        </w:rPr>
        <w:tab/>
        <w:t>id-BoundaryNodeCellsList,</w:t>
      </w:r>
    </w:p>
    <w:p w14:paraId="2B77DF2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val="en-US" w:eastAsia="zh-CN"/>
        </w:rPr>
        <w:tab/>
        <w:t>id-ParentNodeCellsList,</w:t>
      </w:r>
    </w:p>
    <w:p w14:paraId="30B814E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val="en-US" w:eastAsia="zh-CN"/>
        </w:rPr>
      </w:pPr>
      <w:r w:rsidRPr="006C1144">
        <w:rPr>
          <w:rFonts w:ascii="Courier New" w:eastAsia="等线" w:hAnsi="Courier New" w:cs="Courier New"/>
          <w:noProof/>
          <w:snapToGrid w:val="0"/>
          <w:kern w:val="2"/>
          <w:sz w:val="16"/>
          <w:szCs w:val="16"/>
          <w:lang w:val="en-US" w:eastAsia="zh-CN"/>
        </w:rPr>
        <w:tab/>
        <w:t>id-IABTNLAddressException,</w:t>
      </w:r>
    </w:p>
    <w:p w14:paraId="210613C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noProof/>
          <w:kern w:val="2"/>
          <w:sz w:val="16"/>
          <w:lang w:eastAsia="ko-KR"/>
        </w:rPr>
      </w:pPr>
      <w:bookmarkStart w:id="1530" w:name="_Hlk94693817"/>
      <w:r w:rsidRPr="006C1144">
        <w:rPr>
          <w:rFonts w:ascii="Courier New" w:eastAsia="等线" w:hAnsi="Courier New" w:cs="Courier New"/>
          <w:noProof/>
          <w:kern w:val="2"/>
          <w:sz w:val="16"/>
          <w:szCs w:val="22"/>
          <w:lang w:eastAsia="ko-KR"/>
        </w:rPr>
        <w:tab/>
        <w:t>id-</w:t>
      </w:r>
      <w:r w:rsidRPr="006C1144">
        <w:rPr>
          <w:rFonts w:ascii="Courier New" w:eastAsia="等线" w:hAnsi="Courier New" w:cs="Courier New"/>
          <w:noProof/>
          <w:snapToGrid w:val="0"/>
          <w:kern w:val="2"/>
          <w:sz w:val="16"/>
          <w:szCs w:val="22"/>
          <w:lang w:eastAsia="ko-KR"/>
        </w:rPr>
        <w:t>CHOinformation-AddReq,</w:t>
      </w:r>
      <w:bookmarkEnd w:id="1530"/>
    </w:p>
    <w:p w14:paraId="0131351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w:t>
      </w:r>
      <w:r w:rsidRPr="006C1144">
        <w:rPr>
          <w:rFonts w:ascii="Courier New" w:eastAsia="等线" w:hAnsi="Courier New" w:cs="Courier New"/>
          <w:noProof/>
          <w:snapToGrid w:val="0"/>
          <w:kern w:val="2"/>
          <w:sz w:val="16"/>
          <w:szCs w:val="22"/>
          <w:lang w:eastAsia="ko-KR"/>
        </w:rPr>
        <w:t>CHOinformation-ModReq,</w:t>
      </w:r>
    </w:p>
    <w:p w14:paraId="57CED35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snapToGrid w:val="0"/>
          <w:kern w:val="2"/>
          <w:sz w:val="16"/>
          <w:szCs w:val="22"/>
          <w:lang w:eastAsia="ko-KR"/>
        </w:rPr>
        <w:tab/>
        <w:t>id-</w:t>
      </w:r>
      <w:r w:rsidRPr="006C1144">
        <w:rPr>
          <w:rFonts w:ascii="Courier New" w:eastAsia="等线" w:hAnsi="Courier New" w:cs="Courier New"/>
          <w:noProof/>
          <w:snapToGrid w:val="0"/>
          <w:kern w:val="2"/>
          <w:sz w:val="16"/>
          <w:szCs w:val="22"/>
          <w:lang w:eastAsia="zh-CN"/>
        </w:rPr>
        <w:t>TimeSynchronizationAssistanceInformation,</w:t>
      </w:r>
    </w:p>
    <w:p w14:paraId="348E0FC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16"/>
          <w:lang w:eastAsia="ko-KR"/>
        </w:rPr>
        <w:tab/>
      </w:r>
      <w:r w:rsidRPr="006C1144">
        <w:rPr>
          <w:rFonts w:ascii="Courier New" w:eastAsia="等线" w:hAnsi="Courier New" w:cs="Courier New"/>
          <w:noProof/>
          <w:kern w:val="2"/>
          <w:sz w:val="16"/>
          <w:szCs w:val="22"/>
          <w:lang w:eastAsia="ko-KR"/>
        </w:rPr>
        <w:t>id-SCGActivationRequest,</w:t>
      </w:r>
    </w:p>
    <w:p w14:paraId="4900884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16"/>
          <w:lang w:eastAsia="ko-KR"/>
        </w:rPr>
        <w:tab/>
        <w:t>id-</w:t>
      </w:r>
      <w:r w:rsidRPr="006C1144">
        <w:rPr>
          <w:rFonts w:ascii="Courier New" w:eastAsia="等线" w:hAnsi="Courier New" w:cs="Courier New"/>
          <w:noProof/>
          <w:kern w:val="2"/>
          <w:sz w:val="16"/>
          <w:szCs w:val="22"/>
          <w:lang w:eastAsia="ko-KR"/>
        </w:rPr>
        <w:t>SCGActivationStatus,</w:t>
      </w:r>
    </w:p>
    <w:p w14:paraId="3478179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w:t>
      </w:r>
      <w:r w:rsidRPr="006C1144">
        <w:rPr>
          <w:rFonts w:ascii="Courier New" w:eastAsia="等线" w:hAnsi="Courier New" w:cs="Courier New"/>
          <w:noProof/>
          <w:snapToGrid w:val="0"/>
          <w:kern w:val="2"/>
          <w:sz w:val="16"/>
          <w:szCs w:val="22"/>
          <w:lang w:eastAsia="zh-CN"/>
        </w:rPr>
        <w:t>CPAInformationRequest</w:t>
      </w:r>
      <w:r w:rsidRPr="006C1144">
        <w:rPr>
          <w:rFonts w:ascii="Courier New" w:eastAsia="等线" w:hAnsi="Courier New" w:cs="Courier New"/>
          <w:noProof/>
          <w:kern w:val="2"/>
          <w:sz w:val="16"/>
          <w:szCs w:val="22"/>
          <w:lang w:eastAsia="ko-KR"/>
        </w:rPr>
        <w:t>,</w:t>
      </w:r>
    </w:p>
    <w:p w14:paraId="7E2D6D2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id-CPAInformationAck,</w:t>
      </w:r>
    </w:p>
    <w:p w14:paraId="2FC1F3B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id-CPCInformationRequired,</w:t>
      </w:r>
    </w:p>
    <w:p w14:paraId="3EB0BA3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id-CPCInformationConfirm,</w:t>
      </w:r>
    </w:p>
    <w:p w14:paraId="1CE54D1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id-CPAInformationModReq,</w:t>
      </w:r>
    </w:p>
    <w:p w14:paraId="23CB3529"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w:t>
      </w:r>
      <w:r w:rsidRPr="006C1144">
        <w:rPr>
          <w:rFonts w:ascii="Courier New" w:eastAsia="等线" w:hAnsi="Courier New" w:cs="Courier New"/>
          <w:noProof/>
          <w:kern w:val="2"/>
          <w:sz w:val="16"/>
          <w:szCs w:val="22"/>
          <w:lang w:eastAsia="zh-CN"/>
        </w:rPr>
        <w:t>CPAInformationModReqAck,</w:t>
      </w:r>
    </w:p>
    <w:p w14:paraId="45C33C8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id-CPC-DataForwarding-Indicator,</w:t>
      </w:r>
    </w:p>
    <w:p w14:paraId="6DF5468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napToGrid w:val="0"/>
          <w:kern w:val="2"/>
          <w:sz w:val="16"/>
          <w:szCs w:val="22"/>
          <w:lang w:eastAsia="ko-KR"/>
        </w:rPr>
      </w:pPr>
      <w:r w:rsidRPr="006C1144">
        <w:rPr>
          <w:rFonts w:ascii="Courier New" w:eastAsia="Malgun Gothic" w:hAnsi="Courier New" w:cs="Courier New"/>
          <w:noProof/>
          <w:snapToGrid w:val="0"/>
          <w:kern w:val="2"/>
          <w:sz w:val="16"/>
          <w:szCs w:val="22"/>
          <w:lang w:eastAsia="ko-KR"/>
        </w:rPr>
        <w:tab/>
        <w:t>id-CPCInformationUpdate,</w:t>
      </w:r>
    </w:p>
    <w:p w14:paraId="759F9A2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t>id-CPACInformationModRequired,</w:t>
      </w:r>
    </w:p>
    <w:p w14:paraId="06EAE1B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id-QMCConfigInfo,</w:t>
      </w:r>
    </w:p>
    <w:p w14:paraId="7BE18E2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noProof/>
          <w:snapToGrid w:val="0"/>
          <w:kern w:val="2"/>
          <w:sz w:val="16"/>
          <w:szCs w:val="22"/>
          <w:lang w:eastAsia="ko-KR"/>
        </w:rPr>
        <w:t>id-Local-NG-RAN-Node-Identifier,</w:t>
      </w:r>
    </w:p>
    <w:p w14:paraId="17167CB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noProof/>
          <w:snapToGrid w:val="0"/>
          <w:kern w:val="2"/>
          <w:sz w:val="16"/>
          <w:szCs w:val="22"/>
          <w:lang w:eastAsia="ko-KR"/>
        </w:rPr>
        <w:t>id-Neighbour-NG-RAN-Node-List,</w:t>
      </w:r>
    </w:p>
    <w:p w14:paraId="54BBC569"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val="en-US" w:eastAsia="zh-CN"/>
        </w:rPr>
      </w:pPr>
      <w:r w:rsidRPr="006C1144">
        <w:rPr>
          <w:rFonts w:ascii="Courier New" w:eastAsia="等线" w:hAnsi="Courier New" w:cs="Courier New"/>
          <w:noProof/>
          <w:kern w:val="2"/>
          <w:sz w:val="16"/>
          <w:szCs w:val="22"/>
          <w:lang w:eastAsia="ko-KR"/>
        </w:rPr>
        <w:tab/>
      </w:r>
      <w:r w:rsidRPr="006C1144">
        <w:rPr>
          <w:rFonts w:ascii="Courier New" w:eastAsia="等线" w:hAnsi="Courier New" w:cs="Courier New"/>
          <w:noProof/>
          <w:snapToGrid w:val="0"/>
          <w:kern w:val="2"/>
          <w:sz w:val="16"/>
          <w:szCs w:val="22"/>
          <w:lang w:eastAsia="ko-KR"/>
        </w:rPr>
        <w:t>id-Local-NG-RAN-Node-Identifier-Removal</w:t>
      </w:r>
      <w:r w:rsidRPr="006C1144">
        <w:rPr>
          <w:rFonts w:ascii="Courier New" w:eastAsia="等线" w:hAnsi="Courier New" w:cs="Courier New"/>
          <w:noProof/>
          <w:snapToGrid w:val="0"/>
          <w:kern w:val="2"/>
          <w:sz w:val="16"/>
          <w:szCs w:val="22"/>
          <w:lang w:val="en-US" w:eastAsia="zh-CN"/>
        </w:rPr>
        <w:t>,</w:t>
      </w:r>
    </w:p>
    <w:p w14:paraId="42911ED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id-FiveGProSeAuthorized,</w:t>
      </w:r>
    </w:p>
    <w:p w14:paraId="5458115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id-FiveGProSePC5QoSParameters,</w:t>
      </w:r>
    </w:p>
    <w:p w14:paraId="519D1EA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t>id-FiveGProSeUEPC5AggregateMaximumBitRate,</w:t>
      </w:r>
    </w:p>
    <w:p w14:paraId="13ADB86C"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r w:rsidRPr="006C1144">
        <w:rPr>
          <w:rFonts w:ascii="Courier New" w:eastAsia="等线" w:hAnsi="Courier New" w:cs="Courier New"/>
          <w:snapToGrid w:val="0"/>
          <w:kern w:val="2"/>
          <w:sz w:val="16"/>
          <w:szCs w:val="22"/>
          <w:lang w:eastAsia="ko-KR"/>
        </w:rPr>
        <w:tab/>
      </w:r>
      <w:bookmarkStart w:id="1531" w:name="_Hlk87374041"/>
      <w:r w:rsidRPr="006C1144">
        <w:rPr>
          <w:rFonts w:ascii="Courier New" w:eastAsia="等线" w:hAnsi="Courier New" w:cs="Courier New"/>
          <w:snapToGrid w:val="0"/>
          <w:kern w:val="2"/>
          <w:sz w:val="16"/>
          <w:szCs w:val="22"/>
          <w:lang w:eastAsia="ko-KR"/>
        </w:rPr>
        <w:t>id-</w:t>
      </w:r>
      <w:r w:rsidRPr="006C1144">
        <w:rPr>
          <w:rFonts w:ascii="Courier New" w:eastAsia="等线" w:hAnsi="Courier New" w:cs="Courier New"/>
          <w:noProof/>
          <w:snapToGrid w:val="0"/>
          <w:kern w:val="2"/>
          <w:sz w:val="16"/>
          <w:szCs w:val="22"/>
          <w:lang w:eastAsia="ko-KR"/>
        </w:rPr>
        <w:t>ServedCellSpecificInfoReq</w:t>
      </w:r>
      <w:r w:rsidRPr="006C1144">
        <w:rPr>
          <w:rFonts w:ascii="Courier New" w:eastAsia="等线" w:hAnsi="Courier New" w:cs="Courier New"/>
          <w:noProof/>
          <w:kern w:val="2"/>
          <w:sz w:val="16"/>
          <w:szCs w:val="22"/>
          <w:lang w:eastAsia="ko-KR"/>
        </w:rPr>
        <w:t>-NR</w:t>
      </w:r>
      <w:bookmarkEnd w:id="1531"/>
      <w:r w:rsidRPr="006C1144">
        <w:rPr>
          <w:rFonts w:ascii="Courier New" w:eastAsia="等线" w:hAnsi="Courier New" w:cs="Courier New"/>
          <w:noProof/>
          <w:kern w:val="2"/>
          <w:sz w:val="16"/>
          <w:szCs w:val="22"/>
          <w:lang w:eastAsia="ko-KR"/>
        </w:rPr>
        <w:t>,</w:t>
      </w:r>
    </w:p>
    <w:p w14:paraId="0A88D337"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id-NRPagingeDRXInformation,</w:t>
      </w:r>
    </w:p>
    <w:p w14:paraId="3E1B9F80"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lastRenderedPageBreak/>
        <w:tab/>
        <w:t>id-NRPagingeDRXInformationforRRCINACTIVE,</w:t>
      </w:r>
    </w:p>
    <w:p w14:paraId="44C2C60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zh-CN"/>
        </w:rPr>
      </w:pPr>
      <w:r w:rsidRPr="006C1144">
        <w:rPr>
          <w:rFonts w:ascii="Courier New" w:eastAsia="等线" w:hAnsi="Courier New" w:cs="Courier New"/>
          <w:noProof/>
          <w:snapToGrid w:val="0"/>
          <w:kern w:val="2"/>
          <w:sz w:val="16"/>
          <w:szCs w:val="22"/>
          <w:lang w:eastAsia="ko-KR"/>
        </w:rPr>
        <w:tab/>
        <w:t>id-</w:t>
      </w:r>
      <w:r w:rsidRPr="006C1144">
        <w:rPr>
          <w:rFonts w:ascii="Courier New" w:eastAsia="等线" w:hAnsi="Courier New" w:cs="Courier New"/>
          <w:noProof/>
          <w:kern w:val="2"/>
          <w:sz w:val="16"/>
          <w:szCs w:val="22"/>
          <w:lang w:eastAsia="zh-CN"/>
        </w:rPr>
        <w:t>SDTSupportRequest,</w:t>
      </w:r>
    </w:p>
    <w:p w14:paraId="7F33837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id-SDT-SRB-between-NewNode-OldNode,</w:t>
      </w:r>
    </w:p>
    <w:p w14:paraId="764710F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id-SDT-Termination-Request,</w:t>
      </w:r>
    </w:p>
    <w:p w14:paraId="1F61EE0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id-SDTPartialUEContextInfo,</w:t>
      </w:r>
    </w:p>
    <w:p w14:paraId="0AF65659"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id-SDTDataForwardingDRBList,</w:t>
      </w:r>
    </w:p>
    <w:p w14:paraId="275B3DD8"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r>
      <w:r w:rsidRPr="006C1144">
        <w:rPr>
          <w:rFonts w:ascii="Courier New" w:eastAsia="等线" w:hAnsi="Courier New" w:cs="Courier New"/>
          <w:noProof/>
          <w:kern w:val="2"/>
          <w:sz w:val="16"/>
          <w:szCs w:val="22"/>
          <w:lang w:eastAsia="ko-KR"/>
        </w:rPr>
        <w:t>id-</w:t>
      </w:r>
      <w:r w:rsidRPr="006C1144">
        <w:rPr>
          <w:rFonts w:ascii="Courier New" w:eastAsia="等线" w:hAnsi="Courier New" w:cs="Courier New"/>
          <w:noProof/>
          <w:snapToGrid w:val="0"/>
          <w:kern w:val="2"/>
          <w:sz w:val="16"/>
          <w:szCs w:val="22"/>
          <w:lang w:eastAsia="ko-KR"/>
        </w:rPr>
        <w:t>PEIPSassistanceInformation</w:t>
      </w:r>
      <w:r w:rsidRPr="006C1144">
        <w:rPr>
          <w:rFonts w:ascii="Courier New" w:eastAsia="等线" w:hAnsi="Courier New" w:cs="Courier New"/>
          <w:noProof/>
          <w:kern w:val="2"/>
          <w:sz w:val="16"/>
          <w:szCs w:val="22"/>
          <w:lang w:eastAsia="ko-KR"/>
        </w:rPr>
        <w:t>,</w:t>
      </w:r>
    </w:p>
    <w:p w14:paraId="72605312"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6C1144">
        <w:rPr>
          <w:rFonts w:ascii="Courier New" w:eastAsia="等线" w:hAnsi="Courier New" w:cs="Courier New"/>
          <w:noProof/>
          <w:snapToGrid w:val="0"/>
          <w:kern w:val="2"/>
          <w:sz w:val="16"/>
          <w:szCs w:val="22"/>
          <w:lang w:eastAsia="ko-KR"/>
        </w:rPr>
        <w:tab/>
        <w:t>id-</w:t>
      </w:r>
      <w:r w:rsidRPr="006C1144">
        <w:rPr>
          <w:rFonts w:ascii="Courier New" w:eastAsia="等线" w:hAnsi="Courier New" w:cs="Courier New"/>
          <w:noProof/>
          <w:snapToGrid w:val="0"/>
          <w:kern w:val="2"/>
          <w:sz w:val="16"/>
          <w:szCs w:val="22"/>
          <w:lang w:eastAsia="zh-CN"/>
        </w:rPr>
        <w:t>UESliceMaximumBitRateList,</w:t>
      </w:r>
    </w:p>
    <w:p w14:paraId="745FBDF1"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zh-CN"/>
        </w:rPr>
        <w:tab/>
        <w:t>id-S-NG-RANnodeUE-Slice-MBR</w:t>
      </w:r>
      <w:r w:rsidRPr="006C1144">
        <w:rPr>
          <w:rFonts w:ascii="Courier New" w:eastAsia="等线" w:hAnsi="Courier New" w:cs="Courier New"/>
          <w:noProof/>
          <w:snapToGrid w:val="0"/>
          <w:kern w:val="2"/>
          <w:sz w:val="16"/>
          <w:szCs w:val="22"/>
          <w:lang w:eastAsia="ko-KR"/>
        </w:rPr>
        <w:t>,</w:t>
      </w:r>
    </w:p>
    <w:p w14:paraId="1806AFA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6C1144">
        <w:rPr>
          <w:rFonts w:ascii="Courier New" w:eastAsia="等线" w:hAnsi="Courier New" w:cs="Courier New"/>
          <w:noProof/>
          <w:snapToGrid w:val="0"/>
          <w:kern w:val="2"/>
          <w:sz w:val="16"/>
          <w:szCs w:val="22"/>
          <w:lang w:eastAsia="zh-CN"/>
        </w:rPr>
        <w:tab/>
        <w:t>id-ManagementBasedMDTPLMNModificationList,</w:t>
      </w:r>
    </w:p>
    <w:p w14:paraId="538E53B1" w14:textId="2A154442" w:rsid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6C1144">
        <w:rPr>
          <w:rFonts w:ascii="Courier New" w:eastAsia="等线" w:hAnsi="Courier New" w:cs="Courier New"/>
          <w:noProof/>
          <w:snapToGrid w:val="0"/>
          <w:kern w:val="2"/>
          <w:sz w:val="16"/>
          <w:szCs w:val="22"/>
          <w:lang w:eastAsia="zh-CN"/>
        </w:rPr>
        <w:tab/>
        <w:t>id-F1-terminatingIAB-donorIndicator,</w:t>
      </w:r>
    </w:p>
    <w:p w14:paraId="03D1FDC5" w14:textId="77777777" w:rsidR="00296808" w:rsidRDefault="00196CB1"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2" w:author="Huawei" w:date="2023-04-04T12:09:00Z"/>
          <w:rFonts w:ascii="Courier New" w:eastAsia="宋体" w:hAnsi="Courier New"/>
          <w:snapToGrid w:val="0"/>
          <w:sz w:val="16"/>
          <w:lang w:eastAsia="zh-CN"/>
        </w:rPr>
      </w:pPr>
      <w:r>
        <w:rPr>
          <w:rFonts w:ascii="Courier New" w:eastAsia="等线" w:hAnsi="Courier New" w:cs="Courier New"/>
          <w:noProof/>
          <w:snapToGrid w:val="0"/>
          <w:kern w:val="2"/>
          <w:sz w:val="16"/>
          <w:szCs w:val="22"/>
          <w:lang w:eastAsia="zh-CN"/>
        </w:rPr>
        <w:tab/>
      </w:r>
      <w:ins w:id="1533" w:author="Huawei" w:date="2023-04-04T12:09:00Z">
        <w:r w:rsidR="00296808" w:rsidRPr="003B07A7">
          <w:rPr>
            <w:rFonts w:ascii="Courier New" w:eastAsia="宋体" w:hAnsi="Courier New"/>
            <w:snapToGrid w:val="0"/>
            <w:sz w:val="16"/>
            <w:lang w:eastAsia="zh-CN"/>
          </w:rPr>
          <w:t>id-</w:t>
        </w:r>
        <w:r w:rsidR="00296808">
          <w:rPr>
            <w:rFonts w:ascii="Courier New" w:eastAsia="宋体" w:hAnsi="Courier New"/>
            <w:snapToGrid w:val="0"/>
            <w:sz w:val="16"/>
            <w:lang w:eastAsia="zh-CN"/>
          </w:rPr>
          <w:t>A2X</w:t>
        </w:r>
        <w:r w:rsidR="00296808" w:rsidRPr="003B07A7">
          <w:rPr>
            <w:rFonts w:ascii="Courier New" w:eastAsia="宋体" w:hAnsi="Courier New" w:hint="eastAsia"/>
            <w:snapToGrid w:val="0"/>
            <w:sz w:val="16"/>
            <w:lang w:eastAsia="zh-CN"/>
          </w:rPr>
          <w:t>PC5QoSParameters,</w:t>
        </w:r>
      </w:ins>
    </w:p>
    <w:p w14:paraId="2A01220B" w14:textId="77777777" w:rsidR="00296808"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4" w:author="Huawei" w:date="2023-04-04T12:09:00Z"/>
          <w:rFonts w:ascii="Courier New" w:eastAsia="宋体" w:hAnsi="Courier New"/>
          <w:snapToGrid w:val="0"/>
          <w:sz w:val="16"/>
          <w:lang w:eastAsia="ko-KR"/>
        </w:rPr>
      </w:pPr>
      <w:ins w:id="1535" w:author="Huawei" w:date="2023-04-04T12:09:00Z">
        <w:r>
          <w:rPr>
            <w:rFonts w:ascii="Courier New" w:eastAsia="Malgun Gothic" w:hAnsi="Courier New"/>
            <w:snapToGrid w:val="0"/>
            <w:sz w:val="16"/>
            <w:lang w:eastAsia="ko-KR"/>
          </w:rPr>
          <w:tab/>
        </w:r>
        <w:r w:rsidRPr="003B07A7">
          <w:rPr>
            <w:rFonts w:ascii="Courier New" w:eastAsia="宋体" w:hAnsi="Courier New"/>
            <w:snapToGrid w:val="0"/>
            <w:sz w:val="16"/>
            <w:lang w:eastAsia="ko-KR"/>
          </w:rPr>
          <w:t>id-LTE</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ins>
    </w:p>
    <w:p w14:paraId="0883D1AC" w14:textId="77777777" w:rsidR="00296808"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6" w:author="Huawei" w:date="2023-04-04T12:09:00Z"/>
          <w:rFonts w:ascii="Courier New" w:eastAsia="宋体" w:hAnsi="Courier New"/>
          <w:snapToGrid w:val="0"/>
          <w:sz w:val="16"/>
          <w:lang w:eastAsia="ko-KR"/>
        </w:rPr>
      </w:pPr>
      <w:ins w:id="1537" w:author="Huawei" w:date="2023-04-04T12:09:00Z">
        <w:r>
          <w:rPr>
            <w:rFonts w:ascii="Courier New" w:eastAsia="Malgun Gothic" w:hAnsi="Courier New"/>
            <w:snapToGrid w:val="0"/>
            <w:sz w:val="16"/>
            <w:lang w:eastAsia="ko-KR"/>
          </w:rPr>
          <w:tab/>
        </w:r>
        <w:r w:rsidRPr="003B07A7">
          <w:rPr>
            <w:rFonts w:ascii="Courier New" w:eastAsia="宋体" w:hAnsi="Courier New"/>
            <w:snapToGrid w:val="0"/>
            <w:sz w:val="16"/>
            <w:lang w:eastAsia="ko-KR"/>
          </w:rPr>
          <w:t>id-LTE</w:t>
        </w:r>
        <w:r>
          <w:rPr>
            <w:rFonts w:ascii="Courier New" w:eastAsia="宋体" w:hAnsi="Courier New"/>
            <w:snapToGrid w:val="0"/>
            <w:sz w:val="16"/>
            <w:lang w:eastAsia="ko-KR"/>
          </w:rPr>
          <w:t>A2X</w:t>
        </w:r>
        <w:r w:rsidRPr="003B07A7">
          <w:rPr>
            <w:rFonts w:ascii="Courier New" w:eastAsia="宋体" w:hAnsi="Courier New"/>
            <w:snapToGrid w:val="0"/>
            <w:sz w:val="16"/>
            <w:lang w:eastAsia="ko-KR"/>
          </w:rPr>
          <w:t>UE</w:t>
        </w:r>
        <w:r>
          <w:rPr>
            <w:rFonts w:ascii="Courier New" w:eastAsia="宋体" w:hAnsi="Courier New"/>
            <w:snapToGrid w:val="0"/>
            <w:sz w:val="16"/>
            <w:lang w:eastAsia="ko-KR"/>
          </w:rPr>
          <w:t>PC5</w:t>
        </w:r>
        <w:r w:rsidRPr="003B07A7">
          <w:rPr>
            <w:rFonts w:ascii="Courier New" w:eastAsia="宋体" w:hAnsi="Courier New"/>
            <w:snapToGrid w:val="0"/>
            <w:sz w:val="16"/>
            <w:lang w:eastAsia="ko-KR"/>
          </w:rPr>
          <w:t>AggregateMaximumBitrate,</w:t>
        </w:r>
      </w:ins>
    </w:p>
    <w:p w14:paraId="440F6683" w14:textId="77777777" w:rsidR="00296808"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8" w:author="Huawei" w:date="2023-04-04T12:09:00Z"/>
          <w:rFonts w:ascii="Courier New" w:eastAsia="宋体" w:hAnsi="Courier New"/>
          <w:snapToGrid w:val="0"/>
          <w:sz w:val="16"/>
          <w:lang w:eastAsia="ko-KR"/>
        </w:rPr>
      </w:pPr>
      <w:ins w:id="1539" w:author="Huawei" w:date="2023-04-04T12:09:00Z">
        <w:r>
          <w:rPr>
            <w:rFonts w:ascii="Courier New" w:eastAsia="Malgun Gothic" w:hAnsi="Courier New"/>
            <w:snapToGrid w:val="0"/>
            <w:sz w:val="16"/>
            <w:lang w:eastAsia="ko-KR"/>
          </w:rPr>
          <w:tab/>
        </w:r>
        <w:r w:rsidRPr="003B07A7">
          <w:rPr>
            <w:rFonts w:ascii="Courier New" w:eastAsia="宋体" w:hAnsi="Courier New"/>
            <w:snapToGrid w:val="0"/>
            <w:sz w:val="16"/>
            <w:lang w:eastAsia="ko-KR"/>
          </w:rPr>
          <w:t>id-NR</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ins>
    </w:p>
    <w:p w14:paraId="1DDC7DD1" w14:textId="77777777" w:rsidR="00296808" w:rsidRPr="007731EF"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0" w:author="Huawei" w:date="2023-04-04T12:09:00Z"/>
          <w:rFonts w:ascii="Courier New" w:eastAsia="Malgun Gothic" w:hAnsi="Courier New"/>
          <w:snapToGrid w:val="0"/>
          <w:sz w:val="16"/>
          <w:lang w:eastAsia="ko-KR"/>
        </w:rPr>
      </w:pPr>
      <w:ins w:id="1541" w:author="Huawei" w:date="2023-04-04T12:09:00Z">
        <w:r>
          <w:rPr>
            <w:rFonts w:ascii="Courier New" w:eastAsia="Malgun Gothic" w:hAnsi="Courier New"/>
            <w:snapToGrid w:val="0"/>
            <w:sz w:val="16"/>
            <w:lang w:eastAsia="ko-KR"/>
          </w:rPr>
          <w:tab/>
        </w:r>
        <w:r w:rsidRPr="003B07A7">
          <w:rPr>
            <w:rFonts w:ascii="Courier New" w:eastAsia="宋体" w:hAnsi="Courier New"/>
            <w:snapToGrid w:val="0"/>
            <w:sz w:val="16"/>
            <w:lang w:eastAsia="ko-KR"/>
          </w:rPr>
          <w:t>id-NR</w:t>
        </w:r>
        <w:r>
          <w:rPr>
            <w:rFonts w:ascii="Courier New" w:eastAsia="宋体" w:hAnsi="Courier New"/>
            <w:snapToGrid w:val="0"/>
            <w:sz w:val="16"/>
            <w:lang w:eastAsia="ko-KR"/>
          </w:rPr>
          <w:t>A2X</w:t>
        </w:r>
        <w:r w:rsidRPr="003B07A7">
          <w:rPr>
            <w:rFonts w:ascii="Courier New" w:eastAsia="宋体" w:hAnsi="Courier New"/>
            <w:snapToGrid w:val="0"/>
            <w:sz w:val="16"/>
            <w:lang w:eastAsia="ko-KR"/>
          </w:rPr>
          <w:t>UE</w:t>
        </w:r>
        <w:r>
          <w:rPr>
            <w:rFonts w:ascii="Courier New" w:eastAsia="宋体" w:hAnsi="Courier New"/>
            <w:snapToGrid w:val="0"/>
            <w:sz w:val="16"/>
            <w:lang w:eastAsia="ko-KR"/>
          </w:rPr>
          <w:t>PC5</w:t>
        </w:r>
        <w:r w:rsidRPr="003B07A7">
          <w:rPr>
            <w:rFonts w:ascii="Courier New" w:eastAsia="宋体" w:hAnsi="Courier New"/>
            <w:snapToGrid w:val="0"/>
            <w:sz w:val="16"/>
            <w:lang w:eastAsia="ko-KR"/>
          </w:rPr>
          <w:t>AggregateMaximumBitrate</w:t>
        </w:r>
        <w:r>
          <w:rPr>
            <w:rFonts w:ascii="Courier New" w:eastAsia="宋体" w:hAnsi="Courier New"/>
            <w:snapToGrid w:val="0"/>
            <w:sz w:val="16"/>
            <w:lang w:eastAsia="ko-KR"/>
          </w:rPr>
          <w:t>,</w:t>
        </w:r>
      </w:ins>
    </w:p>
    <w:p w14:paraId="1148B8FA" w14:textId="57D79091" w:rsidR="00196CB1" w:rsidRPr="007731EF" w:rsidRDefault="00196CB1"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0CE87364" w14:textId="4C9F8DE2" w:rsidR="00196CB1" w:rsidRPr="006C1144" w:rsidRDefault="00196CB1"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p>
    <w:p w14:paraId="0A605FC5"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p>
    <w:p w14:paraId="2E46CDC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p>
    <w:p w14:paraId="6D520504"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p>
    <w:p w14:paraId="7E975898" w14:textId="77777777" w:rsidR="006C1144" w:rsidRPr="006C1144" w:rsidRDefault="006C1144"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6C1144">
        <w:rPr>
          <w:rFonts w:ascii="Courier New" w:eastAsia="等线" w:hAnsi="Courier New" w:cs="Courier New"/>
          <w:noProof/>
          <w:snapToGrid w:val="0"/>
          <w:kern w:val="2"/>
          <w:sz w:val="16"/>
          <w:szCs w:val="22"/>
          <w:lang w:eastAsia="ko-KR"/>
        </w:rPr>
        <w:tab/>
        <w:t>maxnoofCellsinNG-RANnode,</w:t>
      </w:r>
    </w:p>
    <w:p w14:paraId="0F2EC00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maxnoofDRBs,</w:t>
      </w:r>
    </w:p>
    <w:p w14:paraId="0F8962F3"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snapToGrid w:val="0"/>
          <w:kern w:val="2"/>
          <w:sz w:val="16"/>
          <w:szCs w:val="22"/>
          <w:lang w:eastAsia="ko-KR"/>
        </w:rPr>
        <w:tab/>
        <w:t>maxnoofPDUSessio</w:t>
      </w:r>
      <w:r w:rsidRPr="006C1144">
        <w:rPr>
          <w:rFonts w:ascii="Courier New" w:eastAsia="等线" w:hAnsi="Courier New" w:cs="Courier New"/>
          <w:noProof/>
          <w:kern w:val="2"/>
          <w:sz w:val="16"/>
          <w:szCs w:val="22"/>
          <w:lang w:eastAsia="ko-KR"/>
        </w:rPr>
        <w:t>ns,</w:t>
      </w:r>
    </w:p>
    <w:p w14:paraId="24A5C3AB"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C1144">
        <w:rPr>
          <w:rFonts w:ascii="Courier New" w:eastAsia="等线" w:hAnsi="Courier New" w:cs="Courier New"/>
          <w:noProof/>
          <w:kern w:val="2"/>
          <w:sz w:val="16"/>
          <w:szCs w:val="22"/>
          <w:lang w:eastAsia="ko-KR"/>
        </w:rPr>
        <w:tab/>
        <w:t>maxnoofQoSFlows,</w:t>
      </w:r>
    </w:p>
    <w:p w14:paraId="0650443A"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kern w:val="2"/>
          <w:sz w:val="16"/>
          <w:szCs w:val="22"/>
          <w:lang w:eastAsia="ko-KR"/>
        </w:rPr>
      </w:pPr>
      <w:r w:rsidRPr="006C1144">
        <w:rPr>
          <w:rFonts w:ascii="Courier New" w:eastAsia="Malgun Gothic" w:hAnsi="Courier New" w:cs="Courier New"/>
          <w:noProof/>
          <w:kern w:val="2"/>
          <w:sz w:val="16"/>
          <w:szCs w:val="22"/>
          <w:lang w:eastAsia="ko-KR"/>
        </w:rPr>
        <w:tab/>
        <w:t>maxnoofServedCellsIAB,</w:t>
      </w:r>
    </w:p>
    <w:p w14:paraId="50561506"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kern w:val="2"/>
          <w:sz w:val="16"/>
          <w:szCs w:val="22"/>
          <w:lang w:eastAsia="ko-KR"/>
        </w:rPr>
      </w:pPr>
      <w:r w:rsidRPr="006C1144">
        <w:rPr>
          <w:rFonts w:ascii="Courier New" w:eastAsia="Malgun Gothic" w:hAnsi="Courier New" w:cs="Courier New"/>
          <w:noProof/>
          <w:kern w:val="2"/>
          <w:sz w:val="16"/>
          <w:szCs w:val="22"/>
          <w:lang w:eastAsia="ko-KR"/>
        </w:rPr>
        <w:tab/>
        <w:t>maxnoofTrafficIndexEntries,</w:t>
      </w:r>
    </w:p>
    <w:p w14:paraId="11716A9D"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kern w:val="2"/>
          <w:sz w:val="16"/>
          <w:szCs w:val="22"/>
          <w:lang w:eastAsia="ko-KR"/>
        </w:rPr>
      </w:pPr>
      <w:r w:rsidRPr="006C1144">
        <w:rPr>
          <w:rFonts w:ascii="Courier New" w:eastAsia="Malgun Gothic" w:hAnsi="Courier New" w:cs="Courier New"/>
          <w:noProof/>
          <w:kern w:val="2"/>
          <w:sz w:val="16"/>
          <w:szCs w:val="22"/>
          <w:lang w:eastAsia="ko-KR"/>
        </w:rPr>
        <w:tab/>
        <w:t>maxnoofTLAsIAB,</w:t>
      </w:r>
    </w:p>
    <w:p w14:paraId="4713BDEF"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kern w:val="2"/>
          <w:sz w:val="16"/>
          <w:szCs w:val="22"/>
          <w:lang w:eastAsia="ko-KR"/>
        </w:rPr>
      </w:pPr>
      <w:r w:rsidRPr="006C1144">
        <w:rPr>
          <w:rFonts w:ascii="Courier New" w:eastAsia="Malgun Gothic" w:hAnsi="Courier New" w:cs="Courier New"/>
          <w:noProof/>
          <w:kern w:val="2"/>
          <w:sz w:val="16"/>
          <w:szCs w:val="22"/>
          <w:lang w:eastAsia="ko-KR"/>
        </w:rPr>
        <w:tab/>
        <w:t>maxnoofBAPControlPDURLCCHs,</w:t>
      </w:r>
    </w:p>
    <w:p w14:paraId="5B6A5CCE" w14:textId="77777777" w:rsidR="006C1144" w:rsidRPr="006C1144" w:rsidRDefault="006C1144" w:rsidP="006C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kern w:val="2"/>
          <w:sz w:val="16"/>
          <w:szCs w:val="22"/>
          <w:lang w:eastAsia="ko-KR"/>
        </w:rPr>
      </w:pPr>
      <w:r w:rsidRPr="006C1144">
        <w:rPr>
          <w:rFonts w:ascii="Courier New" w:eastAsia="Malgun Gothic" w:hAnsi="Courier New" w:cs="Courier New"/>
          <w:noProof/>
          <w:kern w:val="2"/>
          <w:sz w:val="16"/>
          <w:szCs w:val="22"/>
          <w:lang w:eastAsia="ko-KR"/>
        </w:rPr>
        <w:tab/>
        <w:t>maxnoofServingCells</w:t>
      </w:r>
    </w:p>
    <w:p w14:paraId="2DA923C4" w14:textId="664DE820" w:rsidR="006C1144" w:rsidRDefault="006C1144" w:rsidP="001235BC">
      <w:pPr>
        <w:rPr>
          <w:rFonts w:eastAsiaTheme="minorEastAsia"/>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96CB1" w:rsidRPr="00BB51EE" w14:paraId="45C3A4B9" w14:textId="77777777" w:rsidTr="00717C4F">
        <w:tc>
          <w:tcPr>
            <w:tcW w:w="9634" w:type="dxa"/>
            <w:shd w:val="clear" w:color="auto" w:fill="FDE9D9"/>
            <w:vAlign w:val="center"/>
          </w:tcPr>
          <w:p w14:paraId="011961A5" w14:textId="77777777" w:rsidR="00196CB1" w:rsidRPr="00BB51EE" w:rsidRDefault="00196CB1" w:rsidP="00717C4F">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55CEFEFF" w14:textId="7D93265F" w:rsidR="00196CB1" w:rsidRDefault="00196CB1" w:rsidP="001235BC">
      <w:pPr>
        <w:rPr>
          <w:rFonts w:eastAsiaTheme="minorEastAsia"/>
          <w:lang w:eastAsia="zh-CN"/>
        </w:rPr>
      </w:pPr>
    </w:p>
    <w:p w14:paraId="0F685285"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FROM XnAP-Constants;</w:t>
      </w:r>
    </w:p>
    <w:p w14:paraId="3032607B"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p>
    <w:p w14:paraId="17AC0FF3"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 **************************************************************</w:t>
      </w:r>
    </w:p>
    <w:p w14:paraId="3EEC98C5"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w:t>
      </w:r>
    </w:p>
    <w:p w14:paraId="15AD9FF3"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 HANDOVER REQUEST</w:t>
      </w:r>
    </w:p>
    <w:p w14:paraId="40DDF3B6"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w:t>
      </w:r>
    </w:p>
    <w:p w14:paraId="1DDB5D11"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 **************************************************************</w:t>
      </w:r>
    </w:p>
    <w:p w14:paraId="038E27C0"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p>
    <w:p w14:paraId="7F97AAAB"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HandoverRequest ::= SEQUENCE {</w:t>
      </w:r>
    </w:p>
    <w:p w14:paraId="787B4B9E"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ab/>
        <w:t>protocolIEs</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ProtocolIE-Container</w:t>
      </w:r>
      <w:r w:rsidRPr="00196CB1">
        <w:rPr>
          <w:rFonts w:ascii="Courier New" w:eastAsia="等线" w:hAnsi="Courier New" w:cs="Courier New"/>
          <w:noProof/>
          <w:snapToGrid w:val="0"/>
          <w:kern w:val="2"/>
          <w:sz w:val="16"/>
          <w:szCs w:val="22"/>
          <w:lang w:eastAsia="ko-KR"/>
        </w:rPr>
        <w:tab/>
        <w:t>{{HandoverRequest-IEs}},</w:t>
      </w:r>
    </w:p>
    <w:p w14:paraId="2D10E303"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ab/>
        <w:t>...</w:t>
      </w:r>
    </w:p>
    <w:p w14:paraId="7BE1B23E"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w:t>
      </w:r>
    </w:p>
    <w:p w14:paraId="1C7FF1A8"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p>
    <w:p w14:paraId="73667AB1"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HandoverRequest-IEs XNAP-PROTOCOL-IES ::= {</w:t>
      </w:r>
    </w:p>
    <w:p w14:paraId="3D7DCF23"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ab/>
        <w:t>{ ID id-sourceNG-RANnodeUEXnAPID</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CRITICALITY reject</w:t>
      </w:r>
      <w:r w:rsidRPr="00196CB1">
        <w:rPr>
          <w:rFonts w:ascii="Courier New" w:eastAsia="等线" w:hAnsi="Courier New" w:cs="Courier New"/>
          <w:noProof/>
          <w:snapToGrid w:val="0"/>
          <w:kern w:val="2"/>
          <w:sz w:val="16"/>
          <w:szCs w:val="22"/>
          <w:lang w:eastAsia="ko-KR"/>
        </w:rPr>
        <w:tab/>
        <w:t xml:space="preserve">TYPE </w:t>
      </w:r>
      <w:r w:rsidRPr="00196CB1">
        <w:rPr>
          <w:rFonts w:ascii="Courier New" w:eastAsia="Batang" w:hAnsi="Courier New" w:cs="Courier New"/>
          <w:noProof/>
          <w:kern w:val="2"/>
          <w:sz w:val="16"/>
          <w:szCs w:val="22"/>
          <w:lang w:eastAsia="ko-KR"/>
        </w:rPr>
        <w:t>NG-RANnodeUEXnAPID</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PRESENCE mandatory}|</w:t>
      </w:r>
    </w:p>
    <w:p w14:paraId="1E804EDA"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ab/>
        <w:t>{ ID id-Cause</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CRITICALITY reject</w:t>
      </w:r>
      <w:r w:rsidRPr="00196CB1">
        <w:rPr>
          <w:rFonts w:ascii="Courier New" w:eastAsia="等线" w:hAnsi="Courier New" w:cs="Courier New"/>
          <w:noProof/>
          <w:snapToGrid w:val="0"/>
          <w:kern w:val="2"/>
          <w:sz w:val="16"/>
          <w:szCs w:val="22"/>
          <w:lang w:eastAsia="ko-KR"/>
        </w:rPr>
        <w:tab/>
        <w:t>TYPE Cause</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PRESENCE mandatory}|</w:t>
      </w:r>
    </w:p>
    <w:p w14:paraId="3B5DD291"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ab/>
        <w:t>{ ID id-targetCellGlobalID</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CRITICALITY reject</w:t>
      </w:r>
      <w:r w:rsidRPr="00196CB1">
        <w:rPr>
          <w:rFonts w:ascii="Courier New" w:eastAsia="等线" w:hAnsi="Courier New" w:cs="Courier New"/>
          <w:noProof/>
          <w:snapToGrid w:val="0"/>
          <w:kern w:val="2"/>
          <w:sz w:val="16"/>
          <w:szCs w:val="22"/>
          <w:lang w:eastAsia="ko-KR"/>
        </w:rPr>
        <w:tab/>
        <w:t xml:space="preserve">TYPE </w:t>
      </w:r>
      <w:r w:rsidRPr="00196CB1">
        <w:rPr>
          <w:rFonts w:ascii="Courier New" w:eastAsia="等线" w:hAnsi="Courier New" w:cs="Courier New"/>
          <w:noProof/>
          <w:kern w:val="2"/>
          <w:sz w:val="16"/>
          <w:szCs w:val="22"/>
          <w:lang w:eastAsia="ko-KR"/>
        </w:rPr>
        <w:t>Target-CGI</w:t>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PRESENCE mandatory}|</w:t>
      </w:r>
    </w:p>
    <w:p w14:paraId="1963E88F"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ab/>
        <w:t>{ ID id-GUAMI</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CRITICALITY reject</w:t>
      </w:r>
      <w:r w:rsidRPr="00196CB1">
        <w:rPr>
          <w:rFonts w:ascii="Courier New" w:eastAsia="等线" w:hAnsi="Courier New" w:cs="Courier New"/>
          <w:noProof/>
          <w:snapToGrid w:val="0"/>
          <w:kern w:val="2"/>
          <w:sz w:val="16"/>
          <w:szCs w:val="22"/>
          <w:lang w:eastAsia="ko-KR"/>
        </w:rPr>
        <w:tab/>
        <w:t>TYPE GUAMI</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PRESENCE mandatory}|</w:t>
      </w:r>
    </w:p>
    <w:p w14:paraId="28DD6E4C"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lastRenderedPageBreak/>
        <w:tab/>
        <w:t>{ ID id-UEContextInfoHORequest</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CRITICALITY reject</w:t>
      </w:r>
      <w:r w:rsidRPr="00196CB1">
        <w:rPr>
          <w:rFonts w:ascii="Courier New" w:eastAsia="等线" w:hAnsi="Courier New" w:cs="Courier New"/>
          <w:noProof/>
          <w:snapToGrid w:val="0"/>
          <w:kern w:val="2"/>
          <w:sz w:val="16"/>
          <w:szCs w:val="22"/>
          <w:lang w:eastAsia="ko-KR"/>
        </w:rPr>
        <w:tab/>
        <w:t>TYPE UEContextInfoHORequest</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PRESENCE mandatory}|</w:t>
      </w:r>
    </w:p>
    <w:p w14:paraId="51DD23DD"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ab/>
        <w:t>{ ID id-TraceActivation</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CRITICALITY ignore</w:t>
      </w:r>
      <w:r w:rsidRPr="00196CB1">
        <w:rPr>
          <w:rFonts w:ascii="Courier New" w:eastAsia="等线" w:hAnsi="Courier New" w:cs="Courier New"/>
          <w:noProof/>
          <w:snapToGrid w:val="0"/>
          <w:kern w:val="2"/>
          <w:sz w:val="16"/>
          <w:szCs w:val="22"/>
          <w:lang w:eastAsia="ko-KR"/>
        </w:rPr>
        <w:tab/>
        <w:t xml:space="preserve">TYPE </w:t>
      </w:r>
      <w:r w:rsidRPr="00196CB1">
        <w:rPr>
          <w:rFonts w:ascii="Courier New" w:eastAsia="等线" w:hAnsi="Courier New" w:cs="Courier New"/>
          <w:noProof/>
          <w:kern w:val="2"/>
          <w:sz w:val="16"/>
          <w:szCs w:val="22"/>
          <w:lang w:eastAsia="ko-KR"/>
        </w:rPr>
        <w:t>TraceActivation</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PRESENCE optional }|</w:t>
      </w:r>
    </w:p>
    <w:p w14:paraId="2BB5AF5A"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ab/>
        <w:t>{ ID id-MaskedIMEISV</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CRITICALITY ignore</w:t>
      </w:r>
      <w:r w:rsidRPr="00196CB1">
        <w:rPr>
          <w:rFonts w:ascii="Courier New" w:eastAsia="等线" w:hAnsi="Courier New" w:cs="Courier New"/>
          <w:noProof/>
          <w:snapToGrid w:val="0"/>
          <w:kern w:val="2"/>
          <w:sz w:val="16"/>
          <w:szCs w:val="22"/>
          <w:lang w:eastAsia="ko-KR"/>
        </w:rPr>
        <w:tab/>
        <w:t xml:space="preserve">TYPE </w:t>
      </w:r>
      <w:r w:rsidRPr="00196CB1">
        <w:rPr>
          <w:rFonts w:ascii="Courier New" w:eastAsia="等线" w:hAnsi="Courier New" w:cs="Courier New"/>
          <w:noProof/>
          <w:kern w:val="2"/>
          <w:sz w:val="16"/>
          <w:szCs w:val="22"/>
          <w:lang w:eastAsia="ko-KR"/>
        </w:rPr>
        <w:t>MaskedIMEISV</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PRESENCE optional }|</w:t>
      </w:r>
    </w:p>
    <w:p w14:paraId="7414CFE8"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ab/>
        <w:t>{ ID id-UEHistoryInformation</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CRITICALITY ignore</w:t>
      </w:r>
      <w:r w:rsidRPr="00196CB1">
        <w:rPr>
          <w:rFonts w:ascii="Courier New" w:eastAsia="等线" w:hAnsi="Courier New" w:cs="Courier New"/>
          <w:noProof/>
          <w:snapToGrid w:val="0"/>
          <w:kern w:val="2"/>
          <w:sz w:val="16"/>
          <w:szCs w:val="22"/>
          <w:lang w:eastAsia="ko-KR"/>
        </w:rPr>
        <w:tab/>
        <w:t>TYPE UEHistoryInformation</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PRESENCE mandatory}|</w:t>
      </w:r>
    </w:p>
    <w:p w14:paraId="5D78EAAB"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ab/>
        <w:t>{ ID id-UEContextRefAtSN-HORequest</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CRITICALITY ignore</w:t>
      </w:r>
      <w:r w:rsidRPr="00196CB1">
        <w:rPr>
          <w:rFonts w:ascii="Courier New" w:eastAsia="等线" w:hAnsi="Courier New" w:cs="Courier New"/>
          <w:noProof/>
          <w:snapToGrid w:val="0"/>
          <w:kern w:val="2"/>
          <w:sz w:val="16"/>
          <w:szCs w:val="22"/>
          <w:lang w:eastAsia="ko-KR"/>
        </w:rPr>
        <w:tab/>
        <w:t>TYPE UEContextRefAtSN-HORequest</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PRESENCE optional }|</w:t>
      </w:r>
    </w:p>
    <w:p w14:paraId="02CF97D6"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ab/>
        <w:t>{ ID id-CHOinformation-Req</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CRITICALITY reject</w:t>
      </w:r>
      <w:r w:rsidRPr="00196CB1">
        <w:rPr>
          <w:rFonts w:ascii="Courier New" w:eastAsia="等线" w:hAnsi="Courier New" w:cs="Courier New"/>
          <w:noProof/>
          <w:snapToGrid w:val="0"/>
          <w:kern w:val="2"/>
          <w:sz w:val="16"/>
          <w:szCs w:val="22"/>
          <w:lang w:eastAsia="ko-KR"/>
        </w:rPr>
        <w:tab/>
        <w:t>TYPE CHOinformation-Req</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PRESENCE optional }|</w:t>
      </w:r>
    </w:p>
    <w:p w14:paraId="7100ADED"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196CB1">
        <w:rPr>
          <w:rFonts w:ascii="Courier New" w:eastAsia="等线" w:hAnsi="Courier New" w:cs="Courier New"/>
          <w:noProof/>
          <w:kern w:val="2"/>
          <w:sz w:val="16"/>
          <w:szCs w:val="22"/>
          <w:lang w:eastAsia="ko-KR"/>
        </w:rPr>
        <w:tab/>
        <w:t>{ ID id-NRV2XServicesAuthorized</w:t>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t>CRITICALITY ignore</w:t>
      </w:r>
      <w:r w:rsidRPr="00196CB1">
        <w:rPr>
          <w:rFonts w:ascii="Courier New" w:eastAsia="等线" w:hAnsi="Courier New" w:cs="Courier New"/>
          <w:noProof/>
          <w:kern w:val="2"/>
          <w:sz w:val="16"/>
          <w:szCs w:val="22"/>
          <w:lang w:eastAsia="ko-KR"/>
        </w:rPr>
        <w:tab/>
        <w:t>TYPE NRV2XServicesAuthorized</w:t>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t>PRESENCE optional }|</w:t>
      </w:r>
    </w:p>
    <w:p w14:paraId="421D5E5A"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196CB1">
        <w:rPr>
          <w:rFonts w:ascii="Courier New" w:eastAsia="等线" w:hAnsi="Courier New" w:cs="Courier New"/>
          <w:noProof/>
          <w:kern w:val="2"/>
          <w:sz w:val="16"/>
          <w:szCs w:val="22"/>
          <w:lang w:eastAsia="ko-KR"/>
        </w:rPr>
        <w:tab/>
        <w:t>{ ID id-LTEV2XServicesAuthorized</w:t>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t>CRITICALITY ignore</w:t>
      </w:r>
      <w:r w:rsidRPr="00196CB1">
        <w:rPr>
          <w:rFonts w:ascii="Courier New" w:eastAsia="等线" w:hAnsi="Courier New" w:cs="Courier New"/>
          <w:noProof/>
          <w:kern w:val="2"/>
          <w:sz w:val="16"/>
          <w:szCs w:val="22"/>
          <w:lang w:eastAsia="ko-KR"/>
        </w:rPr>
        <w:tab/>
        <w:t>TYPE LTEV2XServicesAuthorized</w:t>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t>PRESENCE optional }|</w:t>
      </w:r>
    </w:p>
    <w:p w14:paraId="7BB979D5"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196CB1">
        <w:rPr>
          <w:rFonts w:ascii="Courier New" w:eastAsia="等线" w:hAnsi="Courier New" w:cs="Courier New"/>
          <w:noProof/>
          <w:kern w:val="2"/>
          <w:sz w:val="16"/>
          <w:szCs w:val="22"/>
          <w:lang w:eastAsia="ko-KR"/>
        </w:rPr>
        <w:tab/>
        <w:t>{ ID id-PC5QoSParameters</w:t>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t>CRITICALITY ignore</w:t>
      </w:r>
      <w:r w:rsidRPr="00196CB1">
        <w:rPr>
          <w:rFonts w:ascii="Courier New" w:eastAsia="等线" w:hAnsi="Courier New" w:cs="Courier New"/>
          <w:noProof/>
          <w:kern w:val="2"/>
          <w:sz w:val="16"/>
          <w:szCs w:val="22"/>
          <w:lang w:eastAsia="ko-KR"/>
        </w:rPr>
        <w:tab/>
        <w:t>TYPE PC5QoSParameters</w:t>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t>PRESENCE optional }|</w:t>
      </w:r>
    </w:p>
    <w:p w14:paraId="1583EA1A"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ab/>
        <w:t>{ ID id-MobilityInformation</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CRITICALITY ignore</w:t>
      </w:r>
      <w:r w:rsidRPr="00196CB1">
        <w:rPr>
          <w:rFonts w:ascii="Courier New" w:eastAsia="等线" w:hAnsi="Courier New" w:cs="Courier New"/>
          <w:noProof/>
          <w:snapToGrid w:val="0"/>
          <w:kern w:val="2"/>
          <w:sz w:val="16"/>
          <w:szCs w:val="22"/>
          <w:lang w:eastAsia="ko-KR"/>
        </w:rPr>
        <w:tab/>
        <w:t>TYPE MobilityInformation</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PRESENCE optional }|</w:t>
      </w:r>
    </w:p>
    <w:p w14:paraId="00B89588"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ab/>
        <w:t>{ ID id-UEHistoryInformationFromTheUE</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CRITICALITY ignore</w:t>
      </w:r>
      <w:r w:rsidRPr="00196CB1">
        <w:rPr>
          <w:rFonts w:ascii="Courier New" w:eastAsia="等线" w:hAnsi="Courier New" w:cs="Courier New"/>
          <w:noProof/>
          <w:snapToGrid w:val="0"/>
          <w:kern w:val="2"/>
          <w:sz w:val="16"/>
          <w:szCs w:val="22"/>
          <w:lang w:eastAsia="ko-KR"/>
        </w:rPr>
        <w:tab/>
        <w:t>TYPE UEHistoryInformationFromTheUE</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PRESENCE optional }|</w:t>
      </w:r>
    </w:p>
    <w:p w14:paraId="444D2AB8"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16"/>
          <w:lang w:eastAsia="ko-KR"/>
        </w:rPr>
      </w:pP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zh-CN"/>
        </w:rPr>
        <w:t>{ ID id-IABNodeIndication</w:t>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t>CRITICALITY reject</w:t>
      </w:r>
      <w:r w:rsidRPr="00196CB1">
        <w:rPr>
          <w:rFonts w:ascii="Courier New" w:eastAsia="等线" w:hAnsi="Courier New" w:cs="Courier New"/>
          <w:noProof/>
          <w:snapToGrid w:val="0"/>
          <w:kern w:val="2"/>
          <w:sz w:val="16"/>
          <w:szCs w:val="22"/>
          <w:lang w:eastAsia="zh-CN"/>
        </w:rPr>
        <w:tab/>
        <w:t>TYPE IABNodeIndication</w:t>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t>PRESENCE optional }</w:t>
      </w:r>
      <w:r w:rsidRPr="00196CB1">
        <w:rPr>
          <w:rFonts w:ascii="Courier New" w:eastAsia="等线" w:hAnsi="Courier New" w:cs="Courier New"/>
          <w:noProof/>
          <w:snapToGrid w:val="0"/>
          <w:kern w:val="2"/>
          <w:sz w:val="16"/>
          <w:szCs w:val="16"/>
          <w:lang w:eastAsia="ko-KR"/>
        </w:rPr>
        <w:t>|</w:t>
      </w:r>
    </w:p>
    <w:p w14:paraId="5F6CA40B"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noProof/>
          <w:snapToGrid w:val="0"/>
          <w:kern w:val="2"/>
          <w:sz w:val="16"/>
          <w:lang w:eastAsia="zh-CN"/>
        </w:rPr>
      </w:pPr>
      <w:r w:rsidRPr="00196CB1">
        <w:rPr>
          <w:rFonts w:ascii="Courier New" w:eastAsia="等线" w:hAnsi="Courier New" w:cs="Courier New"/>
          <w:noProof/>
          <w:snapToGrid w:val="0"/>
          <w:kern w:val="2"/>
          <w:sz w:val="16"/>
          <w:szCs w:val="16"/>
          <w:lang w:eastAsia="ko-KR"/>
        </w:rPr>
        <w:tab/>
      </w:r>
      <w:r w:rsidRPr="00196CB1">
        <w:rPr>
          <w:rFonts w:ascii="Courier New" w:eastAsia="等线" w:hAnsi="Courier New" w:cs="Courier New"/>
          <w:noProof/>
          <w:snapToGrid w:val="0"/>
          <w:kern w:val="2"/>
          <w:sz w:val="16"/>
          <w:szCs w:val="16"/>
          <w:lang w:eastAsia="zh-CN"/>
        </w:rPr>
        <w:t>{ ID id-NoPDUSessionIndication</w:t>
      </w:r>
      <w:r w:rsidRPr="00196CB1">
        <w:rPr>
          <w:rFonts w:ascii="Courier New" w:eastAsia="等线" w:hAnsi="Courier New" w:cs="Courier New"/>
          <w:noProof/>
          <w:snapToGrid w:val="0"/>
          <w:kern w:val="2"/>
          <w:sz w:val="16"/>
          <w:szCs w:val="16"/>
          <w:lang w:eastAsia="zh-CN"/>
        </w:rPr>
        <w:tab/>
      </w:r>
      <w:r w:rsidRPr="00196CB1">
        <w:rPr>
          <w:rFonts w:ascii="Courier New" w:eastAsia="等线" w:hAnsi="Courier New" w:cs="Courier New"/>
          <w:noProof/>
          <w:snapToGrid w:val="0"/>
          <w:kern w:val="2"/>
          <w:sz w:val="16"/>
          <w:szCs w:val="16"/>
          <w:lang w:eastAsia="zh-CN"/>
        </w:rPr>
        <w:tab/>
      </w:r>
      <w:r w:rsidRPr="00196CB1">
        <w:rPr>
          <w:rFonts w:ascii="Courier New" w:eastAsia="等线" w:hAnsi="Courier New" w:cs="Courier New"/>
          <w:noProof/>
          <w:snapToGrid w:val="0"/>
          <w:kern w:val="2"/>
          <w:sz w:val="16"/>
          <w:szCs w:val="16"/>
          <w:lang w:eastAsia="zh-CN"/>
        </w:rPr>
        <w:tab/>
      </w:r>
      <w:r w:rsidRPr="00196CB1">
        <w:rPr>
          <w:rFonts w:ascii="Courier New" w:eastAsia="等线" w:hAnsi="Courier New" w:cs="Courier New"/>
          <w:noProof/>
          <w:snapToGrid w:val="0"/>
          <w:kern w:val="2"/>
          <w:sz w:val="16"/>
          <w:szCs w:val="16"/>
          <w:lang w:eastAsia="zh-CN"/>
        </w:rPr>
        <w:tab/>
        <w:t>CRITICALITY ignore</w:t>
      </w:r>
      <w:r w:rsidRPr="00196CB1">
        <w:rPr>
          <w:rFonts w:ascii="Courier New" w:eastAsia="等线" w:hAnsi="Courier New" w:cs="Courier New"/>
          <w:noProof/>
          <w:snapToGrid w:val="0"/>
          <w:kern w:val="2"/>
          <w:sz w:val="16"/>
          <w:szCs w:val="16"/>
          <w:lang w:eastAsia="zh-CN"/>
        </w:rPr>
        <w:tab/>
        <w:t>TYPE NoPDUSessionIndication</w:t>
      </w:r>
      <w:r w:rsidRPr="00196CB1">
        <w:rPr>
          <w:rFonts w:ascii="Courier New" w:eastAsia="等线" w:hAnsi="Courier New" w:cs="Courier New"/>
          <w:noProof/>
          <w:snapToGrid w:val="0"/>
          <w:kern w:val="2"/>
          <w:sz w:val="16"/>
          <w:szCs w:val="16"/>
          <w:lang w:eastAsia="zh-CN"/>
        </w:rPr>
        <w:tab/>
      </w:r>
      <w:r w:rsidRPr="00196CB1">
        <w:rPr>
          <w:rFonts w:ascii="Courier New" w:eastAsia="等线" w:hAnsi="Courier New" w:cs="Courier New"/>
          <w:noProof/>
          <w:snapToGrid w:val="0"/>
          <w:kern w:val="2"/>
          <w:sz w:val="16"/>
          <w:szCs w:val="16"/>
          <w:lang w:eastAsia="zh-CN"/>
        </w:rPr>
        <w:tab/>
      </w:r>
      <w:r w:rsidRPr="00196CB1">
        <w:rPr>
          <w:rFonts w:ascii="Courier New" w:eastAsia="等线" w:hAnsi="Courier New" w:cs="Courier New"/>
          <w:noProof/>
          <w:snapToGrid w:val="0"/>
          <w:kern w:val="2"/>
          <w:sz w:val="16"/>
          <w:szCs w:val="16"/>
          <w:lang w:eastAsia="zh-CN"/>
        </w:rPr>
        <w:tab/>
      </w:r>
      <w:r w:rsidRPr="00196CB1">
        <w:rPr>
          <w:rFonts w:ascii="Courier New" w:eastAsia="等线" w:hAnsi="Courier New" w:cs="Courier New"/>
          <w:noProof/>
          <w:snapToGrid w:val="0"/>
          <w:kern w:val="2"/>
          <w:sz w:val="16"/>
          <w:szCs w:val="16"/>
          <w:lang w:eastAsia="zh-CN"/>
        </w:rPr>
        <w:tab/>
      </w:r>
      <w:r w:rsidRPr="00196CB1">
        <w:rPr>
          <w:rFonts w:ascii="Courier New" w:eastAsia="等线" w:hAnsi="Courier New" w:cs="Courier New"/>
          <w:noProof/>
          <w:snapToGrid w:val="0"/>
          <w:kern w:val="2"/>
          <w:sz w:val="16"/>
          <w:szCs w:val="16"/>
          <w:lang w:eastAsia="zh-CN"/>
        </w:rPr>
        <w:tab/>
      </w:r>
      <w:r w:rsidRPr="00196CB1">
        <w:rPr>
          <w:rFonts w:ascii="Courier New" w:eastAsia="等线" w:hAnsi="Courier New" w:cs="Courier New"/>
          <w:noProof/>
          <w:snapToGrid w:val="0"/>
          <w:kern w:val="2"/>
          <w:sz w:val="16"/>
          <w:szCs w:val="16"/>
          <w:lang w:eastAsia="zh-CN"/>
        </w:rPr>
        <w:tab/>
        <w:t>PRESENCE optional }</w:t>
      </w:r>
      <w:r w:rsidRPr="00196CB1">
        <w:rPr>
          <w:rFonts w:ascii="Courier New" w:eastAsia="等线" w:hAnsi="Courier New" w:cs="Courier New"/>
          <w:noProof/>
          <w:snapToGrid w:val="0"/>
          <w:kern w:val="2"/>
          <w:sz w:val="16"/>
          <w:szCs w:val="22"/>
          <w:lang w:eastAsia="zh-CN"/>
        </w:rPr>
        <w:t>|</w:t>
      </w:r>
    </w:p>
    <w:p w14:paraId="65DE1F13"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196CB1">
        <w:rPr>
          <w:rFonts w:ascii="Courier New" w:eastAsia="等线" w:hAnsi="Courier New" w:cs="Courier New"/>
          <w:noProof/>
          <w:snapToGrid w:val="0"/>
          <w:kern w:val="2"/>
          <w:sz w:val="16"/>
          <w:szCs w:val="22"/>
          <w:lang w:eastAsia="zh-CN"/>
        </w:rPr>
        <w:tab/>
        <w:t>{ ID id-TimeSynchronizationAssistanceInformation</w:t>
      </w:r>
      <w:r w:rsidRPr="00196CB1">
        <w:rPr>
          <w:rFonts w:ascii="Courier New" w:eastAsia="等线" w:hAnsi="Courier New" w:cs="Courier New"/>
          <w:noProof/>
          <w:snapToGrid w:val="0"/>
          <w:kern w:val="2"/>
          <w:sz w:val="16"/>
          <w:szCs w:val="22"/>
          <w:lang w:eastAsia="zh-CN"/>
        </w:rPr>
        <w:tab/>
        <w:t xml:space="preserve">CRITICALITY </w:t>
      </w:r>
      <w:r w:rsidRPr="00196CB1">
        <w:rPr>
          <w:rFonts w:ascii="Courier New" w:eastAsia="等线" w:hAnsi="Courier New" w:cs="Courier New"/>
          <w:snapToGrid w:val="0"/>
          <w:kern w:val="2"/>
          <w:sz w:val="16"/>
          <w:szCs w:val="22"/>
          <w:lang w:eastAsia="ko-KR"/>
        </w:rPr>
        <w:t>ignore</w:t>
      </w:r>
      <w:r w:rsidRPr="00196CB1">
        <w:rPr>
          <w:rFonts w:ascii="Courier New" w:eastAsia="等线" w:hAnsi="Courier New" w:cs="Courier New"/>
          <w:noProof/>
          <w:snapToGrid w:val="0"/>
          <w:kern w:val="2"/>
          <w:sz w:val="16"/>
          <w:szCs w:val="22"/>
          <w:lang w:eastAsia="zh-CN"/>
        </w:rPr>
        <w:tab/>
        <w:t>TYPE TimeSynchronizationAssistanceInformation</w:t>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t>PRESENCE optional</w:t>
      </w:r>
      <w:r w:rsidRPr="00196CB1">
        <w:rPr>
          <w:rFonts w:ascii="Courier New" w:eastAsia="等线" w:hAnsi="Courier New" w:cs="Courier New"/>
          <w:noProof/>
          <w:snapToGrid w:val="0"/>
          <w:kern w:val="2"/>
          <w:sz w:val="16"/>
          <w:szCs w:val="22"/>
          <w:lang w:eastAsia="ko-KR"/>
        </w:rPr>
        <w:t xml:space="preserve"> </w:t>
      </w:r>
      <w:r w:rsidRPr="00196CB1">
        <w:rPr>
          <w:rFonts w:ascii="Courier New" w:eastAsia="等线" w:hAnsi="Courier New" w:cs="Courier New"/>
          <w:noProof/>
          <w:snapToGrid w:val="0"/>
          <w:kern w:val="2"/>
          <w:sz w:val="16"/>
          <w:szCs w:val="22"/>
          <w:lang w:eastAsia="zh-CN"/>
        </w:rPr>
        <w:t>}|</w:t>
      </w:r>
    </w:p>
    <w:p w14:paraId="155AF705"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196CB1">
        <w:rPr>
          <w:rFonts w:ascii="Courier New" w:eastAsia="等线" w:hAnsi="Courier New" w:cs="Courier New"/>
          <w:noProof/>
          <w:snapToGrid w:val="0"/>
          <w:kern w:val="2"/>
          <w:sz w:val="16"/>
          <w:szCs w:val="22"/>
          <w:lang w:eastAsia="zh-CN"/>
        </w:rPr>
        <w:tab/>
        <w:t>{ ID id-QMCConfigInfo</w:t>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t>CRITICALITY ignore</w:t>
      </w:r>
      <w:r w:rsidRPr="00196CB1">
        <w:rPr>
          <w:rFonts w:ascii="Courier New" w:eastAsia="等线" w:hAnsi="Courier New" w:cs="Courier New"/>
          <w:noProof/>
          <w:snapToGrid w:val="0"/>
          <w:kern w:val="2"/>
          <w:sz w:val="16"/>
          <w:szCs w:val="22"/>
          <w:lang w:eastAsia="zh-CN"/>
        </w:rPr>
        <w:tab/>
        <w:t>TYPE QMCConfigInfo</w:t>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t>PRESENCE optional }</w:t>
      </w:r>
      <w:r w:rsidRPr="00196CB1">
        <w:rPr>
          <w:rFonts w:ascii="Courier New" w:eastAsia="等线" w:hAnsi="Courier New" w:cs="Courier New"/>
          <w:noProof/>
          <w:snapToGrid w:val="0"/>
          <w:kern w:val="2"/>
          <w:sz w:val="16"/>
          <w:szCs w:val="22"/>
          <w:lang w:eastAsia="ko-KR"/>
        </w:rPr>
        <w:t>|</w:t>
      </w:r>
    </w:p>
    <w:p w14:paraId="5DC3297F"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ko-KR"/>
        </w:rPr>
        <w:t>{ ID id-FiveGProSeAuthorized</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CRITICALITY ignore</w:t>
      </w:r>
      <w:r w:rsidRPr="00196CB1">
        <w:rPr>
          <w:rFonts w:ascii="Courier New" w:eastAsia="等线" w:hAnsi="Courier New" w:cs="Courier New"/>
          <w:noProof/>
          <w:snapToGrid w:val="0"/>
          <w:kern w:val="2"/>
          <w:sz w:val="16"/>
          <w:szCs w:val="22"/>
          <w:lang w:eastAsia="ko-KR"/>
        </w:rPr>
        <w:tab/>
        <w:t>TYPE FiveGProSeAuthorized</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PRESENCE optional }|</w:t>
      </w:r>
    </w:p>
    <w:p w14:paraId="19176460" w14:textId="2ED386AE" w:rsid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ab/>
        <w:t>{ ID id-FiveGProSePC5QoSParameters</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CRITICALITY ignore</w:t>
      </w:r>
      <w:r w:rsidRPr="00196CB1">
        <w:rPr>
          <w:rFonts w:ascii="Courier New" w:eastAsia="等线" w:hAnsi="Courier New" w:cs="Courier New"/>
          <w:noProof/>
          <w:snapToGrid w:val="0"/>
          <w:kern w:val="2"/>
          <w:sz w:val="16"/>
          <w:szCs w:val="22"/>
          <w:lang w:eastAsia="ko-KR"/>
        </w:rPr>
        <w:tab/>
        <w:t>TYPE FiveGProSePC5QoSParameters</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PRESENCE optional }</w:t>
      </w:r>
      <w:ins w:id="1542" w:author="Huawei" w:date="2023-04-04T12:09:00Z">
        <w:r w:rsidR="00296808">
          <w:rPr>
            <w:rFonts w:ascii="Courier New" w:eastAsia="等线" w:hAnsi="Courier New" w:cs="Courier New"/>
            <w:noProof/>
            <w:snapToGrid w:val="0"/>
            <w:kern w:val="2"/>
            <w:sz w:val="16"/>
            <w:szCs w:val="22"/>
            <w:lang w:eastAsia="ko-KR"/>
          </w:rPr>
          <w:t>|</w:t>
        </w:r>
      </w:ins>
    </w:p>
    <w:p w14:paraId="4E9B7C1F" w14:textId="77777777" w:rsidR="00296808" w:rsidRPr="00213F9A" w:rsidRDefault="00196CB1"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3" w:author="Huawei" w:date="2023-04-04T12:09:00Z"/>
          <w:rFonts w:ascii="Courier New" w:eastAsia="宋体" w:hAnsi="Courier New" w:cs="Courier New"/>
          <w:noProof/>
          <w:snapToGrid w:val="0"/>
          <w:sz w:val="16"/>
          <w:lang w:eastAsia="ko-KR"/>
        </w:rPr>
      </w:pPr>
      <w:r>
        <w:rPr>
          <w:rFonts w:ascii="Courier New" w:eastAsia="宋体" w:hAnsi="Courier New" w:cs="Courier New"/>
          <w:noProof/>
          <w:snapToGrid w:val="0"/>
          <w:sz w:val="16"/>
          <w:lang w:eastAsia="ko-KR"/>
        </w:rPr>
        <w:tab/>
      </w:r>
      <w:ins w:id="1544" w:author="Huawei" w:date="2023-04-04T12:09:00Z">
        <w:r w:rsidR="00296808" w:rsidRPr="00213F9A">
          <w:rPr>
            <w:rFonts w:ascii="Courier New" w:eastAsia="宋体" w:hAnsi="Courier New" w:cs="Courier New" w:hint="eastAsia"/>
            <w:noProof/>
            <w:snapToGrid w:val="0"/>
            <w:sz w:val="16"/>
            <w:lang w:eastAsia="ko-KR"/>
          </w:rPr>
          <w:t>{ ID id-</w:t>
        </w:r>
        <w:r w:rsidR="00296808">
          <w:rPr>
            <w:rFonts w:ascii="Courier New" w:eastAsia="宋体" w:hAnsi="Courier New"/>
            <w:snapToGrid w:val="0"/>
            <w:sz w:val="16"/>
            <w:lang w:eastAsia="zh-CN"/>
          </w:rPr>
          <w:t>A2X</w:t>
        </w:r>
        <w:r w:rsidR="00296808" w:rsidRPr="003B07A7">
          <w:rPr>
            <w:rFonts w:ascii="Courier New" w:eastAsia="宋体" w:hAnsi="Courier New" w:hint="eastAsia"/>
            <w:snapToGrid w:val="0"/>
            <w:sz w:val="16"/>
            <w:lang w:eastAsia="zh-CN"/>
          </w:rPr>
          <w:t>PC5QoSParameters</w:t>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t>CRITICALITY ignore</w:t>
        </w:r>
        <w:r w:rsidR="00296808" w:rsidRPr="00213F9A">
          <w:rPr>
            <w:rFonts w:ascii="Courier New" w:eastAsia="宋体" w:hAnsi="Courier New" w:cs="Courier New"/>
            <w:noProof/>
            <w:snapToGrid w:val="0"/>
            <w:sz w:val="16"/>
            <w:lang w:eastAsia="ko-KR"/>
          </w:rPr>
          <w:tab/>
          <w:t>TYPE</w:t>
        </w:r>
        <w:r w:rsidR="00296808" w:rsidRPr="00213F9A">
          <w:rPr>
            <w:rFonts w:ascii="Courier New" w:eastAsia="宋体" w:hAnsi="Courier New" w:cs="Courier New" w:hint="eastAsia"/>
            <w:noProof/>
            <w:snapToGrid w:val="0"/>
            <w:sz w:val="16"/>
            <w:lang w:eastAsia="ko-KR"/>
          </w:rPr>
          <w:t xml:space="preserve"> </w:t>
        </w:r>
        <w:r w:rsidR="00296808">
          <w:rPr>
            <w:rFonts w:ascii="Courier New" w:eastAsia="宋体" w:hAnsi="Courier New"/>
            <w:snapToGrid w:val="0"/>
            <w:sz w:val="16"/>
            <w:lang w:eastAsia="zh-CN"/>
          </w:rPr>
          <w:t>A2X</w:t>
        </w:r>
        <w:r w:rsidR="00296808" w:rsidRPr="003B07A7">
          <w:rPr>
            <w:rFonts w:ascii="Courier New" w:eastAsia="宋体" w:hAnsi="Courier New" w:hint="eastAsia"/>
            <w:snapToGrid w:val="0"/>
            <w:sz w:val="16"/>
            <w:lang w:eastAsia="zh-CN"/>
          </w:rPr>
          <w:t>PC5QoSParameters</w:t>
        </w:r>
        <w:r w:rsidR="00296808">
          <w:rPr>
            <w:rFonts w:ascii="Courier New" w:eastAsia="宋体" w:hAnsi="Courier New"/>
            <w:snapToGrid w:val="0"/>
            <w:sz w:val="16"/>
            <w:lang w:eastAsia="zh-CN"/>
          </w:rPr>
          <w:t xml:space="preserve"> </w:t>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t>PRESENCE optional</w:t>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t>}|</w:t>
        </w:r>
      </w:ins>
    </w:p>
    <w:p w14:paraId="3DF5924B" w14:textId="77777777" w:rsidR="00296808" w:rsidRPr="00213F9A" w:rsidRDefault="00296808" w:rsidP="00296808">
      <w:pPr>
        <w:tabs>
          <w:tab w:val="left" w:pos="384"/>
          <w:tab w:val="left" w:pos="768"/>
          <w:tab w:val="left" w:pos="1152"/>
          <w:tab w:val="left" w:pos="1536"/>
          <w:tab w:val="left" w:pos="1920"/>
          <w:tab w:val="left" w:pos="2304"/>
          <w:tab w:val="left" w:pos="2688"/>
          <w:tab w:val="left" w:pos="3072"/>
          <w:tab w:val="left" w:pos="3456"/>
          <w:tab w:val="left" w:pos="497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5" w:author="Huawei" w:date="2023-04-04T12:09:00Z"/>
          <w:rFonts w:ascii="Courier New" w:eastAsia="宋体" w:hAnsi="Courier New" w:cs="Courier New"/>
          <w:noProof/>
          <w:snapToGrid w:val="0"/>
          <w:sz w:val="16"/>
          <w:lang w:eastAsia="ko-KR"/>
        </w:rPr>
      </w:pPr>
      <w:ins w:id="1546" w:author="Huawei" w:date="2023-04-04T12:09:00Z">
        <w:r w:rsidRPr="00213F9A">
          <w:rPr>
            <w:rFonts w:ascii="Courier New" w:eastAsia="宋体" w:hAnsi="Courier New" w:cs="Courier New"/>
            <w:noProof/>
            <w:snapToGrid w:val="0"/>
            <w:sz w:val="16"/>
            <w:lang w:eastAsia="ko-KR"/>
          </w:rPr>
          <w:tab/>
        </w:r>
        <w:r w:rsidRPr="00213F9A">
          <w:rPr>
            <w:rFonts w:ascii="Courier New" w:eastAsia="宋体" w:hAnsi="Courier New" w:cs="Courier New" w:hint="eastAsia"/>
            <w:noProof/>
            <w:snapToGrid w:val="0"/>
            <w:sz w:val="16"/>
            <w:lang w:eastAsia="ko-KR"/>
          </w:rPr>
          <w:t>{ ID id-</w:t>
        </w:r>
        <w:r w:rsidRPr="003B07A7">
          <w:rPr>
            <w:rFonts w:ascii="Courier New" w:eastAsia="宋体" w:hAnsi="Courier New"/>
            <w:snapToGrid w:val="0"/>
            <w:sz w:val="16"/>
            <w:lang w:eastAsia="ko-KR"/>
          </w:rPr>
          <w:t>LTE</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t>TYPE</w:t>
        </w:r>
        <w:r w:rsidRPr="00213F9A">
          <w:rPr>
            <w:rFonts w:ascii="Courier New" w:eastAsia="宋体" w:hAnsi="Courier New" w:cs="Courier New" w:hint="eastAsia"/>
            <w:noProof/>
            <w:snapToGrid w:val="0"/>
            <w:sz w:val="16"/>
            <w:lang w:eastAsia="ko-KR"/>
          </w:rPr>
          <w:t xml:space="preserve"> </w:t>
        </w:r>
        <w:r w:rsidRPr="003B07A7">
          <w:rPr>
            <w:rFonts w:ascii="Courier New" w:eastAsia="宋体" w:hAnsi="Courier New"/>
            <w:snapToGrid w:val="0"/>
            <w:sz w:val="16"/>
            <w:lang w:eastAsia="ko-KR"/>
          </w:rPr>
          <w:t>LTE</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Pr>
            <w:rFonts w:ascii="Courier New" w:eastAsia="宋体" w:hAnsi="Courier New"/>
            <w:snapToGrid w:val="0"/>
            <w:sz w:val="16"/>
            <w:lang w:eastAsia="ko-KR"/>
          </w:rPr>
          <w:t xml:space="preserve">              </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r w:rsidRPr="00213F9A">
          <w:rPr>
            <w:rFonts w:ascii="Courier New" w:eastAsia="宋体" w:hAnsi="Courier New" w:cs="Courier New" w:hint="eastAsia"/>
            <w:noProof/>
            <w:snapToGrid w:val="0"/>
            <w:sz w:val="16"/>
            <w:lang w:eastAsia="ko-KR"/>
          </w:rPr>
          <w:t>|</w:t>
        </w:r>
      </w:ins>
    </w:p>
    <w:p w14:paraId="10FA29B4" w14:textId="77777777" w:rsidR="00296808" w:rsidRPr="00196CB1"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7" w:author="Huawei" w:date="2023-04-04T12:09:00Z"/>
          <w:rFonts w:ascii="Courier New" w:eastAsia="宋体" w:hAnsi="Courier New" w:cs="Courier New"/>
          <w:noProof/>
          <w:snapToGrid w:val="0"/>
          <w:sz w:val="16"/>
          <w:lang w:eastAsia="ko-KR"/>
        </w:rPr>
      </w:pPr>
      <w:ins w:id="1548" w:author="Huawei" w:date="2023-04-04T12:09:00Z">
        <w:r w:rsidRPr="00213F9A">
          <w:rPr>
            <w:rFonts w:ascii="Courier New" w:eastAsia="宋体" w:hAnsi="Courier New" w:cs="Courier New"/>
            <w:noProof/>
            <w:snapToGrid w:val="0"/>
            <w:sz w:val="16"/>
            <w:lang w:eastAsia="ko-KR"/>
          </w:rPr>
          <w:tab/>
        </w:r>
        <w:r w:rsidRPr="00213F9A">
          <w:rPr>
            <w:rFonts w:ascii="Courier New" w:eastAsia="宋体" w:hAnsi="Courier New" w:cs="Courier New" w:hint="eastAsia"/>
            <w:noProof/>
            <w:snapToGrid w:val="0"/>
            <w:sz w:val="16"/>
            <w:lang w:eastAsia="ko-KR"/>
          </w:rPr>
          <w:t>{ ID id-</w:t>
        </w:r>
        <w:r w:rsidRPr="003B07A7">
          <w:rPr>
            <w:rFonts w:ascii="Courier New" w:eastAsia="宋体" w:hAnsi="Courier New"/>
            <w:snapToGrid w:val="0"/>
            <w:sz w:val="16"/>
            <w:lang w:eastAsia="ko-KR"/>
          </w:rPr>
          <w:t>NR</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Pr>
            <w:rFonts w:ascii="Courier New" w:eastAsia="宋体" w:hAnsi="Courier New"/>
            <w:snapToGrid w:val="0"/>
            <w:sz w:val="16"/>
            <w:lang w:eastAsia="ko-KR"/>
          </w:rPr>
          <w:t xml:space="preserve">                </w:t>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t>TYPE</w:t>
        </w:r>
        <w:r w:rsidRPr="00213F9A">
          <w:rPr>
            <w:rFonts w:ascii="Courier New" w:eastAsia="宋体" w:hAnsi="Courier New" w:cs="Courier New" w:hint="eastAsia"/>
            <w:noProof/>
            <w:snapToGrid w:val="0"/>
            <w:sz w:val="16"/>
            <w:lang w:eastAsia="ko-KR"/>
          </w:rPr>
          <w:t xml:space="preserve"> </w:t>
        </w:r>
        <w:r w:rsidRPr="003B07A7">
          <w:rPr>
            <w:rFonts w:ascii="Courier New" w:eastAsia="宋体" w:hAnsi="Courier New"/>
            <w:snapToGrid w:val="0"/>
            <w:sz w:val="16"/>
            <w:lang w:eastAsia="ko-KR"/>
          </w:rPr>
          <w:t>NR</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sidRPr="00213F9A">
          <w:rPr>
            <w:rFonts w:ascii="Courier New" w:eastAsia="宋体" w:hAnsi="Courier New" w:cs="Courier New"/>
            <w:noProof/>
            <w:snapToGrid w:val="0"/>
            <w:sz w:val="16"/>
            <w:lang w:eastAsia="ko-KR"/>
          </w:rPr>
          <w:tab/>
        </w:r>
        <w:r>
          <w:rPr>
            <w:rFonts w:ascii="Courier New" w:eastAsia="宋体" w:hAnsi="Courier New" w:cs="Courier New"/>
            <w:noProof/>
            <w:snapToGrid w:val="0"/>
            <w:sz w:val="16"/>
            <w:lang w:eastAsia="ko-KR"/>
          </w:rPr>
          <w:t xml:space="preserve">                </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r w:rsidRPr="00213F9A">
          <w:rPr>
            <w:rFonts w:ascii="Courier New" w:eastAsia="宋体" w:hAnsi="Courier New" w:cs="Courier New" w:hint="eastAsia"/>
            <w:noProof/>
            <w:snapToGrid w:val="0"/>
            <w:sz w:val="16"/>
            <w:lang w:eastAsia="ko-KR"/>
          </w:rPr>
          <w:t>|</w:t>
        </w:r>
        <w:r w:rsidRPr="00196CB1">
          <w:rPr>
            <w:rFonts w:ascii="Courier New" w:eastAsia="等线" w:hAnsi="Courier New" w:cs="Courier New"/>
            <w:noProof/>
            <w:snapToGrid w:val="0"/>
            <w:kern w:val="2"/>
            <w:sz w:val="16"/>
            <w:szCs w:val="22"/>
            <w:lang w:eastAsia="ko-KR"/>
          </w:rPr>
          <w:t>,</w:t>
        </w:r>
      </w:ins>
    </w:p>
    <w:p w14:paraId="231BCD32" w14:textId="784D7557" w:rsidR="00196CB1" w:rsidRPr="00296808" w:rsidRDefault="00196CB1"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p>
    <w:p w14:paraId="7C9BCBC1"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ab/>
        <w:t>...</w:t>
      </w:r>
    </w:p>
    <w:p w14:paraId="1133F5AA" w14:textId="4C521370" w:rsidR="00196CB1" w:rsidRDefault="00196CB1" w:rsidP="00196CB1">
      <w:pPr>
        <w:rPr>
          <w:rFonts w:eastAsia="等线"/>
          <w:snapToGrid w:val="0"/>
          <w:lang w:eastAsia="ko-KR"/>
        </w:rPr>
      </w:pPr>
      <w:r w:rsidRPr="00196CB1">
        <w:rPr>
          <w:rFonts w:eastAsia="等线"/>
          <w:snapToGrid w:val="0"/>
          <w:lang w:eastAsia="ko-KR"/>
        </w:rPr>
        <w:t>}</w:t>
      </w:r>
    </w:p>
    <w:p w14:paraId="2A93ACC9"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p>
    <w:p w14:paraId="7E5872AF"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UEContextInfoHORequest ::= SEQUENCE {</w:t>
      </w:r>
    </w:p>
    <w:p w14:paraId="22349159"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ab/>
        <w:t>ng-c-UE-reference</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kern w:val="2"/>
          <w:sz w:val="16"/>
          <w:szCs w:val="22"/>
          <w:lang w:eastAsia="ko-KR"/>
        </w:rPr>
        <w:t>AMF-UE-NGAP-ID</w:t>
      </w:r>
      <w:r w:rsidRPr="00196CB1">
        <w:rPr>
          <w:rFonts w:ascii="Courier New" w:eastAsia="等线" w:hAnsi="Courier New" w:cs="Courier New"/>
          <w:noProof/>
          <w:snapToGrid w:val="0"/>
          <w:kern w:val="2"/>
          <w:sz w:val="16"/>
          <w:szCs w:val="22"/>
          <w:lang w:eastAsia="ko-KR"/>
        </w:rPr>
        <w:t>,</w:t>
      </w:r>
    </w:p>
    <w:p w14:paraId="55B8BADA"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ab/>
        <w:t>cp-TNL-info-source</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CPTransportLayerInformation,</w:t>
      </w:r>
    </w:p>
    <w:p w14:paraId="2AE52DE4"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196CB1">
        <w:rPr>
          <w:rFonts w:ascii="Courier New" w:eastAsia="等线" w:hAnsi="Courier New" w:cs="Courier New"/>
          <w:noProof/>
          <w:kern w:val="2"/>
          <w:sz w:val="16"/>
          <w:szCs w:val="22"/>
          <w:lang w:eastAsia="ko-KR"/>
        </w:rPr>
        <w:tab/>
        <w:t>ueSecurityCapabilities</w:t>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noProof/>
          <w:kern w:val="2"/>
          <w:sz w:val="16"/>
          <w:szCs w:val="22"/>
          <w:lang w:eastAsia="ko-KR"/>
        </w:rPr>
        <w:t>UESecurityCapabilities,</w:t>
      </w:r>
    </w:p>
    <w:p w14:paraId="351E3E7F"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196CB1">
        <w:rPr>
          <w:rFonts w:ascii="Courier New" w:eastAsia="等线" w:hAnsi="Courier New" w:cs="Courier New"/>
          <w:noProof/>
          <w:kern w:val="2"/>
          <w:sz w:val="16"/>
          <w:szCs w:val="22"/>
          <w:lang w:eastAsia="ko-KR"/>
        </w:rPr>
        <w:tab/>
        <w:t>securityInformation</w:t>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t>AS-SecurityInformation,</w:t>
      </w:r>
    </w:p>
    <w:p w14:paraId="64507097"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196CB1">
        <w:rPr>
          <w:rFonts w:ascii="Courier New" w:eastAsia="等线" w:hAnsi="Courier New" w:cs="Courier New"/>
          <w:noProof/>
          <w:kern w:val="2"/>
          <w:sz w:val="16"/>
          <w:szCs w:val="22"/>
          <w:lang w:eastAsia="ko-KR"/>
        </w:rPr>
        <w:tab/>
        <w:t>indexToRatFrequencySelectionPriority</w:t>
      </w:r>
      <w:r w:rsidRPr="00196CB1">
        <w:rPr>
          <w:rFonts w:ascii="Courier New" w:eastAsia="等线" w:hAnsi="Courier New" w:cs="Courier New"/>
          <w:noProof/>
          <w:kern w:val="2"/>
          <w:sz w:val="16"/>
          <w:szCs w:val="22"/>
          <w:lang w:eastAsia="ko-KR"/>
        </w:rPr>
        <w:tab/>
        <w:t>RFSP-Index</w:t>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t>OPTIONAL,</w:t>
      </w:r>
    </w:p>
    <w:p w14:paraId="7CFC449E"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196CB1">
        <w:rPr>
          <w:rFonts w:ascii="Courier New" w:eastAsia="等线" w:hAnsi="Courier New" w:cs="Courier New"/>
          <w:noProof/>
          <w:snapToGrid w:val="0"/>
          <w:kern w:val="2"/>
          <w:sz w:val="16"/>
          <w:szCs w:val="22"/>
          <w:lang w:eastAsia="ko-KR"/>
        </w:rPr>
        <w:tab/>
        <w:t>ue-AMBR</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kern w:val="2"/>
          <w:sz w:val="16"/>
          <w:szCs w:val="22"/>
          <w:lang w:eastAsia="ko-KR"/>
        </w:rPr>
        <w:t>UEAggregateMaximumBitRate,</w:t>
      </w:r>
    </w:p>
    <w:p w14:paraId="74E15396"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ab/>
        <w:t>pduSessionResourcesToBeSetup-List</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PDUSessionResourcesToBeSetup-List,</w:t>
      </w:r>
    </w:p>
    <w:p w14:paraId="03509ACE"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ab/>
        <w:t>rrc-Context</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OCTET STRING,</w:t>
      </w:r>
    </w:p>
    <w:p w14:paraId="464F874F"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196CB1">
        <w:rPr>
          <w:rFonts w:ascii="Courier New" w:eastAsia="等线" w:hAnsi="Courier New" w:cs="Courier New"/>
          <w:noProof/>
          <w:snapToGrid w:val="0"/>
          <w:kern w:val="2"/>
          <w:sz w:val="16"/>
          <w:szCs w:val="22"/>
          <w:lang w:eastAsia="ko-KR"/>
        </w:rPr>
        <w:tab/>
        <w:t>locationReportingInformation</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LocationReportingInformation</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ko-KR"/>
        </w:rPr>
        <w:tab/>
        <w:t>OPTIONAL,</w:t>
      </w:r>
    </w:p>
    <w:p w14:paraId="7406BD90"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196CB1">
        <w:rPr>
          <w:rFonts w:ascii="Courier New" w:eastAsia="等线" w:hAnsi="Courier New" w:cs="Courier New"/>
          <w:noProof/>
          <w:kern w:val="2"/>
          <w:sz w:val="16"/>
          <w:szCs w:val="22"/>
          <w:lang w:eastAsia="ko-KR"/>
        </w:rPr>
        <w:tab/>
        <w:t>mrl</w:t>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noProof/>
          <w:kern w:val="2"/>
          <w:sz w:val="16"/>
          <w:szCs w:val="22"/>
          <w:lang w:eastAsia="ko-KR"/>
        </w:rPr>
        <w:t>MobilityRestrictionList</w:t>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t>OPTIONAL,</w:t>
      </w:r>
    </w:p>
    <w:p w14:paraId="41A32251"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r w:rsidRPr="00196CB1">
        <w:rPr>
          <w:rFonts w:ascii="Courier New" w:eastAsia="等线" w:hAnsi="Courier New" w:cs="Courier New"/>
          <w:snapToGrid w:val="0"/>
          <w:kern w:val="2"/>
          <w:sz w:val="16"/>
          <w:szCs w:val="22"/>
          <w:lang w:eastAsia="ko-KR"/>
        </w:rPr>
        <w:tab/>
        <w:t>iE-Extensions</w:t>
      </w: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ko-KR"/>
        </w:rPr>
        <w:tab/>
        <w:t>ProtocolExtensionContainer { {</w:t>
      </w:r>
      <w:r w:rsidRPr="00196CB1">
        <w:rPr>
          <w:rFonts w:ascii="Courier New" w:eastAsia="等线" w:hAnsi="Courier New" w:cs="Courier New"/>
          <w:noProof/>
          <w:snapToGrid w:val="0"/>
          <w:kern w:val="2"/>
          <w:sz w:val="16"/>
          <w:szCs w:val="22"/>
          <w:lang w:eastAsia="ko-KR"/>
        </w:rPr>
        <w:t>UEContextInfoHORequest</w:t>
      </w:r>
      <w:r w:rsidRPr="00196CB1">
        <w:rPr>
          <w:rFonts w:ascii="Courier New" w:eastAsia="等线" w:hAnsi="Courier New" w:cs="Courier New"/>
          <w:snapToGrid w:val="0"/>
          <w:kern w:val="2"/>
          <w:sz w:val="16"/>
          <w:szCs w:val="22"/>
          <w:lang w:eastAsia="ko-KR"/>
        </w:rPr>
        <w:t>-ExtIEs} }</w:t>
      </w:r>
      <w:r w:rsidRPr="00196CB1">
        <w:rPr>
          <w:rFonts w:ascii="Courier New" w:eastAsia="等线" w:hAnsi="Courier New" w:cs="Courier New"/>
          <w:snapToGrid w:val="0"/>
          <w:kern w:val="2"/>
          <w:sz w:val="16"/>
          <w:szCs w:val="22"/>
          <w:lang w:eastAsia="ko-KR"/>
        </w:rPr>
        <w:tab/>
        <w:t>OPTIONAL,</w:t>
      </w:r>
    </w:p>
    <w:p w14:paraId="2A685192"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r w:rsidRPr="00196CB1">
        <w:rPr>
          <w:rFonts w:ascii="Courier New" w:eastAsia="等线" w:hAnsi="Courier New" w:cs="Courier New"/>
          <w:snapToGrid w:val="0"/>
          <w:kern w:val="2"/>
          <w:sz w:val="16"/>
          <w:szCs w:val="22"/>
          <w:lang w:eastAsia="ko-KR"/>
        </w:rPr>
        <w:tab/>
        <w:t>...</w:t>
      </w:r>
    </w:p>
    <w:p w14:paraId="7F0E2733"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r w:rsidRPr="00196CB1">
        <w:rPr>
          <w:rFonts w:ascii="Courier New" w:eastAsia="等线" w:hAnsi="Courier New" w:cs="Courier New"/>
          <w:snapToGrid w:val="0"/>
          <w:kern w:val="2"/>
          <w:sz w:val="16"/>
          <w:szCs w:val="22"/>
          <w:lang w:eastAsia="ko-KR"/>
        </w:rPr>
        <w:t>}</w:t>
      </w:r>
    </w:p>
    <w:p w14:paraId="5D02D593"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p>
    <w:p w14:paraId="50C84098"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r w:rsidRPr="00196CB1">
        <w:rPr>
          <w:rFonts w:ascii="Courier New" w:eastAsia="等线" w:hAnsi="Courier New" w:cs="Courier New"/>
          <w:noProof/>
          <w:snapToGrid w:val="0"/>
          <w:kern w:val="2"/>
          <w:sz w:val="16"/>
          <w:szCs w:val="22"/>
          <w:lang w:eastAsia="ko-KR"/>
        </w:rPr>
        <w:t>UEContextInfoHORequest</w:t>
      </w:r>
      <w:r w:rsidRPr="00196CB1">
        <w:rPr>
          <w:rFonts w:ascii="Courier New" w:eastAsia="等线" w:hAnsi="Courier New" w:cs="Courier New"/>
          <w:snapToGrid w:val="0"/>
          <w:kern w:val="2"/>
          <w:sz w:val="16"/>
          <w:szCs w:val="22"/>
          <w:lang w:eastAsia="ko-KR"/>
        </w:rPr>
        <w:t>-ExtIEs XNAP-PROTOCOL-EXTENSION ::={</w:t>
      </w:r>
    </w:p>
    <w:p w14:paraId="2D62D90B"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r w:rsidRPr="00196CB1">
        <w:rPr>
          <w:rFonts w:ascii="Courier New" w:eastAsia="等线" w:hAnsi="Courier New" w:cs="Courier New"/>
          <w:snapToGrid w:val="0"/>
          <w:kern w:val="2"/>
          <w:sz w:val="16"/>
          <w:szCs w:val="22"/>
          <w:lang w:eastAsia="ko-KR"/>
        </w:rPr>
        <w:tab/>
        <w:t>{ ID id-FiveGCMobilityRestrictionListContainer</w:t>
      </w:r>
      <w:r w:rsidRPr="00196CB1">
        <w:rPr>
          <w:rFonts w:ascii="Courier New" w:eastAsia="等线" w:hAnsi="Courier New" w:cs="Courier New"/>
          <w:snapToGrid w:val="0"/>
          <w:kern w:val="2"/>
          <w:sz w:val="16"/>
          <w:szCs w:val="22"/>
          <w:lang w:eastAsia="ko-KR"/>
        </w:rPr>
        <w:tab/>
        <w:t>CRITICALITY ignore</w:t>
      </w:r>
      <w:r w:rsidRPr="00196CB1">
        <w:rPr>
          <w:rFonts w:ascii="Courier New" w:eastAsia="等线" w:hAnsi="Courier New" w:cs="Courier New"/>
          <w:snapToGrid w:val="0"/>
          <w:kern w:val="2"/>
          <w:sz w:val="16"/>
          <w:szCs w:val="22"/>
          <w:lang w:eastAsia="ko-KR"/>
        </w:rPr>
        <w:tab/>
        <w:t>EXTENSION FiveGCMobilityRestrictionListContainer</w:t>
      </w: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ko-KR"/>
        </w:rPr>
        <w:tab/>
        <w:t>PRESENCE optional }|</w:t>
      </w:r>
    </w:p>
    <w:p w14:paraId="442D3BF6"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zh-CN"/>
        </w:rPr>
        <w:t xml:space="preserve">{ ID </w:t>
      </w:r>
      <w:r w:rsidRPr="00196CB1">
        <w:rPr>
          <w:rFonts w:ascii="Courier New" w:eastAsia="等线" w:hAnsi="Courier New" w:cs="Courier New"/>
          <w:noProof/>
          <w:snapToGrid w:val="0"/>
          <w:kern w:val="2"/>
          <w:sz w:val="16"/>
          <w:szCs w:val="22"/>
          <w:lang w:eastAsia="zh-CN"/>
        </w:rPr>
        <w:t>id-NRUESidelinkAggregate</w:t>
      </w:r>
      <w:r w:rsidRPr="00196CB1">
        <w:rPr>
          <w:rFonts w:ascii="Courier New" w:eastAsia="等线" w:hAnsi="Courier New" w:cs="Courier New"/>
          <w:noProof/>
          <w:snapToGrid w:val="0"/>
          <w:kern w:val="2"/>
          <w:sz w:val="16"/>
          <w:szCs w:val="22"/>
          <w:lang w:eastAsia="ko-KR"/>
        </w:rPr>
        <w:t>MaximumBitRate</w:t>
      </w:r>
      <w:r w:rsidRPr="00196CB1">
        <w:rPr>
          <w:rFonts w:ascii="Courier New" w:eastAsia="等线" w:hAnsi="Courier New" w:cs="Courier New"/>
          <w:snapToGrid w:val="0"/>
          <w:kern w:val="2"/>
          <w:sz w:val="16"/>
          <w:szCs w:val="22"/>
          <w:lang w:eastAsia="zh-CN"/>
        </w:rPr>
        <w:tab/>
      </w:r>
      <w:r w:rsidRPr="00196CB1">
        <w:rPr>
          <w:rFonts w:ascii="Courier New" w:eastAsia="等线" w:hAnsi="Courier New" w:cs="Courier New"/>
          <w:snapToGrid w:val="0"/>
          <w:kern w:val="2"/>
          <w:sz w:val="16"/>
          <w:szCs w:val="22"/>
          <w:lang w:eastAsia="zh-CN"/>
        </w:rPr>
        <w:tab/>
      </w:r>
      <w:r w:rsidRPr="00196CB1">
        <w:rPr>
          <w:rFonts w:ascii="Courier New" w:eastAsia="等线" w:hAnsi="Courier New" w:cs="Courier New"/>
          <w:snapToGrid w:val="0"/>
          <w:kern w:val="2"/>
          <w:sz w:val="16"/>
          <w:szCs w:val="22"/>
          <w:lang w:eastAsia="ko-KR"/>
        </w:rPr>
        <w:t>CRITICALITY ignore</w:t>
      </w:r>
      <w:r w:rsidRPr="00196CB1">
        <w:rPr>
          <w:rFonts w:ascii="Courier New" w:eastAsia="等线" w:hAnsi="Courier New" w:cs="Courier New"/>
          <w:snapToGrid w:val="0"/>
          <w:kern w:val="2"/>
          <w:sz w:val="16"/>
          <w:szCs w:val="22"/>
          <w:lang w:eastAsia="ko-KR"/>
        </w:rPr>
        <w:tab/>
        <w:t xml:space="preserve">EXTENSION </w:t>
      </w:r>
      <w:r w:rsidRPr="00196CB1">
        <w:rPr>
          <w:rFonts w:ascii="Courier New" w:eastAsia="等线" w:hAnsi="Courier New" w:cs="Courier New"/>
          <w:snapToGrid w:val="0"/>
          <w:kern w:val="2"/>
          <w:sz w:val="16"/>
          <w:szCs w:val="22"/>
          <w:lang w:eastAsia="zh-CN"/>
        </w:rPr>
        <w:t>NR</w:t>
      </w:r>
      <w:r w:rsidRPr="00196CB1">
        <w:rPr>
          <w:rFonts w:ascii="Courier New" w:eastAsia="等线" w:hAnsi="Courier New" w:cs="Courier New"/>
          <w:noProof/>
          <w:snapToGrid w:val="0"/>
          <w:kern w:val="2"/>
          <w:sz w:val="16"/>
          <w:szCs w:val="22"/>
          <w:lang w:eastAsia="zh-CN"/>
        </w:rPr>
        <w:t>UESidelinkAggregate</w:t>
      </w:r>
      <w:r w:rsidRPr="00196CB1">
        <w:rPr>
          <w:rFonts w:ascii="Courier New" w:eastAsia="等线" w:hAnsi="Courier New" w:cs="Courier New"/>
          <w:noProof/>
          <w:snapToGrid w:val="0"/>
          <w:kern w:val="2"/>
          <w:sz w:val="16"/>
          <w:szCs w:val="22"/>
          <w:lang w:eastAsia="ko-KR"/>
        </w:rPr>
        <w:t>MaximumBitRate</w:t>
      </w:r>
      <w:r w:rsidRPr="00196CB1">
        <w:rPr>
          <w:rFonts w:ascii="Courier New" w:eastAsia="等线" w:hAnsi="Courier New" w:cs="Courier New"/>
          <w:snapToGrid w:val="0"/>
          <w:kern w:val="2"/>
          <w:sz w:val="16"/>
          <w:szCs w:val="22"/>
          <w:lang w:eastAsia="zh-CN"/>
        </w:rPr>
        <w:tab/>
      </w:r>
      <w:r w:rsidRPr="00196CB1">
        <w:rPr>
          <w:rFonts w:ascii="Courier New" w:eastAsia="等线" w:hAnsi="Courier New" w:cs="Courier New"/>
          <w:snapToGrid w:val="0"/>
          <w:kern w:val="2"/>
          <w:sz w:val="16"/>
          <w:szCs w:val="22"/>
          <w:lang w:eastAsia="zh-CN"/>
        </w:rPr>
        <w:tab/>
      </w:r>
      <w:r w:rsidRPr="00196CB1">
        <w:rPr>
          <w:rFonts w:ascii="Courier New" w:eastAsia="等线" w:hAnsi="Courier New" w:cs="Courier New"/>
          <w:snapToGrid w:val="0"/>
          <w:kern w:val="2"/>
          <w:sz w:val="16"/>
          <w:szCs w:val="22"/>
          <w:lang w:eastAsia="zh-CN"/>
        </w:rPr>
        <w:tab/>
      </w:r>
      <w:r w:rsidRPr="00196CB1">
        <w:rPr>
          <w:rFonts w:ascii="Courier New" w:eastAsia="等线" w:hAnsi="Courier New" w:cs="Courier New"/>
          <w:snapToGrid w:val="0"/>
          <w:kern w:val="2"/>
          <w:sz w:val="16"/>
          <w:szCs w:val="22"/>
          <w:lang w:eastAsia="ko-KR"/>
        </w:rPr>
        <w:t xml:space="preserve">PRESENCE optional </w:t>
      </w:r>
      <w:r w:rsidRPr="00196CB1">
        <w:rPr>
          <w:rFonts w:ascii="Courier New" w:eastAsia="等线" w:hAnsi="Courier New" w:cs="Courier New"/>
          <w:snapToGrid w:val="0"/>
          <w:kern w:val="2"/>
          <w:sz w:val="16"/>
          <w:szCs w:val="22"/>
          <w:lang w:eastAsia="zh-CN"/>
        </w:rPr>
        <w:t>}</w:t>
      </w:r>
      <w:r w:rsidRPr="00196CB1">
        <w:rPr>
          <w:rFonts w:ascii="Courier New" w:eastAsia="等线" w:hAnsi="Courier New" w:cs="Courier New"/>
          <w:snapToGrid w:val="0"/>
          <w:kern w:val="2"/>
          <w:sz w:val="16"/>
          <w:szCs w:val="22"/>
          <w:lang w:eastAsia="ko-KR"/>
        </w:rPr>
        <w:t>|</w:t>
      </w:r>
    </w:p>
    <w:p w14:paraId="1662125A"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zh-CN"/>
        </w:rPr>
        <w:t xml:space="preserve">{ ID </w:t>
      </w:r>
      <w:r w:rsidRPr="00196CB1">
        <w:rPr>
          <w:rFonts w:ascii="Courier New" w:eastAsia="等线" w:hAnsi="Courier New" w:cs="Courier New"/>
          <w:noProof/>
          <w:snapToGrid w:val="0"/>
          <w:kern w:val="2"/>
          <w:sz w:val="16"/>
          <w:szCs w:val="22"/>
          <w:lang w:eastAsia="zh-CN"/>
        </w:rPr>
        <w:t>id-LTEUESidelinkAggregate</w:t>
      </w:r>
      <w:r w:rsidRPr="00196CB1">
        <w:rPr>
          <w:rFonts w:ascii="Courier New" w:eastAsia="等线" w:hAnsi="Courier New" w:cs="Courier New"/>
          <w:noProof/>
          <w:snapToGrid w:val="0"/>
          <w:kern w:val="2"/>
          <w:sz w:val="16"/>
          <w:szCs w:val="22"/>
          <w:lang w:eastAsia="ko-KR"/>
        </w:rPr>
        <w:t>MaximumBitRate</w:t>
      </w:r>
      <w:r w:rsidRPr="00196CB1">
        <w:rPr>
          <w:rFonts w:ascii="Courier New" w:eastAsia="等线" w:hAnsi="Courier New" w:cs="Courier New"/>
          <w:snapToGrid w:val="0"/>
          <w:kern w:val="2"/>
          <w:sz w:val="16"/>
          <w:szCs w:val="22"/>
          <w:lang w:eastAsia="zh-CN"/>
        </w:rPr>
        <w:tab/>
      </w:r>
      <w:r w:rsidRPr="00196CB1">
        <w:rPr>
          <w:rFonts w:ascii="Courier New" w:eastAsia="等线" w:hAnsi="Courier New" w:cs="Courier New"/>
          <w:snapToGrid w:val="0"/>
          <w:kern w:val="2"/>
          <w:sz w:val="16"/>
          <w:szCs w:val="22"/>
          <w:lang w:eastAsia="ko-KR"/>
        </w:rPr>
        <w:t>CRITICALITY ignore</w:t>
      </w:r>
      <w:r w:rsidRPr="00196CB1">
        <w:rPr>
          <w:rFonts w:ascii="Courier New" w:eastAsia="等线" w:hAnsi="Courier New" w:cs="Courier New"/>
          <w:snapToGrid w:val="0"/>
          <w:kern w:val="2"/>
          <w:sz w:val="16"/>
          <w:szCs w:val="22"/>
          <w:lang w:eastAsia="ko-KR"/>
        </w:rPr>
        <w:tab/>
        <w:t xml:space="preserve">EXTENSION </w:t>
      </w:r>
      <w:r w:rsidRPr="00196CB1">
        <w:rPr>
          <w:rFonts w:ascii="Courier New" w:eastAsia="等线" w:hAnsi="Courier New" w:cs="Courier New"/>
          <w:snapToGrid w:val="0"/>
          <w:kern w:val="2"/>
          <w:sz w:val="16"/>
          <w:szCs w:val="22"/>
          <w:lang w:eastAsia="zh-CN"/>
        </w:rPr>
        <w:t>LTE</w:t>
      </w:r>
      <w:r w:rsidRPr="00196CB1">
        <w:rPr>
          <w:rFonts w:ascii="Courier New" w:eastAsia="等线" w:hAnsi="Courier New" w:cs="Courier New"/>
          <w:noProof/>
          <w:snapToGrid w:val="0"/>
          <w:kern w:val="2"/>
          <w:sz w:val="16"/>
          <w:szCs w:val="22"/>
          <w:lang w:eastAsia="zh-CN"/>
        </w:rPr>
        <w:t>UESidelinkAggregate</w:t>
      </w:r>
      <w:r w:rsidRPr="00196CB1">
        <w:rPr>
          <w:rFonts w:ascii="Courier New" w:eastAsia="等线" w:hAnsi="Courier New" w:cs="Courier New"/>
          <w:noProof/>
          <w:snapToGrid w:val="0"/>
          <w:kern w:val="2"/>
          <w:sz w:val="16"/>
          <w:szCs w:val="22"/>
          <w:lang w:eastAsia="ko-KR"/>
        </w:rPr>
        <w:t>MaximumBitRate</w:t>
      </w:r>
      <w:r w:rsidRPr="00196CB1">
        <w:rPr>
          <w:rFonts w:ascii="Courier New" w:eastAsia="等线" w:hAnsi="Courier New" w:cs="Courier New"/>
          <w:snapToGrid w:val="0"/>
          <w:kern w:val="2"/>
          <w:sz w:val="16"/>
          <w:szCs w:val="22"/>
          <w:lang w:eastAsia="zh-CN"/>
        </w:rPr>
        <w:tab/>
      </w:r>
      <w:r w:rsidRPr="00196CB1">
        <w:rPr>
          <w:rFonts w:ascii="Courier New" w:eastAsia="等线" w:hAnsi="Courier New" w:cs="Courier New"/>
          <w:snapToGrid w:val="0"/>
          <w:kern w:val="2"/>
          <w:sz w:val="16"/>
          <w:szCs w:val="22"/>
          <w:lang w:eastAsia="zh-CN"/>
        </w:rPr>
        <w:tab/>
      </w:r>
      <w:r w:rsidRPr="00196CB1">
        <w:rPr>
          <w:rFonts w:ascii="Courier New" w:eastAsia="等线" w:hAnsi="Courier New" w:cs="Courier New"/>
          <w:snapToGrid w:val="0"/>
          <w:kern w:val="2"/>
          <w:sz w:val="16"/>
          <w:szCs w:val="22"/>
          <w:lang w:eastAsia="zh-CN"/>
        </w:rPr>
        <w:tab/>
      </w:r>
      <w:r w:rsidRPr="00196CB1">
        <w:rPr>
          <w:rFonts w:ascii="Courier New" w:eastAsia="等线" w:hAnsi="Courier New" w:cs="Courier New"/>
          <w:snapToGrid w:val="0"/>
          <w:kern w:val="2"/>
          <w:sz w:val="16"/>
          <w:szCs w:val="22"/>
          <w:lang w:eastAsia="ko-KR"/>
        </w:rPr>
        <w:t xml:space="preserve">PRESENCE optional </w:t>
      </w:r>
      <w:r w:rsidRPr="00196CB1">
        <w:rPr>
          <w:rFonts w:ascii="Courier New" w:eastAsia="等线" w:hAnsi="Courier New" w:cs="Courier New"/>
          <w:snapToGrid w:val="0"/>
          <w:kern w:val="2"/>
          <w:sz w:val="16"/>
          <w:szCs w:val="22"/>
          <w:lang w:eastAsia="zh-CN"/>
        </w:rPr>
        <w:t>}</w:t>
      </w:r>
      <w:r w:rsidRPr="00196CB1">
        <w:rPr>
          <w:rFonts w:ascii="Courier New" w:eastAsia="等线" w:hAnsi="Courier New" w:cs="Courier New"/>
          <w:snapToGrid w:val="0"/>
          <w:kern w:val="2"/>
          <w:sz w:val="16"/>
          <w:szCs w:val="22"/>
          <w:lang w:eastAsia="ko-KR"/>
        </w:rPr>
        <w:t>|</w:t>
      </w:r>
    </w:p>
    <w:p w14:paraId="4B66D332"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zh-CN"/>
        </w:rPr>
      </w:pPr>
      <w:r w:rsidRPr="00196CB1">
        <w:rPr>
          <w:rFonts w:ascii="Courier New" w:eastAsia="等线" w:hAnsi="Courier New" w:cs="Courier New"/>
          <w:snapToGrid w:val="0"/>
          <w:kern w:val="2"/>
          <w:sz w:val="16"/>
          <w:szCs w:val="22"/>
          <w:lang w:eastAsia="ko-KR"/>
        </w:rPr>
        <w:tab/>
        <w:t>{ ID id-MDTPLMNList</w:t>
      </w: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ko-KR"/>
        </w:rPr>
        <w:tab/>
        <w:t>CRITICALITY ignore</w:t>
      </w:r>
      <w:r w:rsidRPr="00196CB1">
        <w:rPr>
          <w:rFonts w:ascii="Courier New" w:eastAsia="等线" w:hAnsi="Courier New" w:cs="Courier New"/>
          <w:snapToGrid w:val="0"/>
          <w:kern w:val="2"/>
          <w:sz w:val="16"/>
          <w:szCs w:val="22"/>
          <w:lang w:eastAsia="ko-KR"/>
        </w:rPr>
        <w:tab/>
        <w:t>EXTENSION MDTPLMNList</w:t>
      </w: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ko-KR"/>
        </w:rPr>
        <w:tab/>
      </w:r>
      <w:r w:rsidRPr="00196CB1">
        <w:rPr>
          <w:rFonts w:ascii="Courier New" w:eastAsia="等线" w:hAnsi="Courier New" w:cs="Courier New"/>
          <w:snapToGrid w:val="0"/>
          <w:kern w:val="2"/>
          <w:sz w:val="16"/>
          <w:szCs w:val="22"/>
          <w:lang w:eastAsia="ko-KR"/>
        </w:rPr>
        <w:tab/>
        <w:t>PRESENCE optional }</w:t>
      </w:r>
      <w:r w:rsidRPr="00196CB1">
        <w:rPr>
          <w:rFonts w:ascii="Courier New" w:eastAsia="等线" w:hAnsi="Courier New" w:cs="Courier New"/>
          <w:snapToGrid w:val="0"/>
          <w:kern w:val="2"/>
          <w:sz w:val="16"/>
          <w:szCs w:val="22"/>
          <w:lang w:eastAsia="zh-CN"/>
        </w:rPr>
        <w:t>|</w:t>
      </w:r>
    </w:p>
    <w:p w14:paraId="42C11076"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196CB1">
        <w:rPr>
          <w:rFonts w:ascii="Courier New" w:eastAsia="等线" w:hAnsi="Courier New" w:cs="Courier New"/>
          <w:snapToGrid w:val="0"/>
          <w:kern w:val="2"/>
          <w:sz w:val="16"/>
          <w:szCs w:val="22"/>
          <w:lang w:eastAsia="zh-CN"/>
        </w:rPr>
        <w:tab/>
        <w:t xml:space="preserve">{ ID </w:t>
      </w:r>
      <w:r w:rsidRPr="00196CB1">
        <w:rPr>
          <w:rFonts w:ascii="Courier New" w:eastAsia="等线" w:hAnsi="Courier New" w:cs="Courier New"/>
          <w:noProof/>
          <w:kern w:val="2"/>
          <w:sz w:val="16"/>
          <w:szCs w:val="22"/>
          <w:lang w:eastAsia="zh-CN"/>
        </w:rPr>
        <w:t>id-</w:t>
      </w:r>
      <w:r w:rsidRPr="00196CB1">
        <w:rPr>
          <w:rFonts w:ascii="Courier New" w:eastAsia="等线" w:hAnsi="Courier New" w:cs="Courier New"/>
          <w:noProof/>
          <w:snapToGrid w:val="0"/>
          <w:kern w:val="2"/>
          <w:sz w:val="16"/>
          <w:szCs w:val="22"/>
          <w:lang w:eastAsia="zh-CN"/>
        </w:rPr>
        <w:t>UERadioCapabilityID</w:t>
      </w:r>
      <w:r w:rsidRPr="00196CB1">
        <w:rPr>
          <w:rFonts w:ascii="Courier New" w:eastAsia="等线" w:hAnsi="Courier New" w:cs="Courier New"/>
          <w:snapToGrid w:val="0"/>
          <w:kern w:val="2"/>
          <w:sz w:val="16"/>
          <w:szCs w:val="22"/>
          <w:lang w:eastAsia="zh-CN"/>
        </w:rPr>
        <w:tab/>
      </w:r>
      <w:r w:rsidRPr="00196CB1">
        <w:rPr>
          <w:rFonts w:ascii="Courier New" w:eastAsia="等线" w:hAnsi="Courier New" w:cs="Courier New"/>
          <w:snapToGrid w:val="0"/>
          <w:kern w:val="2"/>
          <w:sz w:val="16"/>
          <w:szCs w:val="22"/>
          <w:lang w:eastAsia="zh-CN"/>
        </w:rPr>
        <w:tab/>
      </w:r>
      <w:r w:rsidRPr="00196CB1">
        <w:rPr>
          <w:rFonts w:ascii="Courier New" w:eastAsia="等线" w:hAnsi="Courier New" w:cs="Courier New"/>
          <w:snapToGrid w:val="0"/>
          <w:kern w:val="2"/>
          <w:sz w:val="16"/>
          <w:szCs w:val="22"/>
          <w:lang w:eastAsia="zh-CN"/>
        </w:rPr>
        <w:tab/>
      </w:r>
      <w:r w:rsidRPr="00196CB1">
        <w:rPr>
          <w:rFonts w:ascii="Courier New" w:eastAsia="等线" w:hAnsi="Courier New" w:cs="Courier New"/>
          <w:snapToGrid w:val="0"/>
          <w:kern w:val="2"/>
          <w:sz w:val="16"/>
          <w:szCs w:val="22"/>
          <w:lang w:eastAsia="zh-CN"/>
        </w:rPr>
        <w:tab/>
      </w:r>
      <w:r w:rsidRPr="00196CB1">
        <w:rPr>
          <w:rFonts w:ascii="Courier New" w:eastAsia="等线" w:hAnsi="Courier New" w:cs="Courier New"/>
          <w:snapToGrid w:val="0"/>
          <w:kern w:val="2"/>
          <w:sz w:val="16"/>
          <w:szCs w:val="22"/>
          <w:lang w:eastAsia="zh-CN"/>
        </w:rPr>
        <w:tab/>
      </w:r>
      <w:r w:rsidRPr="00196CB1">
        <w:rPr>
          <w:rFonts w:ascii="Courier New" w:eastAsia="等线" w:hAnsi="Courier New" w:cs="Courier New"/>
          <w:snapToGrid w:val="0"/>
          <w:kern w:val="2"/>
          <w:sz w:val="16"/>
          <w:szCs w:val="22"/>
          <w:lang w:eastAsia="zh-CN"/>
        </w:rPr>
        <w:tab/>
        <w:t>CRITICALITY reject</w:t>
      </w:r>
      <w:r w:rsidRPr="00196CB1">
        <w:rPr>
          <w:rFonts w:ascii="Courier New" w:eastAsia="等线" w:hAnsi="Courier New" w:cs="Courier New"/>
          <w:snapToGrid w:val="0"/>
          <w:kern w:val="2"/>
          <w:sz w:val="16"/>
          <w:szCs w:val="22"/>
          <w:lang w:eastAsia="zh-CN"/>
        </w:rPr>
        <w:tab/>
        <w:t xml:space="preserve">EXTENSION </w:t>
      </w:r>
      <w:r w:rsidRPr="00196CB1">
        <w:rPr>
          <w:rFonts w:ascii="Courier New" w:eastAsia="等线" w:hAnsi="Courier New" w:cs="Courier New"/>
          <w:noProof/>
          <w:snapToGrid w:val="0"/>
          <w:kern w:val="2"/>
          <w:sz w:val="16"/>
          <w:szCs w:val="22"/>
          <w:lang w:eastAsia="zh-CN"/>
        </w:rPr>
        <w:t>UERadioCapabilityID</w:t>
      </w:r>
      <w:r w:rsidRPr="00196CB1">
        <w:rPr>
          <w:rFonts w:ascii="Courier New" w:eastAsia="等线" w:hAnsi="Courier New" w:cs="Courier New"/>
          <w:snapToGrid w:val="0"/>
          <w:kern w:val="2"/>
          <w:sz w:val="16"/>
          <w:szCs w:val="22"/>
          <w:lang w:eastAsia="zh-CN"/>
        </w:rPr>
        <w:tab/>
      </w:r>
      <w:r w:rsidRPr="00196CB1">
        <w:rPr>
          <w:rFonts w:ascii="Courier New" w:eastAsia="等线" w:hAnsi="Courier New" w:cs="Courier New"/>
          <w:snapToGrid w:val="0"/>
          <w:kern w:val="2"/>
          <w:sz w:val="16"/>
          <w:szCs w:val="22"/>
          <w:lang w:eastAsia="zh-CN"/>
        </w:rPr>
        <w:tab/>
      </w:r>
      <w:r w:rsidRPr="00196CB1">
        <w:rPr>
          <w:rFonts w:ascii="Courier New" w:eastAsia="等线" w:hAnsi="Courier New" w:cs="Courier New"/>
          <w:snapToGrid w:val="0"/>
          <w:kern w:val="2"/>
          <w:sz w:val="16"/>
          <w:szCs w:val="22"/>
          <w:lang w:eastAsia="zh-CN"/>
        </w:rPr>
        <w:tab/>
      </w:r>
      <w:r w:rsidRPr="00196CB1">
        <w:rPr>
          <w:rFonts w:ascii="Courier New" w:eastAsia="等线" w:hAnsi="Courier New" w:cs="Courier New"/>
          <w:snapToGrid w:val="0"/>
          <w:kern w:val="2"/>
          <w:sz w:val="16"/>
          <w:szCs w:val="22"/>
          <w:lang w:eastAsia="zh-CN"/>
        </w:rPr>
        <w:tab/>
      </w:r>
      <w:r w:rsidRPr="00196CB1">
        <w:rPr>
          <w:rFonts w:ascii="Courier New" w:eastAsia="等线" w:hAnsi="Courier New" w:cs="Courier New"/>
          <w:snapToGrid w:val="0"/>
          <w:kern w:val="2"/>
          <w:sz w:val="16"/>
          <w:szCs w:val="22"/>
          <w:lang w:eastAsia="zh-CN"/>
        </w:rPr>
        <w:tab/>
      </w:r>
      <w:r w:rsidRPr="00196CB1">
        <w:rPr>
          <w:rFonts w:ascii="Courier New" w:eastAsia="等线" w:hAnsi="Courier New" w:cs="Courier New"/>
          <w:snapToGrid w:val="0"/>
          <w:kern w:val="2"/>
          <w:sz w:val="16"/>
          <w:szCs w:val="22"/>
          <w:lang w:eastAsia="zh-CN"/>
        </w:rPr>
        <w:tab/>
      </w:r>
      <w:r w:rsidRPr="00196CB1">
        <w:rPr>
          <w:rFonts w:ascii="Courier New" w:eastAsia="等线" w:hAnsi="Courier New" w:cs="Courier New"/>
          <w:snapToGrid w:val="0"/>
          <w:kern w:val="2"/>
          <w:sz w:val="16"/>
          <w:szCs w:val="22"/>
          <w:lang w:eastAsia="zh-CN"/>
        </w:rPr>
        <w:tab/>
      </w:r>
      <w:r w:rsidRPr="00196CB1">
        <w:rPr>
          <w:rFonts w:ascii="Courier New" w:eastAsia="等线" w:hAnsi="Courier New" w:cs="Courier New"/>
          <w:snapToGrid w:val="0"/>
          <w:kern w:val="2"/>
          <w:sz w:val="16"/>
          <w:szCs w:val="22"/>
          <w:lang w:eastAsia="zh-CN"/>
        </w:rPr>
        <w:tab/>
        <w:t>PRESENCE optional }</w:t>
      </w:r>
      <w:r w:rsidRPr="00196CB1">
        <w:rPr>
          <w:rFonts w:ascii="Courier New" w:eastAsia="等线" w:hAnsi="Courier New" w:cs="Courier New"/>
          <w:noProof/>
          <w:kern w:val="2"/>
          <w:sz w:val="16"/>
          <w:szCs w:val="22"/>
          <w:lang w:eastAsia="ko-KR"/>
        </w:rPr>
        <w:t>|</w:t>
      </w:r>
    </w:p>
    <w:p w14:paraId="03A15CE8"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196CB1">
        <w:rPr>
          <w:rFonts w:ascii="Courier New" w:eastAsia="等线" w:hAnsi="Courier New" w:cs="Courier New"/>
          <w:noProof/>
          <w:kern w:val="2"/>
          <w:sz w:val="16"/>
          <w:szCs w:val="22"/>
          <w:lang w:eastAsia="ko-KR"/>
        </w:rPr>
        <w:tab/>
        <w:t>{ ID id-</w:t>
      </w:r>
      <w:r w:rsidRPr="00196CB1">
        <w:rPr>
          <w:rFonts w:ascii="Courier New" w:eastAsia="CG Times (WN)" w:hAnsi="Courier New" w:cs="Courier New"/>
          <w:noProof/>
          <w:kern w:val="2"/>
          <w:sz w:val="16"/>
          <w:szCs w:val="22"/>
          <w:lang w:eastAsia="ko-KR"/>
        </w:rPr>
        <w:t>MBS-SessionInformation-List</w:t>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t>CRITICALITY ignore</w:t>
      </w:r>
      <w:r w:rsidRPr="00196CB1">
        <w:rPr>
          <w:rFonts w:ascii="Courier New" w:eastAsia="等线" w:hAnsi="Courier New" w:cs="Courier New"/>
          <w:noProof/>
          <w:kern w:val="2"/>
          <w:sz w:val="16"/>
          <w:szCs w:val="22"/>
          <w:lang w:eastAsia="ko-KR"/>
        </w:rPr>
        <w:tab/>
        <w:t xml:space="preserve">EXTENSION </w:t>
      </w:r>
      <w:r w:rsidRPr="00196CB1">
        <w:rPr>
          <w:rFonts w:ascii="Courier New" w:eastAsia="CG Times (WN)" w:hAnsi="Courier New" w:cs="Courier New"/>
          <w:noProof/>
          <w:kern w:val="2"/>
          <w:sz w:val="16"/>
          <w:szCs w:val="22"/>
          <w:lang w:eastAsia="ko-KR"/>
        </w:rPr>
        <w:t>MBS-SessionInformation-List</w:t>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r>
      <w:r w:rsidRPr="00196CB1">
        <w:rPr>
          <w:rFonts w:ascii="Courier New" w:eastAsia="等线" w:hAnsi="Courier New" w:cs="Courier New"/>
          <w:noProof/>
          <w:kern w:val="2"/>
          <w:sz w:val="16"/>
          <w:szCs w:val="22"/>
          <w:lang w:eastAsia="ko-KR"/>
        </w:rPr>
        <w:tab/>
        <w:t>PRESENCE optional }</w:t>
      </w:r>
      <w:r w:rsidRPr="00196CB1">
        <w:rPr>
          <w:rFonts w:ascii="Courier New" w:eastAsia="等线" w:hAnsi="Courier New" w:cs="Courier New"/>
          <w:noProof/>
          <w:snapToGrid w:val="0"/>
          <w:kern w:val="2"/>
          <w:sz w:val="16"/>
          <w:szCs w:val="22"/>
          <w:lang w:eastAsia="zh-CN"/>
        </w:rPr>
        <w:t>|</w:t>
      </w:r>
    </w:p>
    <w:p w14:paraId="6075E22F"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196CB1">
        <w:rPr>
          <w:rFonts w:ascii="Courier New" w:eastAsia="等线" w:hAnsi="Courier New" w:cs="Courier New"/>
          <w:noProof/>
          <w:snapToGrid w:val="0"/>
          <w:kern w:val="2"/>
          <w:sz w:val="16"/>
          <w:szCs w:val="22"/>
          <w:lang w:eastAsia="zh-CN"/>
        </w:rPr>
        <w:tab/>
        <w:t>{ ID id-FiveGProSeUEPC5Aggregate</w:t>
      </w:r>
      <w:r w:rsidRPr="00196CB1">
        <w:rPr>
          <w:rFonts w:ascii="Courier New" w:eastAsia="等线" w:hAnsi="Courier New" w:cs="Courier New"/>
          <w:noProof/>
          <w:snapToGrid w:val="0"/>
          <w:kern w:val="2"/>
          <w:sz w:val="16"/>
          <w:szCs w:val="22"/>
          <w:lang w:eastAsia="ko-KR"/>
        </w:rPr>
        <w:t>MaximumBitRate</w:t>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ko-KR"/>
        </w:rPr>
        <w:t>CRITICALITY ignore</w:t>
      </w:r>
      <w:r w:rsidRPr="00196CB1">
        <w:rPr>
          <w:rFonts w:ascii="Courier New" w:eastAsia="等线" w:hAnsi="Courier New" w:cs="Courier New"/>
          <w:noProof/>
          <w:snapToGrid w:val="0"/>
          <w:kern w:val="2"/>
          <w:sz w:val="16"/>
          <w:szCs w:val="22"/>
          <w:lang w:eastAsia="ko-KR"/>
        </w:rPr>
        <w:tab/>
        <w:t xml:space="preserve">EXTENSION </w:t>
      </w:r>
      <w:r w:rsidRPr="00196CB1">
        <w:rPr>
          <w:rFonts w:ascii="Courier New" w:eastAsia="等线" w:hAnsi="Courier New" w:cs="Courier New"/>
          <w:noProof/>
          <w:snapToGrid w:val="0"/>
          <w:kern w:val="2"/>
          <w:sz w:val="16"/>
          <w:szCs w:val="22"/>
          <w:lang w:eastAsia="zh-CN"/>
        </w:rPr>
        <w:t>NRUESidelinkAggregate</w:t>
      </w:r>
      <w:r w:rsidRPr="00196CB1">
        <w:rPr>
          <w:rFonts w:ascii="Courier New" w:eastAsia="等线" w:hAnsi="Courier New" w:cs="Courier New"/>
          <w:noProof/>
          <w:snapToGrid w:val="0"/>
          <w:kern w:val="2"/>
          <w:sz w:val="16"/>
          <w:szCs w:val="22"/>
          <w:lang w:eastAsia="ko-KR"/>
        </w:rPr>
        <w:t>MaximumBitRate</w:t>
      </w:r>
      <w:r w:rsidRPr="00196CB1">
        <w:rPr>
          <w:rFonts w:ascii="Courier New" w:eastAsia="等线" w:hAnsi="Courier New" w:cs="Courier New"/>
          <w:noProof/>
          <w:snapToGrid w:val="0"/>
          <w:kern w:val="2"/>
          <w:sz w:val="16"/>
          <w:szCs w:val="22"/>
          <w:lang w:eastAsia="ko-KR"/>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ko-KR"/>
        </w:rPr>
        <w:t xml:space="preserve">PRESENCE optional </w:t>
      </w:r>
      <w:r w:rsidRPr="00196CB1">
        <w:rPr>
          <w:rFonts w:ascii="Courier New" w:eastAsia="等线" w:hAnsi="Courier New" w:cs="Courier New"/>
          <w:noProof/>
          <w:snapToGrid w:val="0"/>
          <w:kern w:val="2"/>
          <w:sz w:val="16"/>
          <w:szCs w:val="22"/>
          <w:lang w:eastAsia="zh-CN"/>
        </w:rPr>
        <w:t>}|</w:t>
      </w:r>
    </w:p>
    <w:p w14:paraId="5D3ACA92" w14:textId="681EABCA" w:rsid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196CB1">
        <w:rPr>
          <w:rFonts w:ascii="Courier New" w:eastAsia="等线" w:hAnsi="Courier New" w:cs="Courier New"/>
          <w:noProof/>
          <w:snapToGrid w:val="0"/>
          <w:kern w:val="2"/>
          <w:sz w:val="16"/>
          <w:szCs w:val="22"/>
          <w:lang w:eastAsia="zh-CN"/>
        </w:rPr>
        <w:tab/>
        <w:t xml:space="preserve">{ ID </w:t>
      </w:r>
      <w:r w:rsidRPr="00196CB1">
        <w:rPr>
          <w:rFonts w:ascii="Courier New" w:eastAsia="等线" w:hAnsi="Courier New" w:cs="Courier New"/>
          <w:noProof/>
          <w:kern w:val="2"/>
          <w:sz w:val="16"/>
          <w:szCs w:val="22"/>
          <w:lang w:eastAsia="zh-CN"/>
        </w:rPr>
        <w:t>id-</w:t>
      </w:r>
      <w:r w:rsidRPr="00196CB1">
        <w:rPr>
          <w:rFonts w:ascii="Courier New" w:eastAsia="等线" w:hAnsi="Courier New" w:cs="Courier New"/>
          <w:noProof/>
          <w:snapToGrid w:val="0"/>
          <w:kern w:val="2"/>
          <w:sz w:val="16"/>
          <w:szCs w:val="22"/>
          <w:lang w:eastAsia="zh-CN"/>
        </w:rPr>
        <w:t>UESliceMaximumBitRateList</w:t>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t xml:space="preserve">CRITICALITY </w:t>
      </w:r>
      <w:r w:rsidRPr="00196CB1">
        <w:rPr>
          <w:rFonts w:ascii="Courier New" w:eastAsia="等线" w:hAnsi="Courier New" w:cs="Courier New"/>
          <w:noProof/>
          <w:snapToGrid w:val="0"/>
          <w:kern w:val="2"/>
          <w:sz w:val="16"/>
          <w:szCs w:val="22"/>
          <w:lang w:val="en-US" w:eastAsia="zh-CN"/>
        </w:rPr>
        <w:t>ignore</w:t>
      </w:r>
      <w:r w:rsidRPr="00196CB1">
        <w:rPr>
          <w:rFonts w:ascii="Courier New" w:eastAsia="等线" w:hAnsi="Courier New" w:cs="Courier New"/>
          <w:noProof/>
          <w:snapToGrid w:val="0"/>
          <w:kern w:val="2"/>
          <w:sz w:val="16"/>
          <w:szCs w:val="22"/>
          <w:lang w:eastAsia="zh-CN"/>
        </w:rPr>
        <w:tab/>
        <w:t>EXTENSION UESliceMaximumBitRateList</w:t>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r>
      <w:r w:rsidRPr="00196CB1">
        <w:rPr>
          <w:rFonts w:ascii="Courier New" w:eastAsia="等线" w:hAnsi="Courier New" w:cs="Courier New"/>
          <w:noProof/>
          <w:snapToGrid w:val="0"/>
          <w:kern w:val="2"/>
          <w:sz w:val="16"/>
          <w:szCs w:val="22"/>
          <w:lang w:eastAsia="zh-CN"/>
        </w:rPr>
        <w:tab/>
        <w:t>PRESENCE optional }</w:t>
      </w:r>
      <w:ins w:id="1549" w:author="Huawei" w:date="2023-04-04T12:09:00Z">
        <w:r w:rsidR="00296808">
          <w:rPr>
            <w:rFonts w:ascii="Courier New" w:eastAsia="等线" w:hAnsi="Courier New" w:cs="Courier New"/>
            <w:noProof/>
            <w:snapToGrid w:val="0"/>
            <w:kern w:val="2"/>
            <w:sz w:val="16"/>
            <w:szCs w:val="22"/>
            <w:lang w:eastAsia="zh-CN"/>
          </w:rPr>
          <w:t>|</w:t>
        </w:r>
      </w:ins>
    </w:p>
    <w:p w14:paraId="3B01AC92" w14:textId="77777777" w:rsidR="00296808" w:rsidRDefault="00196CB1"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50" w:author="Huawei" w:date="2023-04-04T12:09:00Z"/>
          <w:rFonts w:ascii="Courier New" w:eastAsia="宋体" w:hAnsi="Courier New" w:cs="Courier New"/>
          <w:noProof/>
          <w:snapToGrid w:val="0"/>
          <w:sz w:val="16"/>
          <w:lang w:eastAsia="ko-KR"/>
        </w:rPr>
      </w:pPr>
      <w:r>
        <w:rPr>
          <w:rFonts w:ascii="Courier New" w:eastAsia="等线" w:hAnsi="Courier New" w:cs="Courier New"/>
          <w:snapToGrid w:val="0"/>
          <w:kern w:val="2"/>
          <w:sz w:val="16"/>
          <w:szCs w:val="22"/>
          <w:lang w:eastAsia="ko-KR"/>
        </w:rPr>
        <w:tab/>
      </w:r>
      <w:ins w:id="1551" w:author="Huawei" w:date="2023-04-04T12:09:00Z">
        <w:r w:rsidR="00296808" w:rsidRPr="00213F9A">
          <w:rPr>
            <w:rFonts w:ascii="Courier New" w:eastAsia="宋体" w:hAnsi="Courier New" w:cs="Courier New" w:hint="eastAsia"/>
            <w:noProof/>
            <w:snapToGrid w:val="0"/>
            <w:sz w:val="16"/>
            <w:lang w:eastAsia="ko-KR"/>
          </w:rPr>
          <w:t>{ ID id-</w:t>
        </w:r>
        <w:r w:rsidR="00296808" w:rsidRPr="003B07A7">
          <w:rPr>
            <w:rFonts w:ascii="Courier New" w:eastAsia="宋体" w:hAnsi="Courier New"/>
            <w:snapToGrid w:val="0"/>
            <w:sz w:val="16"/>
            <w:lang w:eastAsia="ko-KR"/>
          </w:rPr>
          <w:t>LTE</w:t>
        </w:r>
        <w:r w:rsidR="00296808">
          <w:rPr>
            <w:rFonts w:ascii="Courier New" w:eastAsia="宋体" w:hAnsi="Courier New"/>
            <w:snapToGrid w:val="0"/>
            <w:sz w:val="16"/>
            <w:lang w:eastAsia="ko-KR"/>
          </w:rPr>
          <w:t>A2X</w:t>
        </w:r>
        <w:r w:rsidR="00296808" w:rsidRPr="003B07A7">
          <w:rPr>
            <w:rFonts w:ascii="Courier New" w:eastAsia="宋体" w:hAnsi="Courier New"/>
            <w:snapToGrid w:val="0"/>
            <w:sz w:val="16"/>
            <w:lang w:eastAsia="ko-KR"/>
          </w:rPr>
          <w:t>UE</w:t>
        </w:r>
        <w:r w:rsidR="00296808">
          <w:rPr>
            <w:rFonts w:ascii="Courier New" w:eastAsia="宋体" w:hAnsi="Courier New"/>
            <w:snapToGrid w:val="0"/>
            <w:sz w:val="16"/>
            <w:lang w:eastAsia="ko-KR"/>
          </w:rPr>
          <w:t>PC5</w:t>
        </w:r>
        <w:r w:rsidR="00296808" w:rsidRPr="003B07A7">
          <w:rPr>
            <w:rFonts w:ascii="Courier New" w:eastAsia="宋体" w:hAnsi="Courier New"/>
            <w:snapToGrid w:val="0"/>
            <w:sz w:val="16"/>
            <w:lang w:eastAsia="ko-KR"/>
          </w:rPr>
          <w:t>AggregateMaximumBitrate</w:t>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t>CRITICALITY ignore</w:t>
        </w:r>
        <w:r w:rsidR="00296808" w:rsidRPr="00213F9A">
          <w:rPr>
            <w:rFonts w:ascii="Courier New" w:eastAsia="宋体" w:hAnsi="Courier New" w:cs="Courier New"/>
            <w:noProof/>
            <w:snapToGrid w:val="0"/>
            <w:sz w:val="16"/>
            <w:lang w:eastAsia="ko-KR"/>
          </w:rPr>
          <w:tab/>
        </w:r>
        <w:r w:rsidR="00296808" w:rsidRPr="00196CB1">
          <w:rPr>
            <w:rFonts w:ascii="Courier New" w:eastAsia="等线" w:hAnsi="Courier New" w:cs="Courier New"/>
            <w:noProof/>
            <w:snapToGrid w:val="0"/>
            <w:kern w:val="2"/>
            <w:sz w:val="16"/>
            <w:szCs w:val="22"/>
            <w:lang w:eastAsia="zh-CN"/>
          </w:rPr>
          <w:t xml:space="preserve">EXTENSION </w:t>
        </w:r>
        <w:r w:rsidR="00296808">
          <w:rPr>
            <w:rFonts w:ascii="Courier New" w:eastAsia="宋体" w:hAnsi="Courier New" w:cs="Courier New"/>
            <w:noProof/>
            <w:snapToGrid w:val="0"/>
            <w:sz w:val="16"/>
            <w:lang w:val="en-US" w:eastAsia="zh-CN"/>
          </w:rPr>
          <w:t>LTE</w:t>
        </w:r>
        <w:r w:rsidR="00296808" w:rsidRPr="00213F9A">
          <w:rPr>
            <w:rFonts w:ascii="Courier New" w:eastAsia="宋体" w:hAnsi="Courier New" w:cs="Courier New" w:hint="eastAsia"/>
            <w:noProof/>
            <w:snapToGrid w:val="0"/>
            <w:sz w:val="16"/>
            <w:lang w:val="en-US" w:eastAsia="zh-CN"/>
          </w:rPr>
          <w:t>UESidelink</w:t>
        </w:r>
        <w:r w:rsidR="00296808" w:rsidRPr="00213F9A">
          <w:rPr>
            <w:rFonts w:ascii="Courier New" w:eastAsia="宋体" w:hAnsi="Courier New" w:cs="Courier New" w:hint="eastAsia"/>
            <w:noProof/>
            <w:snapToGrid w:val="0"/>
            <w:sz w:val="16"/>
            <w:lang w:eastAsia="ko-KR"/>
          </w:rPr>
          <w:t>AggregateMaximumBit</w:t>
        </w:r>
        <w:r w:rsidR="00296808" w:rsidRPr="00213F9A">
          <w:rPr>
            <w:rFonts w:ascii="Courier New" w:eastAsia="宋体" w:hAnsi="Courier New" w:cs="Courier New"/>
            <w:noProof/>
            <w:snapToGrid w:val="0"/>
            <w:sz w:val="16"/>
            <w:lang w:eastAsia="ko-KR"/>
          </w:rPr>
          <w:t>r</w:t>
        </w:r>
        <w:r w:rsidR="00296808" w:rsidRPr="00213F9A">
          <w:rPr>
            <w:rFonts w:ascii="Courier New" w:eastAsia="宋体" w:hAnsi="Courier New" w:cs="Courier New" w:hint="eastAsia"/>
            <w:noProof/>
            <w:snapToGrid w:val="0"/>
            <w:sz w:val="16"/>
            <w:lang w:eastAsia="ko-KR"/>
          </w:rPr>
          <w:t>ate</w:t>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t>PRESENCE optional</w:t>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t>}</w:t>
        </w:r>
        <w:r w:rsidR="00296808" w:rsidRPr="00213F9A">
          <w:rPr>
            <w:rFonts w:ascii="Courier New" w:eastAsia="宋体" w:hAnsi="Courier New" w:cs="Courier New" w:hint="eastAsia"/>
            <w:noProof/>
            <w:snapToGrid w:val="0"/>
            <w:sz w:val="16"/>
            <w:lang w:eastAsia="ko-KR"/>
          </w:rPr>
          <w:t>|</w:t>
        </w:r>
      </w:ins>
    </w:p>
    <w:p w14:paraId="2F451723" w14:textId="4A463561" w:rsidR="00296808" w:rsidRPr="00196CB1"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ins w:id="1552" w:author="Huawei" w:date="2023-04-04T12:09:00Z">
        <w:r>
          <w:rPr>
            <w:rFonts w:ascii="Courier New" w:eastAsia="等线" w:hAnsi="Courier New" w:cs="Courier New"/>
            <w:snapToGrid w:val="0"/>
            <w:kern w:val="2"/>
            <w:sz w:val="16"/>
            <w:szCs w:val="22"/>
            <w:lang w:eastAsia="ko-KR"/>
          </w:rPr>
          <w:lastRenderedPageBreak/>
          <w:tab/>
        </w:r>
        <w:r w:rsidRPr="00213F9A">
          <w:rPr>
            <w:rFonts w:ascii="Courier New" w:eastAsia="宋体" w:hAnsi="Courier New" w:cs="Courier New" w:hint="eastAsia"/>
            <w:noProof/>
            <w:snapToGrid w:val="0"/>
            <w:sz w:val="16"/>
            <w:lang w:eastAsia="ko-KR"/>
          </w:rPr>
          <w:t>{ ID id-</w:t>
        </w:r>
        <w:r w:rsidRPr="003B07A7">
          <w:rPr>
            <w:rFonts w:ascii="Courier New" w:eastAsia="宋体" w:hAnsi="Courier New"/>
            <w:snapToGrid w:val="0"/>
            <w:sz w:val="16"/>
            <w:lang w:eastAsia="ko-KR"/>
          </w:rPr>
          <w:t>NR</w:t>
        </w:r>
        <w:r>
          <w:rPr>
            <w:rFonts w:ascii="Courier New" w:eastAsia="宋体" w:hAnsi="Courier New"/>
            <w:snapToGrid w:val="0"/>
            <w:sz w:val="16"/>
            <w:lang w:eastAsia="ko-KR"/>
          </w:rPr>
          <w:t>A2X</w:t>
        </w:r>
        <w:r w:rsidRPr="003B07A7">
          <w:rPr>
            <w:rFonts w:ascii="Courier New" w:eastAsia="宋体" w:hAnsi="Courier New"/>
            <w:snapToGrid w:val="0"/>
            <w:sz w:val="16"/>
            <w:lang w:eastAsia="ko-KR"/>
          </w:rPr>
          <w:t>UE</w:t>
        </w:r>
        <w:r>
          <w:rPr>
            <w:rFonts w:ascii="Courier New" w:eastAsia="宋体" w:hAnsi="Courier New"/>
            <w:snapToGrid w:val="0"/>
            <w:sz w:val="16"/>
            <w:lang w:eastAsia="ko-KR"/>
          </w:rPr>
          <w:t>PC5</w:t>
        </w:r>
        <w:r w:rsidRPr="003B07A7">
          <w:rPr>
            <w:rFonts w:ascii="Courier New" w:eastAsia="宋体" w:hAnsi="Courier New"/>
            <w:snapToGrid w:val="0"/>
            <w:sz w:val="16"/>
            <w:lang w:eastAsia="ko-KR"/>
          </w:rPr>
          <w:t>AggregateMaximumBitrate</w:t>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r>
        <w:r w:rsidRPr="00196CB1">
          <w:rPr>
            <w:rFonts w:ascii="Courier New" w:eastAsia="等线" w:hAnsi="Courier New" w:cs="Courier New"/>
            <w:noProof/>
            <w:snapToGrid w:val="0"/>
            <w:kern w:val="2"/>
            <w:sz w:val="16"/>
            <w:szCs w:val="22"/>
            <w:lang w:eastAsia="zh-CN"/>
          </w:rPr>
          <w:t xml:space="preserve">EXTENSION </w:t>
        </w:r>
        <w:r w:rsidRPr="00213F9A">
          <w:rPr>
            <w:rFonts w:ascii="Courier New" w:eastAsia="宋体" w:hAnsi="Courier New" w:cs="Courier New" w:hint="eastAsia"/>
            <w:noProof/>
            <w:snapToGrid w:val="0"/>
            <w:sz w:val="16"/>
            <w:lang w:val="en-US" w:eastAsia="zh-CN"/>
          </w:rPr>
          <w:t>NRUESidelink</w:t>
        </w:r>
        <w:r w:rsidRPr="00213F9A">
          <w:rPr>
            <w:rFonts w:ascii="Courier New" w:eastAsia="宋体" w:hAnsi="Courier New" w:cs="Courier New" w:hint="eastAsia"/>
            <w:noProof/>
            <w:snapToGrid w:val="0"/>
            <w:sz w:val="16"/>
            <w:lang w:eastAsia="ko-KR"/>
          </w:rPr>
          <w:t>AggregateMaximumBit</w:t>
        </w:r>
        <w:r w:rsidRPr="00213F9A">
          <w:rPr>
            <w:rFonts w:ascii="Courier New" w:eastAsia="宋体" w:hAnsi="Courier New" w:cs="Courier New"/>
            <w:noProof/>
            <w:snapToGrid w:val="0"/>
            <w:sz w:val="16"/>
            <w:lang w:eastAsia="ko-KR"/>
          </w:rPr>
          <w:t>r</w:t>
        </w:r>
        <w:r w:rsidRPr="00213F9A">
          <w:rPr>
            <w:rFonts w:ascii="Courier New" w:eastAsia="宋体" w:hAnsi="Courier New" w:cs="Courier New" w:hint="eastAsia"/>
            <w:noProof/>
            <w:snapToGrid w:val="0"/>
            <w:sz w:val="16"/>
            <w:lang w:eastAsia="ko-KR"/>
          </w:rPr>
          <w:t>ate</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r w:rsidRPr="00213F9A">
          <w:rPr>
            <w:rFonts w:ascii="Courier New" w:eastAsia="宋体" w:hAnsi="Courier New" w:cs="Courier New" w:hint="eastAsia"/>
            <w:noProof/>
            <w:snapToGrid w:val="0"/>
            <w:sz w:val="16"/>
            <w:lang w:eastAsia="ko-KR"/>
          </w:rPr>
          <w:t>|</w:t>
        </w:r>
        <w:r w:rsidRPr="00196CB1">
          <w:rPr>
            <w:rFonts w:ascii="Courier New" w:eastAsia="等线" w:hAnsi="Courier New" w:cs="Courier New"/>
            <w:snapToGrid w:val="0"/>
            <w:kern w:val="2"/>
            <w:sz w:val="16"/>
            <w:szCs w:val="22"/>
            <w:lang w:eastAsia="ko-KR"/>
          </w:rPr>
          <w:t>,</w:t>
        </w:r>
      </w:ins>
    </w:p>
    <w:p w14:paraId="2572FDDE" w14:textId="57D9EB2B" w:rsidR="00196CB1" w:rsidRPr="00196CB1" w:rsidRDefault="00196CB1" w:rsidP="004D6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83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p>
    <w:p w14:paraId="4781EA7D"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r w:rsidRPr="00196CB1">
        <w:rPr>
          <w:rFonts w:ascii="Courier New" w:eastAsia="等线" w:hAnsi="Courier New" w:cs="Courier New"/>
          <w:snapToGrid w:val="0"/>
          <w:kern w:val="2"/>
          <w:sz w:val="16"/>
          <w:szCs w:val="22"/>
          <w:lang w:eastAsia="ko-KR"/>
        </w:rPr>
        <w:tab/>
        <w:t>...</w:t>
      </w:r>
    </w:p>
    <w:p w14:paraId="5E0DAA21" w14:textId="2004395C" w:rsid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r w:rsidRPr="00196CB1">
        <w:rPr>
          <w:rFonts w:ascii="Courier New" w:eastAsia="等线" w:hAnsi="Courier New" w:cs="Courier New"/>
          <w:snapToGrid w:val="0"/>
          <w:kern w:val="2"/>
          <w:sz w:val="16"/>
          <w:szCs w:val="22"/>
          <w:lang w:eastAsia="ko-KR"/>
        </w:rPr>
        <w: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96CB1" w:rsidRPr="00BB51EE" w14:paraId="6F00747B" w14:textId="77777777" w:rsidTr="00717C4F">
        <w:tc>
          <w:tcPr>
            <w:tcW w:w="9634" w:type="dxa"/>
            <w:shd w:val="clear" w:color="auto" w:fill="FDE9D9"/>
            <w:vAlign w:val="center"/>
          </w:tcPr>
          <w:p w14:paraId="222E8DBE" w14:textId="77777777" w:rsidR="00196CB1" w:rsidRPr="00BB51EE" w:rsidRDefault="00196CB1" w:rsidP="00717C4F">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5D193977" w14:textId="77777777" w:rsidR="00196CB1" w:rsidRPr="00196CB1" w:rsidRDefault="00196CB1" w:rsidP="00196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napToGrid w:val="0"/>
          <w:kern w:val="2"/>
          <w:sz w:val="16"/>
          <w:szCs w:val="22"/>
          <w:lang w:eastAsia="ko-KR"/>
        </w:rPr>
      </w:pPr>
    </w:p>
    <w:p w14:paraId="03C087A8" w14:textId="32C1BE79" w:rsidR="00196CB1" w:rsidRDefault="00196CB1" w:rsidP="00196CB1">
      <w:pPr>
        <w:rPr>
          <w:rFonts w:eastAsiaTheme="minorEastAsia"/>
          <w:lang w:eastAsia="zh-CN"/>
        </w:rPr>
      </w:pPr>
    </w:p>
    <w:p w14:paraId="07652727"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snapToGrid w:val="0"/>
          <w:kern w:val="2"/>
          <w:sz w:val="16"/>
          <w:szCs w:val="22"/>
          <w:lang w:eastAsia="ko-KR"/>
        </w:rPr>
        <w:t>-- **************************************************************</w:t>
      </w:r>
    </w:p>
    <w:p w14:paraId="4E9BBCDD"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snapToGrid w:val="0"/>
          <w:kern w:val="2"/>
          <w:sz w:val="16"/>
          <w:szCs w:val="22"/>
          <w:lang w:eastAsia="ko-KR"/>
        </w:rPr>
        <w:t>--</w:t>
      </w:r>
    </w:p>
    <w:p w14:paraId="47A93EE1"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snapToGrid w:val="0"/>
          <w:kern w:val="2"/>
          <w:sz w:val="16"/>
          <w:szCs w:val="22"/>
          <w:lang w:eastAsia="ko-KR"/>
        </w:rPr>
        <w:t>-- RETRIEVE UE CONTEXT RESPONSE</w:t>
      </w:r>
    </w:p>
    <w:p w14:paraId="42DE1A5A"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snapToGrid w:val="0"/>
          <w:kern w:val="2"/>
          <w:sz w:val="16"/>
          <w:szCs w:val="22"/>
          <w:lang w:eastAsia="ko-KR"/>
        </w:rPr>
        <w:t>--</w:t>
      </w:r>
    </w:p>
    <w:p w14:paraId="5DA5B5A7"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snapToGrid w:val="0"/>
          <w:kern w:val="2"/>
          <w:sz w:val="16"/>
          <w:szCs w:val="22"/>
          <w:lang w:eastAsia="ko-KR"/>
        </w:rPr>
        <w:t>-- **************************************************************</w:t>
      </w:r>
    </w:p>
    <w:p w14:paraId="3936A208"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p>
    <w:p w14:paraId="7FF2E8FD"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snapToGrid w:val="0"/>
          <w:kern w:val="2"/>
          <w:sz w:val="16"/>
          <w:szCs w:val="22"/>
          <w:lang w:eastAsia="ko-KR"/>
        </w:rPr>
        <w:t>RetrieveUEContextResponse ::= SEQUENCE {</w:t>
      </w:r>
    </w:p>
    <w:p w14:paraId="24E13B2E"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snapToGrid w:val="0"/>
          <w:kern w:val="2"/>
          <w:sz w:val="16"/>
          <w:szCs w:val="22"/>
          <w:lang w:eastAsia="ko-KR"/>
        </w:rPr>
        <w:tab/>
        <w:t>protocolIEs</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ProtocolIE-Container</w:t>
      </w:r>
      <w:r w:rsidRPr="00F64BE5">
        <w:rPr>
          <w:rFonts w:ascii="Courier New" w:eastAsia="等线" w:hAnsi="Courier New" w:cs="Courier New"/>
          <w:noProof/>
          <w:snapToGrid w:val="0"/>
          <w:kern w:val="2"/>
          <w:sz w:val="16"/>
          <w:szCs w:val="22"/>
          <w:lang w:eastAsia="ko-KR"/>
        </w:rPr>
        <w:tab/>
        <w:t>{{ RetrieveUEContextResponse-IEs}},</w:t>
      </w:r>
    </w:p>
    <w:p w14:paraId="6FA8248E"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snapToGrid w:val="0"/>
          <w:kern w:val="2"/>
          <w:sz w:val="16"/>
          <w:szCs w:val="22"/>
          <w:lang w:eastAsia="ko-KR"/>
        </w:rPr>
        <w:tab/>
        <w:t>...</w:t>
      </w:r>
    </w:p>
    <w:p w14:paraId="208F5B6A"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snapToGrid w:val="0"/>
          <w:kern w:val="2"/>
          <w:sz w:val="16"/>
          <w:szCs w:val="22"/>
          <w:lang w:eastAsia="ko-KR"/>
        </w:rPr>
        <w:t>}</w:t>
      </w:r>
    </w:p>
    <w:p w14:paraId="36B2C6DA"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p>
    <w:p w14:paraId="03836EC4"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snapToGrid w:val="0"/>
          <w:kern w:val="2"/>
          <w:sz w:val="16"/>
          <w:szCs w:val="22"/>
          <w:lang w:eastAsia="ko-KR"/>
        </w:rPr>
        <w:t>RetrieveUEContextResponse-IEs XNAP-PROTOCOL-IES ::= {</w:t>
      </w:r>
    </w:p>
    <w:p w14:paraId="643D1950"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snapToGrid w:val="0"/>
          <w:kern w:val="2"/>
          <w:sz w:val="16"/>
          <w:szCs w:val="22"/>
          <w:lang w:eastAsia="ko-KR"/>
        </w:rPr>
        <w:tab/>
        <w:t>{ ID id-newNG-RANnodeUEXnAPID</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CRITICALITY ignore</w:t>
      </w:r>
      <w:r w:rsidRPr="00F64BE5">
        <w:rPr>
          <w:rFonts w:ascii="Courier New" w:eastAsia="等线" w:hAnsi="Courier New" w:cs="Courier New"/>
          <w:noProof/>
          <w:snapToGrid w:val="0"/>
          <w:kern w:val="2"/>
          <w:sz w:val="16"/>
          <w:szCs w:val="22"/>
          <w:lang w:eastAsia="ko-KR"/>
        </w:rPr>
        <w:tab/>
        <w:t xml:space="preserve">TYPE </w:t>
      </w:r>
      <w:r w:rsidRPr="00F64BE5">
        <w:rPr>
          <w:rFonts w:ascii="Courier New" w:eastAsia="Batang" w:hAnsi="Courier New" w:cs="Courier New"/>
          <w:noProof/>
          <w:kern w:val="2"/>
          <w:sz w:val="16"/>
          <w:szCs w:val="22"/>
          <w:lang w:eastAsia="ko-KR"/>
        </w:rPr>
        <w:t>NG-RANnodeUEXnAPID</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PRESENCE mandatory}|</w:t>
      </w:r>
    </w:p>
    <w:p w14:paraId="1700F02D"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snapToGrid w:val="0"/>
          <w:kern w:val="2"/>
          <w:sz w:val="16"/>
          <w:szCs w:val="22"/>
          <w:lang w:eastAsia="ko-KR"/>
        </w:rPr>
        <w:tab/>
        <w:t>{ ID id-oldNG-RANnodeUEXnAPID</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CRITICALITY ignore</w:t>
      </w:r>
      <w:r w:rsidRPr="00F64BE5">
        <w:rPr>
          <w:rFonts w:ascii="Courier New" w:eastAsia="等线" w:hAnsi="Courier New" w:cs="Courier New"/>
          <w:noProof/>
          <w:snapToGrid w:val="0"/>
          <w:kern w:val="2"/>
          <w:sz w:val="16"/>
          <w:szCs w:val="22"/>
          <w:lang w:eastAsia="ko-KR"/>
        </w:rPr>
        <w:tab/>
        <w:t xml:space="preserve">TYPE </w:t>
      </w:r>
      <w:r w:rsidRPr="00F64BE5">
        <w:rPr>
          <w:rFonts w:ascii="Courier New" w:eastAsia="Batang" w:hAnsi="Courier New" w:cs="Courier New"/>
          <w:noProof/>
          <w:kern w:val="2"/>
          <w:sz w:val="16"/>
          <w:szCs w:val="22"/>
          <w:lang w:eastAsia="ko-KR"/>
        </w:rPr>
        <w:t>NG-RANnodeUEXnAPID</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PRESENCE mandatory}|</w:t>
      </w:r>
    </w:p>
    <w:p w14:paraId="1A0AA739"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F64BE5">
        <w:rPr>
          <w:rFonts w:ascii="Courier New" w:eastAsia="等线" w:hAnsi="Courier New" w:cs="Courier New"/>
          <w:noProof/>
          <w:kern w:val="2"/>
          <w:sz w:val="16"/>
          <w:szCs w:val="22"/>
          <w:lang w:eastAsia="ko-KR"/>
        </w:rPr>
        <w:tab/>
        <w:t>{ ID id-GUAMI</w:t>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snapToGrid w:val="0"/>
          <w:kern w:val="2"/>
          <w:sz w:val="16"/>
          <w:szCs w:val="22"/>
          <w:lang w:eastAsia="ko-KR"/>
        </w:rPr>
        <w:t>CRITICALITY reject</w:t>
      </w:r>
      <w:r w:rsidRPr="00F64BE5">
        <w:rPr>
          <w:rFonts w:ascii="Courier New" w:eastAsia="等线" w:hAnsi="Courier New" w:cs="Courier New"/>
          <w:noProof/>
          <w:snapToGrid w:val="0"/>
          <w:kern w:val="2"/>
          <w:sz w:val="16"/>
          <w:szCs w:val="22"/>
          <w:lang w:eastAsia="ko-KR"/>
        </w:rPr>
        <w:tab/>
        <w:t>TYPE GUAMI</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PRESENCE mandatory}|</w:t>
      </w:r>
    </w:p>
    <w:p w14:paraId="25BDE404"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snapToGrid w:val="0"/>
          <w:kern w:val="2"/>
          <w:sz w:val="16"/>
          <w:szCs w:val="22"/>
          <w:lang w:eastAsia="ko-KR"/>
        </w:rPr>
        <w:tab/>
        <w:t>{ ID id-UEContextInfoRetrUECtxtResp</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CRITICALITY reject</w:t>
      </w:r>
      <w:r w:rsidRPr="00F64BE5">
        <w:rPr>
          <w:rFonts w:ascii="Courier New" w:eastAsia="等线" w:hAnsi="Courier New" w:cs="Courier New"/>
          <w:noProof/>
          <w:snapToGrid w:val="0"/>
          <w:kern w:val="2"/>
          <w:sz w:val="16"/>
          <w:szCs w:val="22"/>
          <w:lang w:eastAsia="ko-KR"/>
        </w:rPr>
        <w:tab/>
        <w:t>TYPE UEContextInfoRetrUECtxtResp</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PRESENCE mandatory}|</w:t>
      </w:r>
    </w:p>
    <w:p w14:paraId="00E12AAC"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snapToGrid w:val="0"/>
          <w:kern w:val="2"/>
          <w:sz w:val="16"/>
          <w:szCs w:val="22"/>
          <w:lang w:eastAsia="ko-KR"/>
        </w:rPr>
        <w:tab/>
        <w:t>{ ID id-TraceActivation</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CRITICALITY ignore</w:t>
      </w:r>
      <w:r w:rsidRPr="00F64BE5">
        <w:rPr>
          <w:rFonts w:ascii="Courier New" w:eastAsia="等线" w:hAnsi="Courier New" w:cs="Courier New"/>
          <w:noProof/>
          <w:snapToGrid w:val="0"/>
          <w:kern w:val="2"/>
          <w:sz w:val="16"/>
          <w:szCs w:val="22"/>
          <w:lang w:eastAsia="ko-KR"/>
        </w:rPr>
        <w:tab/>
        <w:t xml:space="preserve">TYPE </w:t>
      </w:r>
      <w:r w:rsidRPr="00F64BE5">
        <w:rPr>
          <w:rFonts w:ascii="Courier New" w:eastAsia="Batang" w:hAnsi="Courier New" w:cs="Courier New"/>
          <w:noProof/>
          <w:kern w:val="2"/>
          <w:sz w:val="16"/>
          <w:szCs w:val="22"/>
          <w:lang w:eastAsia="ko-KR"/>
        </w:rPr>
        <w:t>TraceActivation</w:t>
      </w:r>
      <w:r w:rsidRPr="00F64BE5">
        <w:rPr>
          <w:rFonts w:ascii="Courier New" w:eastAsia="Batang" w:hAnsi="Courier New" w:cs="Courier New"/>
          <w:noProof/>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PRESENCE optional }|</w:t>
      </w:r>
    </w:p>
    <w:p w14:paraId="592ECB52"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kern w:val="2"/>
          <w:sz w:val="16"/>
          <w:szCs w:val="22"/>
          <w:lang w:eastAsia="ko-KR"/>
        </w:rPr>
        <w:tab/>
        <w:t>{ ID id-MaskedIMEISV</w:t>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snapToGrid w:val="0"/>
          <w:kern w:val="2"/>
          <w:sz w:val="16"/>
          <w:szCs w:val="22"/>
          <w:lang w:eastAsia="ko-KR"/>
        </w:rPr>
        <w:t>CRITICALITY ignore</w:t>
      </w:r>
      <w:r w:rsidRPr="00F64BE5">
        <w:rPr>
          <w:rFonts w:ascii="Courier New" w:eastAsia="等线" w:hAnsi="Courier New" w:cs="Courier New"/>
          <w:noProof/>
          <w:snapToGrid w:val="0"/>
          <w:kern w:val="2"/>
          <w:sz w:val="16"/>
          <w:szCs w:val="22"/>
          <w:lang w:eastAsia="ko-KR"/>
        </w:rPr>
        <w:tab/>
        <w:t xml:space="preserve">TYPE </w:t>
      </w:r>
      <w:r w:rsidRPr="00F64BE5">
        <w:rPr>
          <w:rFonts w:ascii="Courier New" w:eastAsia="等线" w:hAnsi="Courier New" w:cs="Courier New"/>
          <w:noProof/>
          <w:kern w:val="2"/>
          <w:sz w:val="16"/>
          <w:szCs w:val="22"/>
          <w:lang w:eastAsia="ko-KR"/>
        </w:rPr>
        <w:t>MaskedIMEISV</w:t>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PRESENCE optional }|</w:t>
      </w:r>
    </w:p>
    <w:p w14:paraId="733AE387"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kern w:val="2"/>
          <w:sz w:val="16"/>
          <w:szCs w:val="22"/>
          <w:lang w:eastAsia="ko-KR"/>
        </w:rPr>
        <w:tab/>
        <w:t>{ ID id-</w:t>
      </w:r>
      <w:r w:rsidRPr="00F64BE5">
        <w:rPr>
          <w:rFonts w:ascii="Courier New" w:eastAsia="等线" w:hAnsi="Courier New" w:cs="Courier New"/>
          <w:snapToGrid w:val="0"/>
          <w:kern w:val="2"/>
          <w:sz w:val="16"/>
          <w:szCs w:val="22"/>
          <w:lang w:eastAsia="ko-KR"/>
        </w:rPr>
        <w:t>LocationReportingInformation</w:t>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snapToGrid w:val="0"/>
          <w:kern w:val="2"/>
          <w:sz w:val="16"/>
          <w:szCs w:val="22"/>
          <w:lang w:eastAsia="ko-KR"/>
        </w:rPr>
        <w:t>CRITICALITY ignore</w:t>
      </w:r>
      <w:r w:rsidRPr="00F64BE5">
        <w:rPr>
          <w:rFonts w:ascii="Courier New" w:eastAsia="等线" w:hAnsi="Courier New" w:cs="Courier New"/>
          <w:noProof/>
          <w:snapToGrid w:val="0"/>
          <w:kern w:val="2"/>
          <w:sz w:val="16"/>
          <w:szCs w:val="22"/>
          <w:lang w:eastAsia="ko-KR"/>
        </w:rPr>
        <w:tab/>
        <w:t xml:space="preserve">TYPE </w:t>
      </w:r>
      <w:r w:rsidRPr="00F64BE5">
        <w:rPr>
          <w:rFonts w:ascii="Courier New" w:eastAsia="等线" w:hAnsi="Courier New" w:cs="Courier New"/>
          <w:snapToGrid w:val="0"/>
          <w:kern w:val="2"/>
          <w:sz w:val="16"/>
          <w:szCs w:val="22"/>
          <w:lang w:eastAsia="ko-KR"/>
        </w:rPr>
        <w:t>LocationReportingInformation</w:t>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PRESENCE optional }|</w:t>
      </w:r>
    </w:p>
    <w:p w14:paraId="35379613"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snapToGrid w:val="0"/>
          <w:kern w:val="2"/>
          <w:sz w:val="16"/>
          <w:szCs w:val="22"/>
          <w:lang w:eastAsia="ko-KR"/>
        </w:rPr>
        <w:tab/>
        <w:t>{ ID id-CriticalityDiagnostics</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CRITICALITY ignore</w:t>
      </w:r>
      <w:r w:rsidRPr="00F64BE5">
        <w:rPr>
          <w:rFonts w:ascii="Courier New" w:eastAsia="等线" w:hAnsi="Courier New" w:cs="Courier New"/>
          <w:noProof/>
          <w:snapToGrid w:val="0"/>
          <w:kern w:val="2"/>
          <w:sz w:val="16"/>
          <w:szCs w:val="22"/>
          <w:lang w:eastAsia="ko-KR"/>
        </w:rPr>
        <w:tab/>
        <w:t>TYPE CriticalityDiagnostics</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PRESENCE optional }|</w:t>
      </w:r>
    </w:p>
    <w:p w14:paraId="30851D43"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F64BE5">
        <w:rPr>
          <w:rFonts w:ascii="Courier New" w:eastAsia="等线" w:hAnsi="Courier New" w:cs="Courier New"/>
          <w:noProof/>
          <w:kern w:val="2"/>
          <w:sz w:val="16"/>
          <w:szCs w:val="22"/>
          <w:lang w:eastAsia="ko-KR"/>
        </w:rPr>
        <w:tab/>
        <w:t>{ ID id-NRV2XServicesAuthorized</w:t>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t>CRITICALITY ignore</w:t>
      </w:r>
      <w:r w:rsidRPr="00F64BE5">
        <w:rPr>
          <w:rFonts w:ascii="Courier New" w:eastAsia="等线" w:hAnsi="Courier New" w:cs="Courier New"/>
          <w:noProof/>
          <w:kern w:val="2"/>
          <w:sz w:val="16"/>
          <w:szCs w:val="22"/>
          <w:lang w:eastAsia="ko-KR"/>
        </w:rPr>
        <w:tab/>
        <w:t>TYPE NRV2XServicesAuthorized</w:t>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t>PRESENCE optional }|</w:t>
      </w:r>
    </w:p>
    <w:p w14:paraId="7DC05C51"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F64BE5">
        <w:rPr>
          <w:rFonts w:ascii="Courier New" w:eastAsia="等线" w:hAnsi="Courier New" w:cs="Courier New"/>
          <w:noProof/>
          <w:kern w:val="2"/>
          <w:sz w:val="16"/>
          <w:szCs w:val="22"/>
          <w:lang w:eastAsia="ko-KR"/>
        </w:rPr>
        <w:tab/>
        <w:t>{ ID id-LTEV2XServicesAuthorized</w:t>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t>CRITICALITY ignore</w:t>
      </w:r>
      <w:r w:rsidRPr="00F64BE5">
        <w:rPr>
          <w:rFonts w:ascii="Courier New" w:eastAsia="等线" w:hAnsi="Courier New" w:cs="Courier New"/>
          <w:noProof/>
          <w:kern w:val="2"/>
          <w:sz w:val="16"/>
          <w:szCs w:val="22"/>
          <w:lang w:eastAsia="ko-KR"/>
        </w:rPr>
        <w:tab/>
        <w:t>TYPE LTEV2XServicesAuthorized</w:t>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r>
      <w:r w:rsidRPr="00F64BE5">
        <w:rPr>
          <w:rFonts w:ascii="Courier New" w:eastAsia="等线" w:hAnsi="Courier New" w:cs="Courier New"/>
          <w:noProof/>
          <w:kern w:val="2"/>
          <w:sz w:val="16"/>
          <w:szCs w:val="22"/>
          <w:lang w:eastAsia="ko-KR"/>
        </w:rPr>
        <w:tab/>
        <w:t>PRESENCE optional }|</w:t>
      </w:r>
    </w:p>
    <w:p w14:paraId="57A28C7B"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snapToGrid w:val="0"/>
          <w:kern w:val="2"/>
          <w:sz w:val="16"/>
          <w:szCs w:val="22"/>
          <w:lang w:eastAsia="ko-KR"/>
        </w:rPr>
        <w:tab/>
        <w:t>{ ID id-PC5QoSParameters</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CRITICALITY ignore</w:t>
      </w:r>
      <w:r w:rsidRPr="00F64BE5">
        <w:rPr>
          <w:rFonts w:ascii="Courier New" w:eastAsia="等线" w:hAnsi="Courier New" w:cs="Courier New"/>
          <w:noProof/>
          <w:snapToGrid w:val="0"/>
          <w:kern w:val="2"/>
          <w:sz w:val="16"/>
          <w:szCs w:val="22"/>
          <w:lang w:eastAsia="ko-KR"/>
        </w:rPr>
        <w:tab/>
        <w:t>TYPE PC5QoSParameters</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PRESENCE optional }|</w:t>
      </w:r>
    </w:p>
    <w:p w14:paraId="11F42AAB"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snapToGrid w:val="0"/>
          <w:kern w:val="2"/>
          <w:sz w:val="16"/>
          <w:szCs w:val="22"/>
          <w:lang w:eastAsia="ko-KR"/>
        </w:rPr>
        <w:tab/>
        <w:t>{ ID id-UEHistoryInformation</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CRITICALITY ignore</w:t>
      </w:r>
      <w:r w:rsidRPr="00F64BE5">
        <w:rPr>
          <w:rFonts w:ascii="Courier New" w:eastAsia="等线" w:hAnsi="Courier New" w:cs="Courier New"/>
          <w:noProof/>
          <w:snapToGrid w:val="0"/>
          <w:kern w:val="2"/>
          <w:sz w:val="16"/>
          <w:szCs w:val="22"/>
          <w:lang w:eastAsia="ko-KR"/>
        </w:rPr>
        <w:tab/>
        <w:t>TYPE UEHistoryInformation</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PRESENCE optional }|</w:t>
      </w:r>
    </w:p>
    <w:p w14:paraId="5F15AFBF"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snapToGrid w:val="0"/>
          <w:kern w:val="2"/>
          <w:sz w:val="16"/>
          <w:szCs w:val="22"/>
          <w:lang w:eastAsia="ko-KR"/>
        </w:rPr>
        <w:tab/>
        <w:t>{ ID id-UEHistoryInformationFromTheUE</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CRITICALITY ignore</w:t>
      </w:r>
      <w:r w:rsidRPr="00F64BE5">
        <w:rPr>
          <w:rFonts w:ascii="Courier New" w:eastAsia="等线" w:hAnsi="Courier New" w:cs="Courier New"/>
          <w:noProof/>
          <w:snapToGrid w:val="0"/>
          <w:kern w:val="2"/>
          <w:sz w:val="16"/>
          <w:szCs w:val="22"/>
          <w:lang w:eastAsia="ko-KR"/>
        </w:rPr>
        <w:tab/>
        <w:t>TYPE UEHistoryInformationFromTheUE</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PRESENCE optional }|</w:t>
      </w:r>
    </w:p>
    <w:p w14:paraId="5E04131E"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16"/>
          <w:lang w:eastAsia="ko-KR"/>
        </w:rPr>
      </w:pPr>
      <w:r w:rsidRPr="00F64BE5">
        <w:rPr>
          <w:rFonts w:ascii="Courier New" w:eastAsia="等线" w:hAnsi="Courier New" w:cs="Courier New"/>
          <w:noProof/>
          <w:snapToGrid w:val="0"/>
          <w:kern w:val="2"/>
          <w:sz w:val="16"/>
          <w:szCs w:val="22"/>
          <w:lang w:eastAsia="ko-KR"/>
        </w:rPr>
        <w:tab/>
        <w:t>{ ID id-MDTPLMNList</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CRITICALITY ignore</w:t>
      </w:r>
      <w:r w:rsidRPr="00F64BE5">
        <w:rPr>
          <w:rFonts w:ascii="Courier New" w:eastAsia="等线" w:hAnsi="Courier New" w:cs="Courier New"/>
          <w:noProof/>
          <w:snapToGrid w:val="0"/>
          <w:kern w:val="2"/>
          <w:sz w:val="16"/>
          <w:szCs w:val="22"/>
          <w:lang w:eastAsia="ko-KR"/>
        </w:rPr>
        <w:tab/>
        <w:t>TYPE MDTPLMNList</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PRESENCE optional }</w:t>
      </w:r>
      <w:r w:rsidRPr="00F64BE5">
        <w:rPr>
          <w:rFonts w:ascii="Courier New" w:eastAsia="等线" w:hAnsi="Courier New" w:cs="Courier New"/>
          <w:noProof/>
          <w:snapToGrid w:val="0"/>
          <w:kern w:val="2"/>
          <w:sz w:val="16"/>
          <w:szCs w:val="16"/>
          <w:lang w:eastAsia="ko-KR"/>
        </w:rPr>
        <w:t>|</w:t>
      </w:r>
    </w:p>
    <w:p w14:paraId="5D5E52D8"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noProof/>
          <w:snapToGrid w:val="0"/>
          <w:kern w:val="2"/>
          <w:sz w:val="16"/>
          <w:lang w:eastAsia="ko-KR"/>
        </w:rPr>
      </w:pPr>
      <w:r w:rsidRPr="00F64BE5">
        <w:rPr>
          <w:rFonts w:ascii="Courier New" w:eastAsia="等线" w:hAnsi="Courier New" w:cs="Courier New"/>
          <w:noProof/>
          <w:snapToGrid w:val="0"/>
          <w:kern w:val="2"/>
          <w:sz w:val="16"/>
          <w:szCs w:val="16"/>
          <w:lang w:eastAsia="ko-KR"/>
        </w:rPr>
        <w:tab/>
      </w:r>
      <w:r w:rsidRPr="00F64BE5">
        <w:rPr>
          <w:rFonts w:ascii="Courier New" w:eastAsia="等线" w:hAnsi="Courier New" w:cs="Courier New"/>
          <w:noProof/>
          <w:snapToGrid w:val="0"/>
          <w:kern w:val="2"/>
          <w:sz w:val="16"/>
          <w:szCs w:val="16"/>
          <w:lang w:eastAsia="zh-CN"/>
        </w:rPr>
        <w:t>{ ID id-IABNodeIndication</w:t>
      </w:r>
      <w:r w:rsidRPr="00F64BE5">
        <w:rPr>
          <w:rFonts w:ascii="Courier New" w:eastAsia="等线" w:hAnsi="Courier New" w:cs="Courier New"/>
          <w:noProof/>
          <w:snapToGrid w:val="0"/>
          <w:kern w:val="2"/>
          <w:sz w:val="16"/>
          <w:szCs w:val="16"/>
          <w:lang w:eastAsia="zh-CN"/>
        </w:rPr>
        <w:tab/>
      </w:r>
      <w:r w:rsidRPr="00F64BE5">
        <w:rPr>
          <w:rFonts w:ascii="Courier New" w:eastAsia="等线" w:hAnsi="Courier New" w:cs="Courier New"/>
          <w:noProof/>
          <w:snapToGrid w:val="0"/>
          <w:kern w:val="2"/>
          <w:sz w:val="16"/>
          <w:szCs w:val="16"/>
          <w:lang w:eastAsia="zh-CN"/>
        </w:rPr>
        <w:tab/>
      </w:r>
      <w:r w:rsidRPr="00F64BE5">
        <w:rPr>
          <w:rFonts w:ascii="Courier New" w:eastAsia="等线" w:hAnsi="Courier New" w:cs="Courier New"/>
          <w:noProof/>
          <w:snapToGrid w:val="0"/>
          <w:kern w:val="2"/>
          <w:sz w:val="16"/>
          <w:szCs w:val="16"/>
          <w:lang w:eastAsia="zh-CN"/>
        </w:rPr>
        <w:tab/>
      </w:r>
      <w:r w:rsidRPr="00F64BE5">
        <w:rPr>
          <w:rFonts w:ascii="Courier New" w:eastAsia="等线" w:hAnsi="Courier New" w:cs="Courier New"/>
          <w:noProof/>
          <w:snapToGrid w:val="0"/>
          <w:kern w:val="2"/>
          <w:sz w:val="16"/>
          <w:szCs w:val="16"/>
          <w:lang w:eastAsia="zh-CN"/>
        </w:rPr>
        <w:tab/>
      </w:r>
      <w:r w:rsidRPr="00F64BE5">
        <w:rPr>
          <w:rFonts w:ascii="Courier New" w:eastAsia="等线" w:hAnsi="Courier New" w:cs="Courier New"/>
          <w:noProof/>
          <w:snapToGrid w:val="0"/>
          <w:kern w:val="2"/>
          <w:sz w:val="16"/>
          <w:szCs w:val="16"/>
          <w:lang w:eastAsia="zh-CN"/>
        </w:rPr>
        <w:tab/>
      </w:r>
      <w:r w:rsidRPr="00F64BE5">
        <w:rPr>
          <w:rFonts w:ascii="Courier New" w:eastAsia="等线" w:hAnsi="Courier New" w:cs="Courier New"/>
          <w:noProof/>
          <w:snapToGrid w:val="0"/>
          <w:kern w:val="2"/>
          <w:sz w:val="16"/>
          <w:szCs w:val="16"/>
          <w:lang w:eastAsia="zh-CN"/>
        </w:rPr>
        <w:tab/>
      </w:r>
      <w:r w:rsidRPr="00F64BE5">
        <w:rPr>
          <w:rFonts w:ascii="Courier New" w:eastAsia="等线" w:hAnsi="Courier New" w:cs="Courier New"/>
          <w:noProof/>
          <w:snapToGrid w:val="0"/>
          <w:kern w:val="2"/>
          <w:sz w:val="16"/>
          <w:szCs w:val="16"/>
          <w:lang w:eastAsia="zh-CN"/>
        </w:rPr>
        <w:tab/>
        <w:t>CRITICALITY reject</w:t>
      </w:r>
      <w:r w:rsidRPr="00F64BE5">
        <w:rPr>
          <w:rFonts w:ascii="Courier New" w:eastAsia="等线" w:hAnsi="Courier New" w:cs="Courier New"/>
          <w:noProof/>
          <w:snapToGrid w:val="0"/>
          <w:kern w:val="2"/>
          <w:sz w:val="16"/>
          <w:szCs w:val="16"/>
          <w:lang w:eastAsia="zh-CN"/>
        </w:rPr>
        <w:tab/>
        <w:t>TYPE IABNodeIndication</w:t>
      </w:r>
      <w:r w:rsidRPr="00F64BE5">
        <w:rPr>
          <w:rFonts w:ascii="Courier New" w:eastAsia="等线" w:hAnsi="Courier New" w:cs="Courier New"/>
          <w:noProof/>
          <w:snapToGrid w:val="0"/>
          <w:kern w:val="2"/>
          <w:sz w:val="16"/>
          <w:szCs w:val="16"/>
          <w:lang w:eastAsia="zh-CN"/>
        </w:rPr>
        <w:tab/>
      </w:r>
      <w:r w:rsidRPr="00F64BE5">
        <w:rPr>
          <w:rFonts w:ascii="Courier New" w:eastAsia="等线" w:hAnsi="Courier New" w:cs="Courier New"/>
          <w:noProof/>
          <w:snapToGrid w:val="0"/>
          <w:kern w:val="2"/>
          <w:sz w:val="16"/>
          <w:szCs w:val="16"/>
          <w:lang w:eastAsia="zh-CN"/>
        </w:rPr>
        <w:tab/>
      </w:r>
      <w:r w:rsidRPr="00F64BE5">
        <w:rPr>
          <w:rFonts w:ascii="Courier New" w:eastAsia="等线" w:hAnsi="Courier New" w:cs="Courier New"/>
          <w:noProof/>
          <w:snapToGrid w:val="0"/>
          <w:kern w:val="2"/>
          <w:sz w:val="16"/>
          <w:szCs w:val="16"/>
          <w:lang w:eastAsia="zh-CN"/>
        </w:rPr>
        <w:tab/>
      </w:r>
      <w:r w:rsidRPr="00F64BE5">
        <w:rPr>
          <w:rFonts w:ascii="Courier New" w:eastAsia="等线" w:hAnsi="Courier New" w:cs="Courier New"/>
          <w:noProof/>
          <w:snapToGrid w:val="0"/>
          <w:kern w:val="2"/>
          <w:sz w:val="16"/>
          <w:szCs w:val="16"/>
          <w:lang w:eastAsia="zh-CN"/>
        </w:rPr>
        <w:tab/>
      </w:r>
      <w:r w:rsidRPr="00F64BE5">
        <w:rPr>
          <w:rFonts w:ascii="Courier New" w:eastAsia="等线" w:hAnsi="Courier New" w:cs="Courier New"/>
          <w:noProof/>
          <w:snapToGrid w:val="0"/>
          <w:kern w:val="2"/>
          <w:sz w:val="16"/>
          <w:szCs w:val="16"/>
          <w:lang w:eastAsia="zh-CN"/>
        </w:rPr>
        <w:tab/>
      </w:r>
      <w:r w:rsidRPr="00F64BE5">
        <w:rPr>
          <w:rFonts w:ascii="Courier New" w:eastAsia="等线" w:hAnsi="Courier New" w:cs="Courier New"/>
          <w:noProof/>
          <w:snapToGrid w:val="0"/>
          <w:kern w:val="2"/>
          <w:sz w:val="16"/>
          <w:szCs w:val="16"/>
          <w:lang w:eastAsia="zh-CN"/>
        </w:rPr>
        <w:tab/>
      </w:r>
      <w:r w:rsidRPr="00F64BE5">
        <w:rPr>
          <w:rFonts w:ascii="Courier New" w:eastAsia="等线" w:hAnsi="Courier New" w:cs="Courier New"/>
          <w:noProof/>
          <w:snapToGrid w:val="0"/>
          <w:kern w:val="2"/>
          <w:sz w:val="16"/>
          <w:szCs w:val="16"/>
          <w:lang w:eastAsia="zh-CN"/>
        </w:rPr>
        <w:tab/>
      </w:r>
      <w:r w:rsidRPr="00F64BE5">
        <w:rPr>
          <w:rFonts w:ascii="Courier New" w:eastAsia="等线" w:hAnsi="Courier New" w:cs="Courier New"/>
          <w:noProof/>
          <w:snapToGrid w:val="0"/>
          <w:kern w:val="2"/>
          <w:sz w:val="16"/>
          <w:szCs w:val="16"/>
          <w:lang w:eastAsia="zh-CN"/>
        </w:rPr>
        <w:tab/>
      </w:r>
      <w:r w:rsidRPr="00F64BE5">
        <w:rPr>
          <w:rFonts w:ascii="Courier New" w:eastAsia="等线" w:hAnsi="Courier New" w:cs="Courier New"/>
          <w:noProof/>
          <w:snapToGrid w:val="0"/>
          <w:kern w:val="2"/>
          <w:sz w:val="16"/>
          <w:szCs w:val="16"/>
          <w:lang w:eastAsia="zh-CN"/>
        </w:rPr>
        <w:tab/>
        <w:t>PRESENCE optional }</w:t>
      </w:r>
      <w:r w:rsidRPr="00F64BE5">
        <w:rPr>
          <w:rFonts w:ascii="Courier New" w:eastAsia="等线" w:hAnsi="Courier New" w:cs="Courier New"/>
          <w:noProof/>
          <w:snapToGrid w:val="0"/>
          <w:kern w:val="2"/>
          <w:sz w:val="16"/>
          <w:szCs w:val="22"/>
          <w:lang w:eastAsia="ko-KR"/>
        </w:rPr>
        <w:t>|</w:t>
      </w:r>
    </w:p>
    <w:p w14:paraId="069D065C"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snapToGrid w:val="0"/>
          <w:kern w:val="2"/>
          <w:sz w:val="16"/>
          <w:szCs w:val="22"/>
          <w:lang w:eastAsia="ko-KR"/>
        </w:rPr>
        <w:tab/>
        <w:t>{ ID id-UEContextRefAtSN-HORequest</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CRITICALITY ignore</w:t>
      </w:r>
      <w:r w:rsidRPr="00F64BE5">
        <w:rPr>
          <w:rFonts w:ascii="Courier New" w:eastAsia="等线" w:hAnsi="Courier New" w:cs="Courier New"/>
          <w:noProof/>
          <w:snapToGrid w:val="0"/>
          <w:kern w:val="2"/>
          <w:sz w:val="16"/>
          <w:szCs w:val="22"/>
          <w:lang w:eastAsia="ko-KR"/>
        </w:rPr>
        <w:tab/>
        <w:t>TYPE UEContextRefAtSN-HORequest</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PRESENCE optional }|</w:t>
      </w:r>
    </w:p>
    <w:p w14:paraId="51099B63"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snapToGrid w:val="0"/>
          <w:kern w:val="2"/>
          <w:sz w:val="16"/>
          <w:szCs w:val="22"/>
          <w:lang w:eastAsia="zh-CN"/>
        </w:rPr>
        <w:tab/>
        <w:t>{ ID id-TimeSynchronizationAssistanceInformation</w:t>
      </w:r>
      <w:r w:rsidRPr="00F64BE5">
        <w:rPr>
          <w:rFonts w:ascii="Courier New" w:eastAsia="等线" w:hAnsi="Courier New" w:cs="Courier New"/>
          <w:noProof/>
          <w:snapToGrid w:val="0"/>
          <w:kern w:val="2"/>
          <w:sz w:val="16"/>
          <w:szCs w:val="22"/>
          <w:lang w:eastAsia="zh-CN"/>
        </w:rPr>
        <w:tab/>
        <w:t xml:space="preserve">CRITICALITY </w:t>
      </w:r>
      <w:r w:rsidRPr="00F64BE5">
        <w:rPr>
          <w:rFonts w:ascii="Courier New" w:eastAsia="等线" w:hAnsi="Courier New" w:cs="Courier New"/>
          <w:snapToGrid w:val="0"/>
          <w:kern w:val="2"/>
          <w:sz w:val="16"/>
          <w:szCs w:val="22"/>
          <w:lang w:eastAsia="ko-KR"/>
        </w:rPr>
        <w:t>ignore</w:t>
      </w:r>
      <w:r w:rsidRPr="00F64BE5">
        <w:rPr>
          <w:rFonts w:ascii="Courier New" w:eastAsia="等线" w:hAnsi="Courier New" w:cs="Courier New"/>
          <w:noProof/>
          <w:snapToGrid w:val="0"/>
          <w:kern w:val="2"/>
          <w:sz w:val="16"/>
          <w:szCs w:val="22"/>
          <w:lang w:eastAsia="zh-CN"/>
        </w:rPr>
        <w:tab/>
        <w:t>TYPE TimeSynchronizationAssistanceInformation</w:t>
      </w:r>
      <w:r w:rsidRPr="00F64BE5">
        <w:rPr>
          <w:rFonts w:ascii="Courier New" w:eastAsia="等线" w:hAnsi="Courier New" w:cs="Courier New"/>
          <w:noProof/>
          <w:snapToGrid w:val="0"/>
          <w:kern w:val="2"/>
          <w:sz w:val="16"/>
          <w:szCs w:val="22"/>
          <w:lang w:eastAsia="zh-CN"/>
        </w:rPr>
        <w:tab/>
      </w:r>
      <w:r w:rsidRPr="00F64BE5">
        <w:rPr>
          <w:rFonts w:ascii="Courier New" w:eastAsia="等线" w:hAnsi="Courier New" w:cs="Courier New"/>
          <w:noProof/>
          <w:snapToGrid w:val="0"/>
          <w:kern w:val="2"/>
          <w:sz w:val="16"/>
          <w:szCs w:val="22"/>
          <w:lang w:eastAsia="zh-CN"/>
        </w:rPr>
        <w:tab/>
        <w:t>PRESENCE optional</w:t>
      </w:r>
      <w:r w:rsidRPr="00F64BE5">
        <w:rPr>
          <w:rFonts w:ascii="Courier New" w:eastAsia="等线" w:hAnsi="Courier New" w:cs="Courier New"/>
          <w:noProof/>
          <w:snapToGrid w:val="0"/>
          <w:kern w:val="2"/>
          <w:sz w:val="16"/>
          <w:szCs w:val="22"/>
          <w:lang w:eastAsia="ko-KR"/>
        </w:rPr>
        <w:t xml:space="preserve"> </w:t>
      </w:r>
      <w:r w:rsidRPr="00F64BE5">
        <w:rPr>
          <w:rFonts w:ascii="Courier New" w:eastAsia="等线" w:hAnsi="Courier New" w:cs="Courier New"/>
          <w:noProof/>
          <w:snapToGrid w:val="0"/>
          <w:kern w:val="2"/>
          <w:sz w:val="16"/>
          <w:szCs w:val="22"/>
          <w:lang w:eastAsia="zh-CN"/>
        </w:rPr>
        <w:t>}</w:t>
      </w:r>
      <w:r w:rsidRPr="00F64BE5">
        <w:rPr>
          <w:rFonts w:ascii="Courier New" w:eastAsia="等线" w:hAnsi="Courier New" w:cs="Courier New"/>
          <w:noProof/>
          <w:snapToGrid w:val="0"/>
          <w:kern w:val="2"/>
          <w:sz w:val="16"/>
          <w:szCs w:val="22"/>
          <w:lang w:eastAsia="ko-KR"/>
        </w:rPr>
        <w:t>|</w:t>
      </w:r>
    </w:p>
    <w:p w14:paraId="789B05FE"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zh-CN"/>
        </w:rPr>
      </w:pPr>
      <w:r w:rsidRPr="00F64BE5">
        <w:rPr>
          <w:rFonts w:ascii="Courier New" w:eastAsia="等线" w:hAnsi="Courier New" w:cs="Courier New"/>
          <w:noProof/>
          <w:snapToGrid w:val="0"/>
          <w:kern w:val="2"/>
          <w:sz w:val="16"/>
          <w:szCs w:val="22"/>
          <w:lang w:eastAsia="ko-KR"/>
        </w:rPr>
        <w:tab/>
        <w:t>{ ID id-QMCConfigInfo</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CRITICALITY ignore</w:t>
      </w:r>
      <w:r w:rsidRPr="00F64BE5">
        <w:rPr>
          <w:rFonts w:ascii="Courier New" w:eastAsia="等线" w:hAnsi="Courier New" w:cs="Courier New"/>
          <w:noProof/>
          <w:snapToGrid w:val="0"/>
          <w:kern w:val="2"/>
          <w:sz w:val="16"/>
          <w:szCs w:val="22"/>
          <w:lang w:eastAsia="ko-KR"/>
        </w:rPr>
        <w:tab/>
        <w:t>TYPE QMCConfigInfo</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PRESENCE optional }|</w:t>
      </w:r>
    </w:p>
    <w:p w14:paraId="6E41EA17"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snapToGrid w:val="0"/>
          <w:kern w:val="2"/>
          <w:sz w:val="16"/>
          <w:szCs w:val="22"/>
          <w:lang w:eastAsia="zh-CN"/>
        </w:rPr>
        <w:tab/>
      </w:r>
      <w:r w:rsidRPr="00F64BE5">
        <w:rPr>
          <w:rFonts w:ascii="Courier New" w:eastAsia="等线" w:hAnsi="Courier New" w:cs="Courier New"/>
          <w:noProof/>
          <w:snapToGrid w:val="0"/>
          <w:kern w:val="2"/>
          <w:sz w:val="16"/>
          <w:szCs w:val="22"/>
          <w:lang w:eastAsia="ko-KR"/>
        </w:rPr>
        <w:t>{ ID id-FiveGProSeAuthorized</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CRITICALITY ignore</w:t>
      </w:r>
      <w:r w:rsidRPr="00F64BE5">
        <w:rPr>
          <w:rFonts w:ascii="Courier New" w:eastAsia="等线" w:hAnsi="Courier New" w:cs="Courier New"/>
          <w:noProof/>
          <w:snapToGrid w:val="0"/>
          <w:kern w:val="2"/>
          <w:sz w:val="16"/>
          <w:szCs w:val="22"/>
          <w:lang w:eastAsia="ko-KR"/>
        </w:rPr>
        <w:tab/>
        <w:t>TYPE FiveGProSeAuthorized</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PRESENCE optional }|</w:t>
      </w:r>
    </w:p>
    <w:p w14:paraId="38E32C62" w14:textId="0B8A54A5" w:rsid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snapToGrid w:val="0"/>
          <w:kern w:val="2"/>
          <w:sz w:val="16"/>
          <w:szCs w:val="22"/>
          <w:lang w:eastAsia="ko-KR"/>
        </w:rPr>
        <w:tab/>
        <w:t>{ ID id-FiveGProSePC5QoSParameters</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CRITICALITY ignore</w:t>
      </w:r>
      <w:r w:rsidRPr="00F64BE5">
        <w:rPr>
          <w:rFonts w:ascii="Courier New" w:eastAsia="等线" w:hAnsi="Courier New" w:cs="Courier New"/>
          <w:noProof/>
          <w:snapToGrid w:val="0"/>
          <w:kern w:val="2"/>
          <w:sz w:val="16"/>
          <w:szCs w:val="22"/>
          <w:lang w:eastAsia="ko-KR"/>
        </w:rPr>
        <w:tab/>
        <w:t>TYPE FiveGProSePC5QoSParameters</w:t>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r>
      <w:r w:rsidRPr="00F64BE5">
        <w:rPr>
          <w:rFonts w:ascii="Courier New" w:eastAsia="等线" w:hAnsi="Courier New" w:cs="Courier New"/>
          <w:noProof/>
          <w:snapToGrid w:val="0"/>
          <w:kern w:val="2"/>
          <w:sz w:val="16"/>
          <w:szCs w:val="22"/>
          <w:lang w:eastAsia="ko-KR"/>
        </w:rPr>
        <w:tab/>
        <w:t>PRESENCE optional }</w:t>
      </w:r>
      <w:ins w:id="1553" w:author="Huawei" w:date="2023-04-04T12:10:00Z">
        <w:r w:rsidR="00296808">
          <w:rPr>
            <w:rFonts w:ascii="Courier New" w:eastAsia="等线" w:hAnsi="Courier New" w:cs="Courier New"/>
            <w:noProof/>
            <w:snapToGrid w:val="0"/>
            <w:kern w:val="2"/>
            <w:sz w:val="16"/>
            <w:szCs w:val="22"/>
            <w:lang w:eastAsia="ko-KR"/>
          </w:rPr>
          <w:t>|</w:t>
        </w:r>
      </w:ins>
    </w:p>
    <w:p w14:paraId="35AE5B9A" w14:textId="77777777" w:rsidR="00296808" w:rsidRPr="00213F9A" w:rsidRDefault="00F64BE5"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4" w:author="Huawei" w:date="2023-04-04T12:10:00Z"/>
          <w:rFonts w:ascii="Courier New" w:eastAsia="宋体" w:hAnsi="Courier New" w:cs="Courier New"/>
          <w:noProof/>
          <w:snapToGrid w:val="0"/>
          <w:sz w:val="16"/>
          <w:lang w:eastAsia="ko-KR"/>
        </w:rPr>
      </w:pPr>
      <w:r>
        <w:rPr>
          <w:rFonts w:ascii="Courier New" w:eastAsia="等线" w:hAnsi="Courier New" w:cs="Courier New"/>
          <w:noProof/>
          <w:snapToGrid w:val="0"/>
          <w:kern w:val="2"/>
          <w:sz w:val="16"/>
          <w:szCs w:val="22"/>
          <w:lang w:eastAsia="ko-KR"/>
        </w:rPr>
        <w:lastRenderedPageBreak/>
        <w:tab/>
      </w:r>
      <w:ins w:id="1555" w:author="Huawei" w:date="2023-04-04T12:10:00Z">
        <w:r w:rsidR="00296808" w:rsidRPr="00213F9A">
          <w:rPr>
            <w:rFonts w:ascii="Courier New" w:eastAsia="宋体" w:hAnsi="Courier New" w:cs="Courier New" w:hint="eastAsia"/>
            <w:noProof/>
            <w:snapToGrid w:val="0"/>
            <w:sz w:val="16"/>
            <w:lang w:eastAsia="ko-KR"/>
          </w:rPr>
          <w:t>{ ID id-</w:t>
        </w:r>
        <w:r w:rsidR="00296808">
          <w:rPr>
            <w:rFonts w:ascii="Courier New" w:eastAsia="宋体" w:hAnsi="Courier New"/>
            <w:snapToGrid w:val="0"/>
            <w:sz w:val="16"/>
            <w:lang w:eastAsia="zh-CN"/>
          </w:rPr>
          <w:t>A2X</w:t>
        </w:r>
        <w:r w:rsidR="00296808" w:rsidRPr="003B07A7">
          <w:rPr>
            <w:rFonts w:ascii="Courier New" w:eastAsia="宋体" w:hAnsi="Courier New" w:hint="eastAsia"/>
            <w:snapToGrid w:val="0"/>
            <w:sz w:val="16"/>
            <w:lang w:eastAsia="zh-CN"/>
          </w:rPr>
          <w:t>PC5QoSParameters</w:t>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t>CRITICALITY ignore</w:t>
        </w:r>
        <w:r w:rsidR="00296808" w:rsidRPr="00213F9A">
          <w:rPr>
            <w:rFonts w:ascii="Courier New" w:eastAsia="宋体" w:hAnsi="Courier New" w:cs="Courier New"/>
            <w:noProof/>
            <w:snapToGrid w:val="0"/>
            <w:sz w:val="16"/>
            <w:lang w:eastAsia="ko-KR"/>
          </w:rPr>
          <w:tab/>
          <w:t>TYPE</w:t>
        </w:r>
        <w:r w:rsidR="00296808" w:rsidRPr="00213F9A">
          <w:rPr>
            <w:rFonts w:ascii="Courier New" w:eastAsia="宋体" w:hAnsi="Courier New" w:cs="Courier New" w:hint="eastAsia"/>
            <w:noProof/>
            <w:snapToGrid w:val="0"/>
            <w:sz w:val="16"/>
            <w:lang w:eastAsia="ko-KR"/>
          </w:rPr>
          <w:t xml:space="preserve"> </w:t>
        </w:r>
        <w:r w:rsidR="00296808">
          <w:rPr>
            <w:rFonts w:ascii="Courier New" w:eastAsia="宋体" w:hAnsi="Courier New"/>
            <w:snapToGrid w:val="0"/>
            <w:sz w:val="16"/>
            <w:lang w:eastAsia="zh-CN"/>
          </w:rPr>
          <w:t>A2X</w:t>
        </w:r>
        <w:r w:rsidR="00296808" w:rsidRPr="003B07A7">
          <w:rPr>
            <w:rFonts w:ascii="Courier New" w:eastAsia="宋体" w:hAnsi="Courier New" w:hint="eastAsia"/>
            <w:snapToGrid w:val="0"/>
            <w:sz w:val="16"/>
            <w:lang w:eastAsia="zh-CN"/>
          </w:rPr>
          <w:t>PC5QoSParameters</w:t>
        </w:r>
        <w:r w:rsidR="00296808">
          <w:rPr>
            <w:rFonts w:ascii="Courier New" w:eastAsia="宋体" w:hAnsi="Courier New"/>
            <w:snapToGrid w:val="0"/>
            <w:sz w:val="16"/>
            <w:lang w:eastAsia="zh-CN"/>
          </w:rPr>
          <w:t xml:space="preserve"> </w:t>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t>PRESENCE optional</w:t>
        </w:r>
        <w:r w:rsidR="00296808" w:rsidRPr="00213F9A">
          <w:rPr>
            <w:rFonts w:ascii="Courier New" w:eastAsia="宋体" w:hAnsi="Courier New" w:cs="Courier New"/>
            <w:noProof/>
            <w:snapToGrid w:val="0"/>
            <w:sz w:val="16"/>
            <w:lang w:eastAsia="ko-KR"/>
          </w:rPr>
          <w:tab/>
        </w:r>
        <w:r w:rsidR="00296808" w:rsidRPr="00213F9A">
          <w:rPr>
            <w:rFonts w:ascii="Courier New" w:eastAsia="宋体" w:hAnsi="Courier New" w:cs="Courier New"/>
            <w:noProof/>
            <w:snapToGrid w:val="0"/>
            <w:sz w:val="16"/>
            <w:lang w:eastAsia="ko-KR"/>
          </w:rPr>
          <w:tab/>
          <w:t>}|</w:t>
        </w:r>
      </w:ins>
    </w:p>
    <w:p w14:paraId="7CFCE64D" w14:textId="77777777" w:rsidR="00296808" w:rsidRPr="00213F9A" w:rsidRDefault="00296808" w:rsidP="00296808">
      <w:pPr>
        <w:tabs>
          <w:tab w:val="left" w:pos="384"/>
          <w:tab w:val="left" w:pos="768"/>
          <w:tab w:val="left" w:pos="1152"/>
          <w:tab w:val="left" w:pos="1536"/>
          <w:tab w:val="left" w:pos="1920"/>
          <w:tab w:val="left" w:pos="2304"/>
          <w:tab w:val="left" w:pos="2688"/>
          <w:tab w:val="left" w:pos="3072"/>
          <w:tab w:val="left" w:pos="3456"/>
          <w:tab w:val="left" w:pos="497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6" w:author="Huawei" w:date="2023-04-04T12:10:00Z"/>
          <w:rFonts w:ascii="Courier New" w:eastAsia="宋体" w:hAnsi="Courier New" w:cs="Courier New"/>
          <w:noProof/>
          <w:snapToGrid w:val="0"/>
          <w:sz w:val="16"/>
          <w:lang w:eastAsia="ko-KR"/>
        </w:rPr>
      </w:pPr>
      <w:ins w:id="1557" w:author="Huawei" w:date="2023-04-04T12:10:00Z">
        <w:r w:rsidRPr="00213F9A">
          <w:rPr>
            <w:rFonts w:ascii="Courier New" w:eastAsia="宋体" w:hAnsi="Courier New" w:cs="Courier New"/>
            <w:noProof/>
            <w:snapToGrid w:val="0"/>
            <w:sz w:val="16"/>
            <w:lang w:eastAsia="ko-KR"/>
          </w:rPr>
          <w:tab/>
        </w:r>
        <w:r w:rsidRPr="00213F9A">
          <w:rPr>
            <w:rFonts w:ascii="Courier New" w:eastAsia="宋体" w:hAnsi="Courier New" w:cs="Courier New" w:hint="eastAsia"/>
            <w:noProof/>
            <w:snapToGrid w:val="0"/>
            <w:sz w:val="16"/>
            <w:lang w:eastAsia="ko-KR"/>
          </w:rPr>
          <w:t>{ ID id-</w:t>
        </w:r>
        <w:r w:rsidRPr="003B07A7">
          <w:rPr>
            <w:rFonts w:ascii="Courier New" w:eastAsia="宋体" w:hAnsi="Courier New"/>
            <w:snapToGrid w:val="0"/>
            <w:sz w:val="16"/>
            <w:lang w:eastAsia="ko-KR"/>
          </w:rPr>
          <w:t>LTE</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t>TYPE</w:t>
        </w:r>
        <w:r w:rsidRPr="00213F9A">
          <w:rPr>
            <w:rFonts w:ascii="Courier New" w:eastAsia="宋体" w:hAnsi="Courier New" w:cs="Courier New" w:hint="eastAsia"/>
            <w:noProof/>
            <w:snapToGrid w:val="0"/>
            <w:sz w:val="16"/>
            <w:lang w:eastAsia="ko-KR"/>
          </w:rPr>
          <w:t xml:space="preserve"> </w:t>
        </w:r>
        <w:r w:rsidRPr="003B07A7">
          <w:rPr>
            <w:rFonts w:ascii="Courier New" w:eastAsia="宋体" w:hAnsi="Courier New"/>
            <w:snapToGrid w:val="0"/>
            <w:sz w:val="16"/>
            <w:lang w:eastAsia="ko-KR"/>
          </w:rPr>
          <w:t>LTE</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Pr>
            <w:rFonts w:ascii="Courier New" w:eastAsia="宋体" w:hAnsi="Courier New"/>
            <w:snapToGrid w:val="0"/>
            <w:sz w:val="16"/>
            <w:lang w:eastAsia="ko-KR"/>
          </w:rPr>
          <w:t xml:space="preserve">              </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r w:rsidRPr="00213F9A">
          <w:rPr>
            <w:rFonts w:ascii="Courier New" w:eastAsia="宋体" w:hAnsi="Courier New" w:cs="Courier New" w:hint="eastAsia"/>
            <w:noProof/>
            <w:snapToGrid w:val="0"/>
            <w:sz w:val="16"/>
            <w:lang w:eastAsia="ko-KR"/>
          </w:rPr>
          <w:t>|</w:t>
        </w:r>
      </w:ins>
    </w:p>
    <w:p w14:paraId="0D1C237E" w14:textId="77777777" w:rsidR="00296808" w:rsidRPr="00F64BE5"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58" w:author="Huawei" w:date="2023-04-04T12:10:00Z"/>
          <w:rFonts w:ascii="Courier New" w:eastAsia="等线" w:hAnsi="Courier New" w:cs="Courier New"/>
          <w:noProof/>
          <w:snapToGrid w:val="0"/>
          <w:kern w:val="2"/>
          <w:sz w:val="16"/>
          <w:szCs w:val="22"/>
          <w:lang w:eastAsia="ko-KR"/>
        </w:rPr>
      </w:pPr>
      <w:ins w:id="1559" w:author="Huawei" w:date="2023-04-04T12:10:00Z">
        <w:r w:rsidRPr="00213F9A">
          <w:rPr>
            <w:rFonts w:ascii="Courier New" w:eastAsia="宋体" w:hAnsi="Courier New" w:cs="Courier New"/>
            <w:noProof/>
            <w:snapToGrid w:val="0"/>
            <w:sz w:val="16"/>
            <w:lang w:eastAsia="ko-KR"/>
          </w:rPr>
          <w:tab/>
        </w:r>
        <w:r w:rsidRPr="00213F9A">
          <w:rPr>
            <w:rFonts w:ascii="Courier New" w:eastAsia="宋体" w:hAnsi="Courier New" w:cs="Courier New" w:hint="eastAsia"/>
            <w:noProof/>
            <w:snapToGrid w:val="0"/>
            <w:sz w:val="16"/>
            <w:lang w:eastAsia="ko-KR"/>
          </w:rPr>
          <w:t>{ ID id-</w:t>
        </w:r>
        <w:r w:rsidRPr="003B07A7">
          <w:rPr>
            <w:rFonts w:ascii="Courier New" w:eastAsia="宋体" w:hAnsi="Courier New"/>
            <w:snapToGrid w:val="0"/>
            <w:sz w:val="16"/>
            <w:lang w:eastAsia="ko-KR"/>
          </w:rPr>
          <w:t>NR</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Pr>
            <w:rFonts w:ascii="Courier New" w:eastAsia="宋体" w:hAnsi="Courier New"/>
            <w:snapToGrid w:val="0"/>
            <w:sz w:val="16"/>
            <w:lang w:eastAsia="ko-KR"/>
          </w:rPr>
          <w:t xml:space="preserve">                </w:t>
        </w:r>
        <w:r w:rsidRPr="00213F9A">
          <w:rPr>
            <w:rFonts w:ascii="Courier New" w:eastAsia="宋体" w:hAnsi="Courier New" w:cs="Courier New"/>
            <w:noProof/>
            <w:snapToGrid w:val="0"/>
            <w:sz w:val="16"/>
            <w:lang w:eastAsia="ko-KR"/>
          </w:rPr>
          <w:tab/>
          <w:t>CRITICALITY ignore</w:t>
        </w:r>
        <w:r w:rsidRPr="00213F9A">
          <w:rPr>
            <w:rFonts w:ascii="Courier New" w:eastAsia="宋体" w:hAnsi="Courier New" w:cs="Courier New"/>
            <w:noProof/>
            <w:snapToGrid w:val="0"/>
            <w:sz w:val="16"/>
            <w:lang w:eastAsia="ko-KR"/>
          </w:rPr>
          <w:tab/>
          <w:t>TYPE</w:t>
        </w:r>
        <w:r w:rsidRPr="00213F9A">
          <w:rPr>
            <w:rFonts w:ascii="Courier New" w:eastAsia="宋体" w:hAnsi="Courier New" w:cs="Courier New" w:hint="eastAsia"/>
            <w:noProof/>
            <w:snapToGrid w:val="0"/>
            <w:sz w:val="16"/>
            <w:lang w:eastAsia="ko-KR"/>
          </w:rPr>
          <w:t xml:space="preserve"> </w:t>
        </w:r>
        <w:r w:rsidRPr="003B07A7">
          <w:rPr>
            <w:rFonts w:ascii="Courier New" w:eastAsia="宋体" w:hAnsi="Courier New"/>
            <w:snapToGrid w:val="0"/>
            <w:sz w:val="16"/>
            <w:lang w:eastAsia="ko-KR"/>
          </w:rPr>
          <w:t>NR</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sidRPr="00213F9A">
          <w:rPr>
            <w:rFonts w:ascii="Courier New" w:eastAsia="宋体" w:hAnsi="Courier New" w:cs="Courier New"/>
            <w:noProof/>
            <w:snapToGrid w:val="0"/>
            <w:sz w:val="16"/>
            <w:lang w:eastAsia="ko-KR"/>
          </w:rPr>
          <w:tab/>
        </w:r>
        <w:r>
          <w:rPr>
            <w:rFonts w:ascii="Courier New" w:eastAsia="宋体" w:hAnsi="Courier New" w:cs="Courier New"/>
            <w:noProof/>
            <w:snapToGrid w:val="0"/>
            <w:sz w:val="16"/>
            <w:lang w:eastAsia="ko-KR"/>
          </w:rPr>
          <w:t xml:space="preserve">                </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PRESENCE optional</w:t>
        </w:r>
        <w:r w:rsidRPr="00213F9A">
          <w:rPr>
            <w:rFonts w:ascii="Courier New" w:eastAsia="宋体" w:hAnsi="Courier New" w:cs="Courier New"/>
            <w:noProof/>
            <w:snapToGrid w:val="0"/>
            <w:sz w:val="16"/>
            <w:lang w:eastAsia="ko-KR"/>
          </w:rPr>
          <w:tab/>
        </w:r>
        <w:r w:rsidRPr="00213F9A">
          <w:rPr>
            <w:rFonts w:ascii="Courier New" w:eastAsia="宋体" w:hAnsi="Courier New" w:cs="Courier New"/>
            <w:noProof/>
            <w:snapToGrid w:val="0"/>
            <w:sz w:val="16"/>
            <w:lang w:eastAsia="ko-KR"/>
          </w:rPr>
          <w:tab/>
          <w:t>}</w:t>
        </w:r>
        <w:r w:rsidRPr="00213F9A">
          <w:rPr>
            <w:rFonts w:ascii="Courier New" w:eastAsia="宋体" w:hAnsi="Courier New" w:cs="Courier New" w:hint="eastAsia"/>
            <w:noProof/>
            <w:snapToGrid w:val="0"/>
            <w:sz w:val="16"/>
            <w:lang w:eastAsia="ko-KR"/>
          </w:rPr>
          <w:t>|</w:t>
        </w:r>
        <w:r w:rsidRPr="00F64BE5">
          <w:rPr>
            <w:rFonts w:ascii="Courier New" w:eastAsia="等线" w:hAnsi="Courier New" w:cs="Courier New"/>
            <w:noProof/>
            <w:snapToGrid w:val="0"/>
            <w:kern w:val="2"/>
            <w:sz w:val="16"/>
            <w:szCs w:val="22"/>
            <w:lang w:eastAsia="ko-KR"/>
          </w:rPr>
          <w:t>,</w:t>
        </w:r>
      </w:ins>
    </w:p>
    <w:p w14:paraId="71BE6844" w14:textId="72AEC451" w:rsidR="00F64BE5" w:rsidRPr="00296808" w:rsidRDefault="00F64BE5"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kern w:val="2"/>
          <w:sz w:val="16"/>
          <w:szCs w:val="22"/>
          <w:lang w:eastAsia="ko-KR"/>
        </w:rPr>
      </w:pPr>
    </w:p>
    <w:p w14:paraId="30B2F8E8" w14:textId="77777777" w:rsidR="00F64BE5" w:rsidRP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snapToGrid w:val="0"/>
          <w:kern w:val="2"/>
          <w:sz w:val="16"/>
          <w:szCs w:val="22"/>
          <w:lang w:eastAsia="ko-KR"/>
        </w:rPr>
        <w:tab/>
        <w:t>...</w:t>
      </w:r>
    </w:p>
    <w:p w14:paraId="5D03AE07" w14:textId="778DBD1B" w:rsidR="00F64BE5" w:rsidRDefault="00F64BE5"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F64BE5">
        <w:rPr>
          <w:rFonts w:ascii="Courier New" w:eastAsia="等线" w:hAnsi="Courier New" w:cs="Courier New"/>
          <w:noProof/>
          <w:snapToGrid w:val="0"/>
          <w:kern w:val="2"/>
          <w:sz w:val="16"/>
          <w:szCs w:val="22"/>
          <w:lang w:eastAsia="ko-KR"/>
        </w:rPr>
        <w: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954CA" w:rsidRPr="00BB51EE" w14:paraId="66CAE2F4" w14:textId="77777777" w:rsidTr="00717C4F">
        <w:tc>
          <w:tcPr>
            <w:tcW w:w="9634" w:type="dxa"/>
            <w:shd w:val="clear" w:color="auto" w:fill="FDE9D9"/>
            <w:vAlign w:val="center"/>
          </w:tcPr>
          <w:p w14:paraId="7E4CE3C4" w14:textId="77777777" w:rsidR="00B954CA" w:rsidRPr="00BB51EE" w:rsidRDefault="00B954CA" w:rsidP="00717C4F">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139CBE3B" w14:textId="10719FE8" w:rsidR="00B954CA" w:rsidRDefault="00B954CA"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napToGrid w:val="0"/>
          <w:kern w:val="2"/>
          <w:sz w:val="16"/>
          <w:szCs w:val="22"/>
          <w:lang w:eastAsia="ko-KR"/>
        </w:rPr>
      </w:pPr>
    </w:p>
    <w:p w14:paraId="72104505" w14:textId="77777777" w:rsidR="00B954CA" w:rsidRDefault="00B954CA"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napToGrid w:val="0"/>
          <w:kern w:val="2"/>
          <w:sz w:val="16"/>
          <w:szCs w:val="22"/>
          <w:lang w:eastAsia="ko-KR"/>
        </w:rPr>
      </w:pPr>
    </w:p>
    <w:p w14:paraId="38B87608" w14:textId="77777777" w:rsidR="00B954CA" w:rsidRPr="00F64BE5" w:rsidRDefault="00B954CA" w:rsidP="00F64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napToGrid w:val="0"/>
          <w:kern w:val="2"/>
          <w:sz w:val="16"/>
          <w:szCs w:val="22"/>
          <w:lang w:eastAsia="ko-KR"/>
        </w:rPr>
      </w:pPr>
    </w:p>
    <w:p w14:paraId="33BB3025" w14:textId="77777777" w:rsidR="00B954CA" w:rsidRPr="00B954CA" w:rsidRDefault="00B954CA" w:rsidP="00B954CA">
      <w:pPr>
        <w:keepNext/>
        <w:keepLines/>
        <w:overflowPunct w:val="0"/>
        <w:autoSpaceDE w:val="0"/>
        <w:autoSpaceDN w:val="0"/>
        <w:adjustRightInd w:val="0"/>
        <w:spacing w:before="120"/>
        <w:ind w:left="1134" w:hanging="1134"/>
        <w:outlineLvl w:val="2"/>
        <w:rPr>
          <w:rFonts w:ascii="Arial" w:eastAsia="宋体" w:hAnsi="Arial"/>
          <w:sz w:val="28"/>
          <w:lang w:eastAsia="ko-KR"/>
        </w:rPr>
      </w:pPr>
      <w:bookmarkStart w:id="1560" w:name="_Toc106109723"/>
      <w:bookmarkStart w:id="1561" w:name="_Toc105174886"/>
      <w:bookmarkStart w:id="1562" w:name="_Toc98868600"/>
      <w:bookmarkStart w:id="1563" w:name="_Toc97904462"/>
      <w:bookmarkStart w:id="1564" w:name="_Toc88654106"/>
      <w:bookmarkStart w:id="1565" w:name="_Toc74151632"/>
      <w:bookmarkStart w:id="1566" w:name="_Toc66286934"/>
      <w:bookmarkStart w:id="1567" w:name="_Toc64447440"/>
      <w:bookmarkStart w:id="1568" w:name="_Toc56693896"/>
      <w:bookmarkStart w:id="1569" w:name="_Toc51850892"/>
      <w:bookmarkStart w:id="1570" w:name="_Toc45901811"/>
      <w:bookmarkStart w:id="1571" w:name="_Toc45108191"/>
      <w:bookmarkStart w:id="1572" w:name="_Toc44497804"/>
      <w:bookmarkStart w:id="1573" w:name="_Toc36556019"/>
      <w:bookmarkStart w:id="1574" w:name="_Toc29991616"/>
      <w:bookmarkStart w:id="1575" w:name="_Toc20955408"/>
      <w:r w:rsidRPr="00B954CA">
        <w:rPr>
          <w:rFonts w:ascii="Arial" w:eastAsia="宋体" w:hAnsi="Arial"/>
          <w:sz w:val="28"/>
          <w:lang w:eastAsia="ko-KR"/>
        </w:rPr>
        <w:t>9.3.5</w:t>
      </w:r>
      <w:r w:rsidRPr="00B954CA">
        <w:rPr>
          <w:rFonts w:ascii="Arial" w:eastAsia="宋体" w:hAnsi="Arial"/>
          <w:sz w:val="28"/>
          <w:lang w:eastAsia="ko-KR"/>
        </w:rPr>
        <w:tab/>
        <w:t>Information Element definitions</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2F32BAC2"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r w:rsidRPr="00B954CA">
        <w:rPr>
          <w:rFonts w:ascii="Courier New" w:eastAsia="等线" w:hAnsi="Courier New" w:cs="Courier New"/>
          <w:snapToGrid w:val="0"/>
          <w:kern w:val="2"/>
          <w:sz w:val="16"/>
          <w:szCs w:val="22"/>
          <w:lang w:eastAsia="ko-KR"/>
        </w:rPr>
        <w:t>-- ASN1START</w:t>
      </w:r>
    </w:p>
    <w:p w14:paraId="48336A9C"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 **************************************************************</w:t>
      </w:r>
    </w:p>
    <w:p w14:paraId="7F6A0D4E"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 **************************************************************</w:t>
      </w:r>
    </w:p>
    <w:p w14:paraId="228D59CE"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w:t>
      </w:r>
    </w:p>
    <w:p w14:paraId="23BB000A"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 Information Element Definitions</w:t>
      </w:r>
    </w:p>
    <w:p w14:paraId="57FD4F0E"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w:t>
      </w:r>
    </w:p>
    <w:p w14:paraId="2BCEBA9B"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 **************************************************************</w:t>
      </w:r>
    </w:p>
    <w:p w14:paraId="34D9A314"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p>
    <w:p w14:paraId="1C51F6C8"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XnAP-IEs {</w:t>
      </w:r>
    </w:p>
    <w:p w14:paraId="0F751932"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itu-t (0) identified-organization (4) etsi (0) mobileDomain (0)</w:t>
      </w:r>
    </w:p>
    <w:p w14:paraId="1A545208"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ngran-access (22) modules (3) xnap (2) version1 (1) xnap-IEs (2) }</w:t>
      </w:r>
    </w:p>
    <w:p w14:paraId="2FDBBF98"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p>
    <w:p w14:paraId="1C51F706"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DEFINITIONS AUTOMATIC TAGS ::=</w:t>
      </w:r>
    </w:p>
    <w:p w14:paraId="0F7E5BA1"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p>
    <w:p w14:paraId="7D8DD6AC"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BEGIN</w:t>
      </w:r>
    </w:p>
    <w:p w14:paraId="4571849D"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p>
    <w:p w14:paraId="2EF945E4"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IMPORTS</w:t>
      </w:r>
    </w:p>
    <w:p w14:paraId="2BFB00EA"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p>
    <w:p w14:paraId="575ED69D"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p>
    <w:p w14:paraId="6C5C3B6B"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id-CNTypeRestrictionsForEquivalent,</w:t>
      </w:r>
    </w:p>
    <w:p w14:paraId="296077C7"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id-CNTypeRestrictionsForServing,</w:t>
      </w:r>
    </w:p>
    <w:p w14:paraId="74DFC32A"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id-Additional-UL-NG-U-TNLatUPF-List,</w:t>
      </w:r>
    </w:p>
    <w:p w14:paraId="474F131A"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id-ConfiguredTACIndication,</w:t>
      </w:r>
    </w:p>
    <w:p w14:paraId="3F9C9533"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id-AlternativeQoSParaSetList,</w:t>
      </w:r>
    </w:p>
    <w:p w14:paraId="7514ADAD"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id-CurrentQoSParaSetIndex,</w:t>
      </w:r>
    </w:p>
    <w:p w14:paraId="3557B21F"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id-DefaultDRB-Allowed,</w:t>
      </w:r>
    </w:p>
    <w:p w14:paraId="005914E0"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id-DLCarrierList,</w:t>
      </w:r>
    </w:p>
    <w:p w14:paraId="74827F08"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id-EndpointIPAddressAndPort,</w:t>
      </w:r>
    </w:p>
    <w:p w14:paraId="4D5055CF"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id-ExtendedReportIntervalMDT,</w:t>
      </w:r>
    </w:p>
    <w:p w14:paraId="1DF8D0D3"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id-ExtendedTAISliceSupportList,</w:t>
      </w:r>
    </w:p>
    <w:p w14:paraId="6D6FF455"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id-FiveGCMobilityRestrictionListContainer,</w:t>
      </w:r>
    </w:p>
    <w:p w14:paraId="7AFD5E3B"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id-SecondarydataForwardingInfoFromTarget-List,</w:t>
      </w:r>
    </w:p>
    <w:p w14:paraId="6514F94A"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id-LastE-UTRANPLMNIdentity,</w:t>
      </w:r>
    </w:p>
    <w:p w14:paraId="70AC6F76"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id-IntendedTDD-DL-ULConfiguration-NR,</w:t>
      </w:r>
    </w:p>
    <w:p w14:paraId="223CEB12"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id-MaxIPrate-DL,</w:t>
      </w:r>
    </w:p>
    <w:p w14:paraId="1612C5EB"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id-SecurityResult,</w:t>
      </w:r>
    </w:p>
    <w:p w14:paraId="693F7A92"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id-OldQoSFlowMap-ULendmarkerexpected,</w:t>
      </w:r>
    </w:p>
    <w:p w14:paraId="434E27B4"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id-PDUSessionCommonNetworkInstance,</w:t>
      </w:r>
    </w:p>
    <w:p w14:paraId="2855F71D"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id-PDUSession-PairID,</w:t>
      </w:r>
    </w:p>
    <w:p w14:paraId="04F5DB65"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id-BPLMN-ID-Info-EUTRA,</w:t>
      </w:r>
    </w:p>
    <w:p w14:paraId="66EE6C95"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lastRenderedPageBreak/>
        <w:tab/>
        <w:t>id-BPLMN-ID-Info-NR,</w:t>
      </w:r>
    </w:p>
    <w:p w14:paraId="63C8877D"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id-DRBsNotAdmittedSetupModifyList,</w:t>
      </w:r>
    </w:p>
    <w:p w14:paraId="1F02ADD0"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id-Secondary-MN-Xn-U-TNLInfoatM,</w:t>
      </w:r>
    </w:p>
    <w:p w14:paraId="44D2D184"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id-ULForwardingProposal,</w:t>
      </w:r>
    </w:p>
    <w:p w14:paraId="66BC7D55"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id-DRB-IDs-takenintouse,</w:t>
      </w:r>
    </w:p>
    <w:p w14:paraId="6821118C"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id-SplitSessionIndicator,</w:t>
      </w:r>
    </w:p>
    <w:p w14:paraId="57AB28BC"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id-NonGBRResources-Offered,</w:t>
      </w:r>
    </w:p>
    <w:p w14:paraId="5C469E52"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id-MDT-Configuration,</w:t>
      </w:r>
    </w:p>
    <w:p w14:paraId="1C348A74"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id-TraceCollectionEntityURI,</w:t>
      </w:r>
    </w:p>
    <w:p w14:paraId="26B055BD" w14:textId="77777777" w:rsidR="00B954CA" w:rsidRP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id-NPN-Broadcast-Information,</w:t>
      </w:r>
    </w:p>
    <w:p w14:paraId="713822E6" w14:textId="0EB425FA" w:rsidR="00F64BE5"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B954CA">
        <w:rPr>
          <w:rFonts w:ascii="Courier New" w:eastAsia="等线" w:hAnsi="Courier New" w:cs="Courier New"/>
          <w:noProof/>
          <w:kern w:val="2"/>
          <w:sz w:val="16"/>
          <w:szCs w:val="22"/>
          <w:lang w:eastAsia="ko-KR"/>
        </w:rPr>
        <w:tab/>
        <w:t>id-NPNPagingAssistanceInformation,</w:t>
      </w:r>
    </w:p>
    <w:p w14:paraId="632C0A74" w14:textId="77777777" w:rsidR="00B954CA" w:rsidRPr="00D5765B" w:rsidRDefault="00B954CA" w:rsidP="00B954CA">
      <w:pPr>
        <w:rPr>
          <w:rFonts w:eastAsia="宋体"/>
          <w:lang w:val="x-none" w:eastAsia="zh-CN"/>
        </w:rPr>
      </w:pPr>
      <w:r>
        <w:rPr>
          <w:rFonts w:ascii="Courier New" w:eastAsia="Malgun Gothic" w:hAnsi="Courier New" w:cs="Courier New"/>
          <w:noProof/>
          <w:kern w:val="2"/>
          <w:sz w:val="16"/>
          <w:szCs w:val="22"/>
          <w:lang w:eastAsia="ko-KR"/>
        </w:rPr>
        <w:tab/>
      </w: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209C8BCC" w14:textId="77777777" w:rsidR="00296808" w:rsidRDefault="00B954CA"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6" w:author="Huawei" w:date="2023-04-04T12:10:00Z"/>
          <w:rFonts w:ascii="Courier New" w:eastAsia="宋体" w:hAnsi="Courier New"/>
          <w:snapToGrid w:val="0"/>
          <w:sz w:val="16"/>
          <w:lang w:eastAsia="ko-KR"/>
        </w:rPr>
      </w:pPr>
      <w:r>
        <w:rPr>
          <w:rFonts w:ascii="Courier New" w:eastAsia="Malgun Gothic" w:hAnsi="Courier New"/>
          <w:snapToGrid w:val="0"/>
          <w:sz w:val="16"/>
          <w:lang w:eastAsia="ko-KR"/>
        </w:rPr>
        <w:tab/>
      </w:r>
      <w:ins w:id="1577" w:author="Huawei" w:date="2023-04-04T12:10:00Z">
        <w:r w:rsidR="00296808" w:rsidRPr="003B07A7">
          <w:rPr>
            <w:rFonts w:ascii="Courier New" w:eastAsia="宋体" w:hAnsi="Courier New"/>
            <w:snapToGrid w:val="0"/>
            <w:sz w:val="16"/>
            <w:lang w:eastAsia="ko-KR"/>
          </w:rPr>
          <w:t>id-LTE</w:t>
        </w:r>
        <w:r w:rsidR="00296808">
          <w:rPr>
            <w:rFonts w:ascii="Courier New" w:eastAsia="宋体" w:hAnsi="Courier New"/>
            <w:snapToGrid w:val="0"/>
            <w:sz w:val="16"/>
            <w:lang w:eastAsia="ko-KR"/>
          </w:rPr>
          <w:t>A2X</w:t>
        </w:r>
        <w:r w:rsidR="00296808" w:rsidRPr="003B07A7">
          <w:rPr>
            <w:rFonts w:ascii="Courier New" w:eastAsia="宋体" w:hAnsi="Courier New"/>
            <w:snapToGrid w:val="0"/>
            <w:sz w:val="16"/>
            <w:lang w:eastAsia="ko-KR"/>
          </w:rPr>
          <w:t>UE</w:t>
        </w:r>
        <w:r w:rsidR="00296808">
          <w:rPr>
            <w:rFonts w:ascii="Courier New" w:eastAsia="宋体" w:hAnsi="Courier New"/>
            <w:snapToGrid w:val="0"/>
            <w:sz w:val="16"/>
            <w:lang w:eastAsia="ko-KR"/>
          </w:rPr>
          <w:t>PC5</w:t>
        </w:r>
        <w:r w:rsidR="00296808" w:rsidRPr="003B07A7">
          <w:rPr>
            <w:rFonts w:ascii="Courier New" w:eastAsia="宋体" w:hAnsi="Courier New"/>
            <w:snapToGrid w:val="0"/>
            <w:sz w:val="16"/>
            <w:lang w:eastAsia="ko-KR"/>
          </w:rPr>
          <w:t>AggregateMaximumBitrate,</w:t>
        </w:r>
      </w:ins>
    </w:p>
    <w:p w14:paraId="66406425" w14:textId="30ABD60B" w:rsidR="00296808" w:rsidRPr="007731EF"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ins w:id="1578" w:author="Huawei" w:date="2023-04-04T12:10:00Z">
        <w:r>
          <w:rPr>
            <w:rFonts w:ascii="Courier New" w:eastAsia="Malgun Gothic" w:hAnsi="Courier New"/>
            <w:snapToGrid w:val="0"/>
            <w:sz w:val="16"/>
            <w:lang w:eastAsia="ko-KR"/>
          </w:rPr>
          <w:tab/>
        </w:r>
        <w:r w:rsidRPr="003B07A7">
          <w:rPr>
            <w:rFonts w:ascii="Courier New" w:eastAsia="宋体" w:hAnsi="Courier New"/>
            <w:snapToGrid w:val="0"/>
            <w:sz w:val="16"/>
            <w:lang w:eastAsia="ko-KR"/>
          </w:rPr>
          <w:t>id-NR</w:t>
        </w:r>
        <w:r>
          <w:rPr>
            <w:rFonts w:ascii="Courier New" w:eastAsia="宋体" w:hAnsi="Courier New"/>
            <w:snapToGrid w:val="0"/>
            <w:sz w:val="16"/>
            <w:lang w:eastAsia="ko-KR"/>
          </w:rPr>
          <w:t>A2X</w:t>
        </w:r>
        <w:r w:rsidRPr="003B07A7">
          <w:rPr>
            <w:rFonts w:ascii="Courier New" w:eastAsia="宋体" w:hAnsi="Courier New"/>
            <w:snapToGrid w:val="0"/>
            <w:sz w:val="16"/>
            <w:lang w:eastAsia="ko-KR"/>
          </w:rPr>
          <w:t>UE</w:t>
        </w:r>
        <w:r>
          <w:rPr>
            <w:rFonts w:ascii="Courier New" w:eastAsia="宋体" w:hAnsi="Courier New"/>
            <w:snapToGrid w:val="0"/>
            <w:sz w:val="16"/>
            <w:lang w:eastAsia="ko-KR"/>
          </w:rPr>
          <w:t>PC5</w:t>
        </w:r>
        <w:r w:rsidRPr="003B07A7">
          <w:rPr>
            <w:rFonts w:ascii="Courier New" w:eastAsia="宋体" w:hAnsi="Courier New"/>
            <w:snapToGrid w:val="0"/>
            <w:sz w:val="16"/>
            <w:lang w:eastAsia="ko-KR"/>
          </w:rPr>
          <w:t>AggregateMaximumBitrate</w:t>
        </w:r>
      </w:ins>
    </w:p>
    <w:p w14:paraId="1B6022BC" w14:textId="6595CF8F" w:rsidR="00B954CA" w:rsidRPr="007731EF"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021B333" w14:textId="484218CD" w:rsid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kern w:val="2"/>
          <w:sz w:val="16"/>
          <w:szCs w:val="22"/>
          <w:lang w:eastAsia="ko-KR"/>
        </w:rPr>
      </w:pPr>
    </w:p>
    <w:p w14:paraId="2ABE4CB6" w14:textId="6191AC98" w:rsid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kern w:val="2"/>
          <w:sz w:val="16"/>
          <w:szCs w:val="22"/>
          <w:lang w:eastAsia="ko-KR"/>
        </w:rPr>
      </w:pPr>
    </w:p>
    <w:p w14:paraId="2C973230" w14:textId="32F14F00" w:rsidR="00B954CA"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宋体"/>
          <w:lang w:val="x-none" w:eastAsia="zh-CN"/>
        </w:rPr>
      </w:pPr>
      <w:r w:rsidRPr="00BB51EE">
        <w:rPr>
          <w:rFonts w:eastAsia="宋体" w:hint="eastAsia"/>
          <w:lang w:val="x-none" w:eastAsia="zh-CN"/>
        </w:rPr>
        <w:t>&lt;</w:t>
      </w:r>
      <w:r w:rsidRPr="00BB51EE">
        <w:rPr>
          <w:rFonts w:eastAsia="宋体"/>
          <w:lang w:val="x-none" w:eastAsia="zh-CN"/>
        </w:rPr>
        <w:t>&lt;&lt;&lt;&lt;&lt;&lt;&lt;&lt;&lt;&lt;&lt;&lt;skipped&gt;&gt;&gt;&gt;&gt;&gt;&gt;&gt;&gt;&gt;&gt;&gt;&gt;&gt;&gt;&gt;</w:t>
      </w:r>
    </w:p>
    <w:p w14:paraId="526B773F"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9" w:author="Huawei" w:date="2023-04-04T12:10:00Z"/>
          <w:rFonts w:ascii="Courier New" w:eastAsia="宋体" w:hAnsi="Courier New"/>
          <w:noProof/>
          <w:snapToGrid w:val="0"/>
          <w:sz w:val="16"/>
          <w:lang w:eastAsia="ko-KR"/>
        </w:rPr>
      </w:pPr>
      <w:ins w:id="1580" w:author="Huawei" w:date="2023-04-04T12:10:00Z">
        <w:r w:rsidRPr="0085641A">
          <w:rPr>
            <w:rFonts w:ascii="Courier New" w:eastAsia="宋体" w:hAnsi="Courier New"/>
            <w:noProof/>
            <w:snapToGrid w:val="0"/>
            <w:sz w:val="16"/>
            <w:lang w:eastAsia="ko-KR"/>
          </w:rPr>
          <w:t>LTE</w:t>
        </w:r>
        <w:r>
          <w:rPr>
            <w:rFonts w:ascii="Courier New" w:eastAsia="宋体" w:hAnsi="Courier New"/>
            <w:noProof/>
            <w:snapToGrid w:val="0"/>
            <w:sz w:val="16"/>
            <w:lang w:eastAsia="ko-KR"/>
          </w:rPr>
          <w:t>A</w:t>
        </w:r>
        <w:r w:rsidRPr="0085641A">
          <w:rPr>
            <w:rFonts w:ascii="Courier New" w:eastAsia="宋体" w:hAnsi="Courier New"/>
            <w:noProof/>
            <w:snapToGrid w:val="0"/>
            <w:sz w:val="16"/>
            <w:lang w:eastAsia="ko-KR"/>
          </w:rPr>
          <w:t>2XServicesAuthorized ::= SEQUENCE {</w:t>
        </w:r>
      </w:ins>
    </w:p>
    <w:p w14:paraId="7FCA8280"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1" w:author="Huawei" w:date="2023-04-04T12:10:00Z"/>
          <w:rFonts w:ascii="Courier New" w:eastAsia="宋体" w:hAnsi="Courier New"/>
          <w:snapToGrid w:val="0"/>
          <w:sz w:val="16"/>
          <w:lang w:eastAsia="ko-KR"/>
        </w:rPr>
      </w:pPr>
      <w:ins w:id="1582" w:author="Huawei" w:date="2023-04-04T12:10:00Z">
        <w:r w:rsidRPr="0085641A">
          <w:rPr>
            <w:rFonts w:ascii="Courier New" w:eastAsia="宋体" w:hAnsi="Courier New"/>
            <w:snapToGrid w:val="0"/>
            <w:sz w:val="16"/>
            <w:lang w:eastAsia="ko-KR"/>
          </w:rPr>
          <w:tab/>
        </w:r>
        <w:r>
          <w:rPr>
            <w:rFonts w:ascii="Courier New" w:eastAsia="宋体" w:hAnsi="Courier New"/>
            <w:snapToGrid w:val="0"/>
            <w:sz w:val="16"/>
            <w:lang w:eastAsia="ko-KR"/>
          </w:rPr>
          <w:t>aircraft</w:t>
        </w:r>
        <w:r w:rsidRPr="0085641A">
          <w:rPr>
            <w:rFonts w:ascii="Courier New" w:eastAsia="宋体" w:hAnsi="Courier New"/>
            <w:snapToGrid w:val="0"/>
            <w:sz w:val="16"/>
            <w:lang w:eastAsia="ko-KR"/>
          </w:rPr>
          <w:t>UE</w:t>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Pr>
            <w:rFonts w:ascii="Courier New" w:eastAsia="宋体" w:hAnsi="Courier New"/>
            <w:snapToGrid w:val="0"/>
            <w:sz w:val="16"/>
            <w:lang w:eastAsia="ko-KR"/>
          </w:rPr>
          <w:t>Aircraft</w:t>
        </w:r>
        <w:r w:rsidRPr="0085641A">
          <w:rPr>
            <w:rFonts w:ascii="Courier New" w:eastAsia="宋体" w:hAnsi="Courier New"/>
            <w:snapToGrid w:val="0"/>
            <w:sz w:val="16"/>
            <w:lang w:eastAsia="ko-KR"/>
          </w:rPr>
          <w:t>UE</w:t>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t>OPTIONAL,</w:t>
        </w:r>
      </w:ins>
    </w:p>
    <w:p w14:paraId="16FD67CE"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3" w:author="Huawei" w:date="2023-04-04T12:10:00Z"/>
          <w:rFonts w:ascii="Courier New" w:eastAsia="宋体" w:hAnsi="Courier New"/>
          <w:noProof/>
          <w:sz w:val="16"/>
          <w:lang w:eastAsia="ko-KR"/>
        </w:rPr>
      </w:pPr>
      <w:ins w:id="1584" w:author="Huawei" w:date="2023-04-04T12:10:00Z">
        <w:r w:rsidRPr="0085641A">
          <w:rPr>
            <w:rFonts w:ascii="Courier New" w:eastAsia="宋体" w:hAnsi="Courier New"/>
            <w:noProof/>
            <w:sz w:val="16"/>
            <w:lang w:eastAsia="ko-KR"/>
          </w:rPr>
          <w:tab/>
        </w:r>
        <w:r>
          <w:rPr>
            <w:rFonts w:ascii="Courier New" w:eastAsia="宋体" w:hAnsi="Courier New"/>
            <w:snapToGrid w:val="0"/>
            <w:sz w:val="16"/>
            <w:lang w:eastAsia="ko-KR"/>
          </w:rPr>
          <w:t>aircraftcontroller</w:t>
        </w:r>
        <w:r w:rsidRPr="0085641A">
          <w:rPr>
            <w:rFonts w:ascii="Courier New" w:eastAsia="宋体" w:hAnsi="Courier New"/>
            <w:noProof/>
            <w:sz w:val="16"/>
            <w:lang w:eastAsia="ko-KR"/>
          </w:rPr>
          <w:t xml:space="preserve">UE </w:t>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Pr>
            <w:rFonts w:ascii="Courier New" w:eastAsia="宋体" w:hAnsi="Courier New"/>
            <w:snapToGrid w:val="0"/>
            <w:sz w:val="16"/>
            <w:lang w:eastAsia="ko-KR"/>
          </w:rPr>
          <w:t>Aircraftcontroller</w:t>
        </w:r>
        <w:r w:rsidRPr="0085641A">
          <w:rPr>
            <w:rFonts w:ascii="Courier New" w:eastAsia="宋体" w:hAnsi="Courier New"/>
            <w:noProof/>
            <w:sz w:val="16"/>
            <w:lang w:eastAsia="ko-KR"/>
          </w:rPr>
          <w:t>UE</w:t>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t>OPTIONAL,</w:t>
        </w:r>
      </w:ins>
    </w:p>
    <w:p w14:paraId="128414B1"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5" w:author="Huawei" w:date="2023-04-04T12:10:00Z"/>
          <w:rFonts w:ascii="Courier New" w:eastAsia="宋体" w:hAnsi="Courier New"/>
          <w:snapToGrid w:val="0"/>
          <w:sz w:val="16"/>
          <w:lang w:eastAsia="ko-KR"/>
        </w:rPr>
      </w:pPr>
      <w:ins w:id="1586" w:author="Huawei" w:date="2023-04-04T12:10:00Z">
        <w:r w:rsidRPr="0085641A">
          <w:rPr>
            <w:rFonts w:ascii="Courier New" w:eastAsia="宋体" w:hAnsi="Courier New"/>
            <w:snapToGrid w:val="0"/>
            <w:sz w:val="16"/>
            <w:lang w:eastAsia="ko-KR"/>
          </w:rPr>
          <w:tab/>
          <w:t>iE-Extensions</w:t>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t>ProtocolExtensionContainer { {LTE</w:t>
        </w:r>
        <w:r>
          <w:rPr>
            <w:rFonts w:ascii="Courier New" w:eastAsia="宋体" w:hAnsi="Courier New"/>
            <w:snapToGrid w:val="0"/>
            <w:sz w:val="16"/>
            <w:lang w:eastAsia="ko-KR"/>
          </w:rPr>
          <w:t>A</w:t>
        </w:r>
        <w:r w:rsidRPr="0085641A">
          <w:rPr>
            <w:rFonts w:ascii="Courier New" w:eastAsia="宋体" w:hAnsi="Courier New"/>
            <w:snapToGrid w:val="0"/>
            <w:sz w:val="16"/>
            <w:lang w:eastAsia="ko-KR"/>
          </w:rPr>
          <w:t>2XServicesAuthorized-ExtIEs} }</w:t>
        </w:r>
        <w:r w:rsidRPr="0085641A">
          <w:rPr>
            <w:rFonts w:ascii="Courier New" w:eastAsia="宋体" w:hAnsi="Courier New"/>
            <w:snapToGrid w:val="0"/>
            <w:sz w:val="16"/>
            <w:lang w:eastAsia="ko-KR"/>
          </w:rPr>
          <w:tab/>
          <w:t>OPTIONAL,</w:t>
        </w:r>
      </w:ins>
    </w:p>
    <w:p w14:paraId="701A8F62"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7" w:author="Huawei" w:date="2023-04-04T12:10:00Z"/>
          <w:rFonts w:ascii="Courier New" w:eastAsia="宋体" w:hAnsi="Courier New"/>
          <w:snapToGrid w:val="0"/>
          <w:sz w:val="16"/>
          <w:lang w:eastAsia="ko-KR"/>
        </w:rPr>
      </w:pPr>
      <w:ins w:id="1588" w:author="Huawei" w:date="2023-04-04T12:10:00Z">
        <w:r w:rsidRPr="0085641A">
          <w:rPr>
            <w:rFonts w:ascii="Courier New" w:eastAsia="宋体" w:hAnsi="Courier New"/>
            <w:snapToGrid w:val="0"/>
            <w:sz w:val="16"/>
            <w:lang w:eastAsia="ko-KR"/>
          </w:rPr>
          <w:tab/>
          <w:t>...</w:t>
        </w:r>
      </w:ins>
    </w:p>
    <w:p w14:paraId="45FB8E93"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9" w:author="Huawei" w:date="2023-04-04T12:10:00Z"/>
          <w:rFonts w:ascii="Courier New" w:eastAsia="宋体" w:hAnsi="Courier New"/>
          <w:snapToGrid w:val="0"/>
          <w:sz w:val="16"/>
          <w:lang w:eastAsia="ko-KR"/>
        </w:rPr>
      </w:pPr>
      <w:ins w:id="1590" w:author="Huawei" w:date="2023-04-04T12:10:00Z">
        <w:r w:rsidRPr="0085641A">
          <w:rPr>
            <w:rFonts w:ascii="Courier New" w:eastAsia="宋体" w:hAnsi="Courier New"/>
            <w:snapToGrid w:val="0"/>
            <w:sz w:val="16"/>
            <w:lang w:eastAsia="ko-KR"/>
          </w:rPr>
          <w:t>}</w:t>
        </w:r>
      </w:ins>
    </w:p>
    <w:p w14:paraId="5E996D80"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1" w:author="Huawei" w:date="2023-04-04T12:10:00Z"/>
          <w:rFonts w:ascii="Courier New" w:eastAsia="宋体" w:hAnsi="Courier New"/>
          <w:snapToGrid w:val="0"/>
          <w:sz w:val="16"/>
          <w:lang w:eastAsia="ko-KR"/>
        </w:rPr>
      </w:pPr>
    </w:p>
    <w:p w14:paraId="3F0AA802"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2" w:author="Huawei" w:date="2023-04-04T12:10:00Z"/>
          <w:rFonts w:ascii="Courier New" w:eastAsia="宋体" w:hAnsi="Courier New"/>
          <w:snapToGrid w:val="0"/>
          <w:sz w:val="16"/>
          <w:lang w:eastAsia="ko-KR"/>
        </w:rPr>
      </w:pPr>
      <w:ins w:id="1593" w:author="Huawei" w:date="2023-04-04T12:10:00Z">
        <w:r w:rsidRPr="0085641A">
          <w:rPr>
            <w:rFonts w:ascii="Courier New" w:eastAsia="宋体" w:hAnsi="Courier New"/>
            <w:snapToGrid w:val="0"/>
            <w:sz w:val="16"/>
            <w:lang w:eastAsia="ko-KR"/>
          </w:rPr>
          <w:t>LTE</w:t>
        </w:r>
        <w:r>
          <w:rPr>
            <w:rFonts w:ascii="Courier New" w:eastAsia="宋体" w:hAnsi="Courier New"/>
            <w:snapToGrid w:val="0"/>
            <w:sz w:val="16"/>
            <w:lang w:eastAsia="ko-KR"/>
          </w:rPr>
          <w:t>A</w:t>
        </w:r>
        <w:r w:rsidRPr="0085641A">
          <w:rPr>
            <w:rFonts w:ascii="Courier New" w:eastAsia="宋体" w:hAnsi="Courier New"/>
            <w:snapToGrid w:val="0"/>
            <w:sz w:val="16"/>
            <w:lang w:eastAsia="ko-KR"/>
          </w:rPr>
          <w:t xml:space="preserve">2XServicesAuthorized-ExtIEs </w:t>
        </w:r>
        <w:r>
          <w:rPr>
            <w:rFonts w:ascii="Courier New" w:eastAsia="宋体" w:hAnsi="Courier New"/>
            <w:snapToGrid w:val="0"/>
            <w:sz w:val="16"/>
            <w:lang w:eastAsia="ko-KR"/>
          </w:rPr>
          <w:t>XNAP</w:t>
        </w:r>
        <w:r w:rsidRPr="0085641A">
          <w:rPr>
            <w:rFonts w:ascii="Courier New" w:eastAsia="宋体" w:hAnsi="Courier New"/>
            <w:snapToGrid w:val="0"/>
            <w:sz w:val="16"/>
            <w:lang w:eastAsia="ko-KR"/>
          </w:rPr>
          <w:t>-PROTOCOL-EXTENSION ::= {</w:t>
        </w:r>
      </w:ins>
    </w:p>
    <w:p w14:paraId="16DC2CC5"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4" w:author="Huawei" w:date="2023-04-04T12:10:00Z"/>
          <w:rFonts w:ascii="Courier New" w:eastAsia="宋体" w:hAnsi="Courier New"/>
          <w:snapToGrid w:val="0"/>
          <w:sz w:val="16"/>
          <w:lang w:eastAsia="ko-KR"/>
        </w:rPr>
      </w:pPr>
      <w:ins w:id="1595" w:author="Huawei" w:date="2023-04-04T12:10:00Z">
        <w:r w:rsidRPr="0085641A">
          <w:rPr>
            <w:rFonts w:ascii="Courier New" w:eastAsia="宋体" w:hAnsi="Courier New"/>
            <w:snapToGrid w:val="0"/>
            <w:sz w:val="16"/>
            <w:lang w:eastAsia="ko-KR"/>
          </w:rPr>
          <w:tab/>
          <w:t>...</w:t>
        </w:r>
      </w:ins>
    </w:p>
    <w:p w14:paraId="17AE4574"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6" w:author="Huawei" w:date="2023-04-04T12:10:00Z"/>
          <w:rFonts w:ascii="Courier New" w:eastAsia="宋体" w:hAnsi="Courier New"/>
          <w:snapToGrid w:val="0"/>
          <w:sz w:val="16"/>
          <w:lang w:eastAsia="ko-KR"/>
        </w:rPr>
      </w:pPr>
      <w:ins w:id="1597" w:author="Huawei" w:date="2023-04-04T12:10:00Z">
        <w:r w:rsidRPr="0085641A">
          <w:rPr>
            <w:rFonts w:ascii="Courier New" w:eastAsia="宋体" w:hAnsi="Courier New"/>
            <w:snapToGrid w:val="0"/>
            <w:sz w:val="16"/>
            <w:lang w:eastAsia="ko-KR"/>
          </w:rPr>
          <w:t>}</w:t>
        </w:r>
      </w:ins>
    </w:p>
    <w:p w14:paraId="13AB3C59"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8" w:author="Huawei" w:date="2023-04-04T12:10:00Z"/>
          <w:rFonts w:ascii="Courier New" w:eastAsia="宋体" w:hAnsi="Courier New"/>
          <w:snapToGrid w:val="0"/>
          <w:sz w:val="16"/>
          <w:lang w:eastAsia="ko-KR"/>
        </w:rPr>
      </w:pPr>
    </w:p>
    <w:p w14:paraId="2B36E791"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9" w:author="Huawei" w:date="2023-04-04T12:10:00Z"/>
          <w:rFonts w:ascii="Courier New" w:eastAsia="宋体" w:hAnsi="Courier New"/>
          <w:snapToGrid w:val="0"/>
          <w:sz w:val="16"/>
          <w:lang w:eastAsia="ko-KR"/>
        </w:rPr>
      </w:pPr>
      <w:ins w:id="1600" w:author="Huawei" w:date="2023-04-04T12:10:00Z">
        <w:r w:rsidRPr="0085641A">
          <w:rPr>
            <w:rFonts w:ascii="Courier New" w:eastAsia="宋体" w:hAnsi="Courier New"/>
            <w:snapToGrid w:val="0"/>
            <w:sz w:val="16"/>
            <w:lang w:eastAsia="ko-KR"/>
          </w:rPr>
          <w:t>NR</w:t>
        </w:r>
        <w:r>
          <w:rPr>
            <w:rFonts w:ascii="Courier New" w:eastAsia="宋体" w:hAnsi="Courier New"/>
            <w:snapToGrid w:val="0"/>
            <w:sz w:val="16"/>
            <w:lang w:eastAsia="ko-KR"/>
          </w:rPr>
          <w:t>A</w:t>
        </w:r>
        <w:r w:rsidRPr="0085641A">
          <w:rPr>
            <w:rFonts w:ascii="Courier New" w:eastAsia="宋体" w:hAnsi="Courier New"/>
            <w:snapToGrid w:val="0"/>
            <w:sz w:val="16"/>
            <w:lang w:eastAsia="ko-KR"/>
          </w:rPr>
          <w:t>2XServicesAuthorized ::= SEQUENCE {</w:t>
        </w:r>
      </w:ins>
    </w:p>
    <w:p w14:paraId="745E7938"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1" w:author="Huawei" w:date="2023-04-04T12:10:00Z"/>
          <w:rFonts w:ascii="Courier New" w:eastAsia="宋体" w:hAnsi="Courier New"/>
          <w:snapToGrid w:val="0"/>
          <w:sz w:val="16"/>
          <w:lang w:eastAsia="ko-KR"/>
        </w:rPr>
      </w:pPr>
      <w:ins w:id="1602" w:author="Huawei" w:date="2023-04-04T12:10:00Z">
        <w:r w:rsidRPr="0085641A">
          <w:rPr>
            <w:rFonts w:ascii="Courier New" w:eastAsia="宋体" w:hAnsi="Courier New"/>
            <w:snapToGrid w:val="0"/>
            <w:sz w:val="16"/>
            <w:lang w:eastAsia="ko-KR"/>
          </w:rPr>
          <w:tab/>
        </w:r>
        <w:r>
          <w:rPr>
            <w:rFonts w:ascii="Courier New" w:eastAsia="宋体" w:hAnsi="Courier New"/>
            <w:snapToGrid w:val="0"/>
            <w:sz w:val="16"/>
            <w:lang w:eastAsia="ko-KR"/>
          </w:rPr>
          <w:t>aircraft</w:t>
        </w:r>
        <w:r w:rsidRPr="0085641A">
          <w:rPr>
            <w:rFonts w:ascii="Courier New" w:eastAsia="宋体" w:hAnsi="Courier New"/>
            <w:snapToGrid w:val="0"/>
            <w:sz w:val="16"/>
            <w:lang w:eastAsia="ko-KR"/>
          </w:rPr>
          <w:t>UE</w:t>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Pr>
            <w:rFonts w:ascii="Courier New" w:eastAsia="宋体" w:hAnsi="Courier New"/>
            <w:snapToGrid w:val="0"/>
            <w:sz w:val="16"/>
            <w:lang w:eastAsia="ko-KR"/>
          </w:rPr>
          <w:t>Aircraft</w:t>
        </w:r>
        <w:r w:rsidRPr="0085641A">
          <w:rPr>
            <w:rFonts w:ascii="Courier New" w:eastAsia="宋体" w:hAnsi="Courier New"/>
            <w:snapToGrid w:val="0"/>
            <w:sz w:val="16"/>
            <w:lang w:eastAsia="ko-KR"/>
          </w:rPr>
          <w:t>UE</w:t>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t>OPTIONAL,</w:t>
        </w:r>
      </w:ins>
    </w:p>
    <w:p w14:paraId="675D477C"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3" w:author="Huawei" w:date="2023-04-04T12:10:00Z"/>
          <w:rFonts w:ascii="Courier New" w:eastAsia="宋体" w:hAnsi="Courier New"/>
          <w:noProof/>
          <w:sz w:val="16"/>
          <w:lang w:eastAsia="ko-KR"/>
        </w:rPr>
      </w:pPr>
      <w:ins w:id="1604" w:author="Huawei" w:date="2023-04-04T12:10:00Z">
        <w:r w:rsidRPr="0085641A">
          <w:rPr>
            <w:rFonts w:ascii="Courier New" w:eastAsia="宋体" w:hAnsi="Courier New"/>
            <w:noProof/>
            <w:sz w:val="16"/>
            <w:lang w:eastAsia="ko-KR"/>
          </w:rPr>
          <w:tab/>
        </w:r>
        <w:r>
          <w:rPr>
            <w:rFonts w:ascii="Courier New" w:eastAsia="宋体" w:hAnsi="Courier New"/>
            <w:snapToGrid w:val="0"/>
            <w:sz w:val="16"/>
            <w:lang w:eastAsia="ko-KR"/>
          </w:rPr>
          <w:t>aircraftController</w:t>
        </w:r>
        <w:r w:rsidRPr="0085641A">
          <w:rPr>
            <w:rFonts w:ascii="Courier New" w:eastAsia="宋体" w:hAnsi="Courier New"/>
            <w:noProof/>
            <w:sz w:val="16"/>
            <w:lang w:eastAsia="ko-KR"/>
          </w:rPr>
          <w:t xml:space="preserve">UE </w:t>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Pr>
            <w:rFonts w:ascii="Courier New" w:eastAsia="宋体" w:hAnsi="Courier New"/>
            <w:snapToGrid w:val="0"/>
            <w:sz w:val="16"/>
            <w:lang w:eastAsia="ko-KR"/>
          </w:rPr>
          <w:t>AircraftController</w:t>
        </w:r>
        <w:r w:rsidRPr="0085641A">
          <w:rPr>
            <w:rFonts w:ascii="Courier New" w:eastAsia="宋体" w:hAnsi="Courier New"/>
            <w:noProof/>
            <w:sz w:val="16"/>
            <w:lang w:eastAsia="ko-KR"/>
          </w:rPr>
          <w:t>UE</w:t>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r>
        <w:r w:rsidRPr="0085641A">
          <w:rPr>
            <w:rFonts w:ascii="Courier New" w:eastAsia="宋体" w:hAnsi="Courier New"/>
            <w:noProof/>
            <w:sz w:val="16"/>
            <w:lang w:eastAsia="ko-KR"/>
          </w:rPr>
          <w:tab/>
          <w:t>OPTIONAL,</w:t>
        </w:r>
      </w:ins>
    </w:p>
    <w:p w14:paraId="008C60DA"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5" w:author="Huawei" w:date="2023-04-04T12:10:00Z"/>
          <w:rFonts w:ascii="Courier New" w:eastAsia="宋体" w:hAnsi="Courier New"/>
          <w:snapToGrid w:val="0"/>
          <w:sz w:val="16"/>
          <w:lang w:eastAsia="ko-KR"/>
        </w:rPr>
      </w:pPr>
      <w:ins w:id="1606" w:author="Huawei" w:date="2023-04-04T12:10:00Z">
        <w:r w:rsidRPr="0085641A">
          <w:rPr>
            <w:rFonts w:ascii="Courier New" w:eastAsia="宋体" w:hAnsi="Courier New"/>
            <w:snapToGrid w:val="0"/>
            <w:sz w:val="16"/>
            <w:lang w:eastAsia="ko-KR"/>
          </w:rPr>
          <w:tab/>
          <w:t>iE-Extensions</w:t>
        </w:r>
        <w:r w:rsidRPr="0085641A">
          <w:rPr>
            <w:rFonts w:ascii="Courier New" w:eastAsia="宋体" w:hAnsi="Courier New"/>
            <w:snapToGrid w:val="0"/>
            <w:sz w:val="16"/>
            <w:lang w:eastAsia="ko-KR"/>
          </w:rPr>
          <w:tab/>
        </w:r>
        <w:r w:rsidRPr="0085641A">
          <w:rPr>
            <w:rFonts w:ascii="Courier New" w:eastAsia="宋体" w:hAnsi="Courier New"/>
            <w:snapToGrid w:val="0"/>
            <w:sz w:val="16"/>
            <w:lang w:eastAsia="ko-KR"/>
          </w:rPr>
          <w:tab/>
          <w:t>ProtocolExtensionContainer { {NR</w:t>
        </w:r>
        <w:r>
          <w:rPr>
            <w:rFonts w:ascii="Courier New" w:eastAsia="宋体" w:hAnsi="Courier New"/>
            <w:snapToGrid w:val="0"/>
            <w:sz w:val="16"/>
            <w:lang w:eastAsia="ko-KR"/>
          </w:rPr>
          <w:t>A</w:t>
        </w:r>
        <w:r w:rsidRPr="0085641A">
          <w:rPr>
            <w:rFonts w:ascii="Courier New" w:eastAsia="宋体" w:hAnsi="Courier New"/>
            <w:snapToGrid w:val="0"/>
            <w:sz w:val="16"/>
            <w:lang w:eastAsia="ko-KR"/>
          </w:rPr>
          <w:t>2XServicesAuthorized-ExtIEs} }</w:t>
        </w:r>
        <w:r w:rsidRPr="0085641A">
          <w:rPr>
            <w:rFonts w:ascii="Courier New" w:eastAsia="宋体" w:hAnsi="Courier New"/>
            <w:snapToGrid w:val="0"/>
            <w:sz w:val="16"/>
            <w:lang w:eastAsia="ko-KR"/>
          </w:rPr>
          <w:tab/>
          <w:t>OPTIONAL,</w:t>
        </w:r>
      </w:ins>
    </w:p>
    <w:p w14:paraId="246C47E4"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7" w:author="Huawei" w:date="2023-04-04T12:10:00Z"/>
          <w:rFonts w:ascii="Courier New" w:eastAsia="宋体" w:hAnsi="Courier New"/>
          <w:snapToGrid w:val="0"/>
          <w:sz w:val="16"/>
          <w:lang w:eastAsia="ko-KR"/>
        </w:rPr>
      </w:pPr>
      <w:ins w:id="1608" w:author="Huawei" w:date="2023-04-04T12:10:00Z">
        <w:r w:rsidRPr="0085641A">
          <w:rPr>
            <w:rFonts w:ascii="Courier New" w:eastAsia="宋体" w:hAnsi="Courier New"/>
            <w:snapToGrid w:val="0"/>
            <w:sz w:val="16"/>
            <w:lang w:eastAsia="ko-KR"/>
          </w:rPr>
          <w:tab/>
          <w:t>...</w:t>
        </w:r>
      </w:ins>
    </w:p>
    <w:p w14:paraId="690EAE40"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9" w:author="Huawei" w:date="2023-04-04T12:10:00Z"/>
          <w:rFonts w:ascii="Courier New" w:eastAsia="宋体" w:hAnsi="Courier New"/>
          <w:snapToGrid w:val="0"/>
          <w:sz w:val="16"/>
          <w:lang w:eastAsia="ko-KR"/>
        </w:rPr>
      </w:pPr>
      <w:ins w:id="1610" w:author="Huawei" w:date="2023-04-04T12:10:00Z">
        <w:r w:rsidRPr="0085641A">
          <w:rPr>
            <w:rFonts w:ascii="Courier New" w:eastAsia="宋体" w:hAnsi="Courier New"/>
            <w:snapToGrid w:val="0"/>
            <w:sz w:val="16"/>
            <w:lang w:eastAsia="ko-KR"/>
          </w:rPr>
          <w:t>}</w:t>
        </w:r>
      </w:ins>
    </w:p>
    <w:p w14:paraId="733FA9F9"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1" w:author="Huawei" w:date="2023-04-04T12:10:00Z"/>
          <w:rFonts w:ascii="Courier New" w:eastAsia="宋体" w:hAnsi="Courier New"/>
          <w:snapToGrid w:val="0"/>
          <w:sz w:val="16"/>
          <w:lang w:eastAsia="ko-KR"/>
        </w:rPr>
      </w:pPr>
    </w:p>
    <w:p w14:paraId="6C689A02"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2" w:author="Huawei" w:date="2023-04-04T12:10:00Z"/>
          <w:rFonts w:ascii="Courier New" w:eastAsia="宋体" w:hAnsi="Courier New"/>
          <w:snapToGrid w:val="0"/>
          <w:sz w:val="16"/>
          <w:lang w:eastAsia="ko-KR"/>
        </w:rPr>
      </w:pPr>
      <w:ins w:id="1613" w:author="Huawei" w:date="2023-04-04T12:10:00Z">
        <w:r w:rsidRPr="0085641A">
          <w:rPr>
            <w:rFonts w:ascii="Courier New" w:eastAsia="宋体" w:hAnsi="Courier New"/>
            <w:snapToGrid w:val="0"/>
            <w:sz w:val="16"/>
            <w:lang w:eastAsia="ko-KR"/>
          </w:rPr>
          <w:t>NR</w:t>
        </w:r>
        <w:r>
          <w:rPr>
            <w:rFonts w:ascii="Courier New" w:eastAsia="宋体" w:hAnsi="Courier New"/>
            <w:snapToGrid w:val="0"/>
            <w:sz w:val="16"/>
            <w:lang w:eastAsia="ko-KR"/>
          </w:rPr>
          <w:t>A</w:t>
        </w:r>
        <w:r w:rsidRPr="0085641A">
          <w:rPr>
            <w:rFonts w:ascii="Courier New" w:eastAsia="宋体" w:hAnsi="Courier New"/>
            <w:snapToGrid w:val="0"/>
            <w:sz w:val="16"/>
            <w:lang w:eastAsia="ko-KR"/>
          </w:rPr>
          <w:t xml:space="preserve">2XServicesAuthorized-ExtIEs </w:t>
        </w:r>
        <w:r>
          <w:rPr>
            <w:rFonts w:ascii="Courier New" w:eastAsia="宋体" w:hAnsi="Courier New"/>
            <w:snapToGrid w:val="0"/>
            <w:sz w:val="16"/>
            <w:lang w:eastAsia="ko-KR"/>
          </w:rPr>
          <w:t>XNAP</w:t>
        </w:r>
        <w:r w:rsidRPr="0085641A">
          <w:rPr>
            <w:rFonts w:ascii="Courier New" w:eastAsia="宋体" w:hAnsi="Courier New"/>
            <w:snapToGrid w:val="0"/>
            <w:sz w:val="16"/>
            <w:lang w:eastAsia="ko-KR"/>
          </w:rPr>
          <w:t>-PROTOCOL-EXTENSION ::= {</w:t>
        </w:r>
      </w:ins>
    </w:p>
    <w:p w14:paraId="03E935F1"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4" w:author="Huawei" w:date="2023-04-04T12:10:00Z"/>
          <w:rFonts w:ascii="Courier New" w:eastAsia="宋体" w:hAnsi="Courier New"/>
          <w:snapToGrid w:val="0"/>
          <w:sz w:val="16"/>
          <w:lang w:eastAsia="ko-KR"/>
        </w:rPr>
      </w:pPr>
      <w:ins w:id="1615" w:author="Huawei" w:date="2023-04-04T12:10:00Z">
        <w:r w:rsidRPr="0085641A">
          <w:rPr>
            <w:rFonts w:ascii="Courier New" w:eastAsia="宋体" w:hAnsi="Courier New"/>
            <w:snapToGrid w:val="0"/>
            <w:sz w:val="16"/>
            <w:lang w:eastAsia="ko-KR"/>
          </w:rPr>
          <w:tab/>
          <w:t>...</w:t>
        </w:r>
      </w:ins>
    </w:p>
    <w:p w14:paraId="24C711BB"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6" w:author="Huawei" w:date="2023-04-04T12:10:00Z"/>
          <w:rFonts w:ascii="Courier New" w:eastAsia="宋体" w:hAnsi="Courier New"/>
          <w:snapToGrid w:val="0"/>
          <w:sz w:val="16"/>
          <w:lang w:eastAsia="ko-KR"/>
        </w:rPr>
      </w:pPr>
      <w:ins w:id="1617" w:author="Huawei" w:date="2023-04-04T12:10:00Z">
        <w:r w:rsidRPr="0085641A">
          <w:rPr>
            <w:rFonts w:ascii="Courier New" w:eastAsia="宋体" w:hAnsi="Courier New"/>
            <w:snapToGrid w:val="0"/>
            <w:sz w:val="16"/>
            <w:lang w:eastAsia="ko-KR"/>
          </w:rPr>
          <w:t>}</w:t>
        </w:r>
      </w:ins>
    </w:p>
    <w:p w14:paraId="03FFE8BC"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8" w:author="Huawei" w:date="2023-04-04T12:10:00Z"/>
          <w:rFonts w:ascii="Courier New" w:eastAsia="宋体" w:hAnsi="Courier New"/>
          <w:snapToGrid w:val="0"/>
          <w:sz w:val="16"/>
          <w:lang w:eastAsia="ko-KR"/>
        </w:rPr>
      </w:pPr>
      <w:ins w:id="1619" w:author="Huawei" w:date="2023-04-04T12:10:00Z">
        <w:r>
          <w:rPr>
            <w:rFonts w:ascii="Courier New" w:eastAsia="宋体" w:hAnsi="Courier New"/>
            <w:snapToGrid w:val="0"/>
            <w:sz w:val="16"/>
            <w:lang w:eastAsia="ko-KR"/>
          </w:rPr>
          <w:t>Aircraft</w:t>
        </w:r>
        <w:r w:rsidRPr="0085641A">
          <w:rPr>
            <w:rFonts w:ascii="Courier New" w:eastAsia="宋体" w:hAnsi="Courier New"/>
            <w:snapToGrid w:val="0"/>
            <w:sz w:val="16"/>
            <w:lang w:eastAsia="ko-KR"/>
          </w:rPr>
          <w:t>UE</w:t>
        </w:r>
        <w:r>
          <w:rPr>
            <w:rFonts w:ascii="Courier New" w:eastAsia="宋体" w:hAnsi="Courier New"/>
            <w:snapToGrid w:val="0"/>
            <w:sz w:val="16"/>
            <w:lang w:eastAsia="ko-KR"/>
          </w:rPr>
          <w:t xml:space="preserve"> </w:t>
        </w:r>
        <w:r w:rsidRPr="0085641A">
          <w:rPr>
            <w:rFonts w:ascii="Courier New" w:eastAsia="宋体" w:hAnsi="Courier New"/>
            <w:snapToGrid w:val="0"/>
            <w:sz w:val="16"/>
            <w:lang w:eastAsia="ko-KR"/>
          </w:rPr>
          <w:t xml:space="preserve">::= ENUMERATED { </w:t>
        </w:r>
      </w:ins>
    </w:p>
    <w:p w14:paraId="0B9037D0"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0" w:author="Huawei" w:date="2023-04-04T12:10:00Z"/>
          <w:rFonts w:ascii="Courier New" w:eastAsia="宋体" w:hAnsi="Courier New"/>
          <w:snapToGrid w:val="0"/>
          <w:sz w:val="16"/>
          <w:lang w:eastAsia="ko-KR"/>
        </w:rPr>
      </w:pPr>
      <w:ins w:id="1621" w:author="Huawei" w:date="2023-04-04T12:10:00Z">
        <w:r w:rsidRPr="0085641A">
          <w:rPr>
            <w:rFonts w:ascii="Courier New" w:eastAsia="宋体" w:hAnsi="Courier New"/>
            <w:snapToGrid w:val="0"/>
            <w:sz w:val="16"/>
            <w:lang w:eastAsia="ko-KR"/>
          </w:rPr>
          <w:tab/>
          <w:t>authorized,</w:t>
        </w:r>
      </w:ins>
    </w:p>
    <w:p w14:paraId="36B9CCED"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2" w:author="Huawei" w:date="2023-04-04T12:10:00Z"/>
          <w:rFonts w:ascii="Courier New" w:eastAsia="宋体" w:hAnsi="Courier New"/>
          <w:snapToGrid w:val="0"/>
          <w:sz w:val="16"/>
          <w:lang w:eastAsia="ko-KR"/>
        </w:rPr>
      </w:pPr>
      <w:ins w:id="1623" w:author="Huawei" w:date="2023-04-04T12:10:00Z">
        <w:r w:rsidRPr="0085641A">
          <w:rPr>
            <w:rFonts w:ascii="Courier New" w:eastAsia="宋体" w:hAnsi="Courier New"/>
            <w:snapToGrid w:val="0"/>
            <w:sz w:val="16"/>
            <w:lang w:eastAsia="ko-KR"/>
          </w:rPr>
          <w:tab/>
          <w:t>not-authorized,</w:t>
        </w:r>
      </w:ins>
    </w:p>
    <w:p w14:paraId="10F779F1"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4" w:author="Huawei" w:date="2023-04-04T12:10:00Z"/>
          <w:rFonts w:ascii="Courier New" w:eastAsia="宋体" w:hAnsi="Courier New"/>
          <w:snapToGrid w:val="0"/>
          <w:sz w:val="16"/>
          <w:lang w:eastAsia="ko-KR"/>
        </w:rPr>
      </w:pPr>
      <w:ins w:id="1625" w:author="Huawei" w:date="2023-04-04T12:10:00Z">
        <w:r w:rsidRPr="0085641A">
          <w:rPr>
            <w:rFonts w:ascii="Courier New" w:eastAsia="宋体" w:hAnsi="Courier New"/>
            <w:snapToGrid w:val="0"/>
            <w:sz w:val="16"/>
            <w:lang w:eastAsia="ko-KR"/>
          </w:rPr>
          <w:tab/>
          <w:t>...</w:t>
        </w:r>
      </w:ins>
    </w:p>
    <w:p w14:paraId="010DBDDD"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6" w:author="Huawei" w:date="2023-04-04T12:10:00Z"/>
          <w:rFonts w:ascii="Courier New" w:eastAsia="宋体" w:hAnsi="Courier New"/>
          <w:snapToGrid w:val="0"/>
          <w:sz w:val="16"/>
          <w:lang w:eastAsia="ko-KR"/>
        </w:rPr>
      </w:pPr>
      <w:ins w:id="1627" w:author="Huawei" w:date="2023-04-04T12:10:00Z">
        <w:r w:rsidRPr="0085641A">
          <w:rPr>
            <w:rFonts w:ascii="Courier New" w:eastAsia="宋体" w:hAnsi="Courier New"/>
            <w:snapToGrid w:val="0"/>
            <w:sz w:val="16"/>
            <w:lang w:eastAsia="ko-KR"/>
          </w:rPr>
          <w:t>}</w:t>
        </w:r>
      </w:ins>
    </w:p>
    <w:p w14:paraId="07397A51"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8" w:author="Huawei" w:date="2023-04-04T12:10:00Z"/>
          <w:rFonts w:ascii="Courier New" w:eastAsia="宋体" w:hAnsi="Courier New"/>
          <w:sz w:val="16"/>
          <w:lang w:eastAsia="ko-KR"/>
        </w:rPr>
      </w:pPr>
    </w:p>
    <w:p w14:paraId="43161D4A"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9" w:author="Huawei" w:date="2023-04-04T12:10:00Z"/>
          <w:rFonts w:ascii="Courier New" w:eastAsia="宋体" w:hAnsi="Courier New"/>
          <w:sz w:val="16"/>
          <w:lang w:eastAsia="ko-KR"/>
        </w:rPr>
      </w:pPr>
      <w:ins w:id="1630" w:author="Huawei" w:date="2023-04-04T12:10:00Z">
        <w:r>
          <w:rPr>
            <w:rFonts w:ascii="Courier New" w:eastAsia="宋体" w:hAnsi="Courier New"/>
            <w:snapToGrid w:val="0"/>
            <w:sz w:val="16"/>
            <w:lang w:eastAsia="ko-KR"/>
          </w:rPr>
          <w:t>AircraftController</w:t>
        </w:r>
        <w:r w:rsidRPr="0085641A">
          <w:rPr>
            <w:rFonts w:ascii="Courier New" w:eastAsia="宋体" w:hAnsi="Courier New"/>
            <w:noProof/>
            <w:sz w:val="16"/>
            <w:lang w:eastAsia="ko-KR"/>
          </w:rPr>
          <w:t>UE</w:t>
        </w:r>
        <w:r>
          <w:rPr>
            <w:rFonts w:ascii="Courier New" w:eastAsia="宋体" w:hAnsi="Courier New"/>
            <w:noProof/>
            <w:sz w:val="16"/>
            <w:lang w:eastAsia="ko-KR"/>
          </w:rPr>
          <w:t xml:space="preserve"> </w:t>
        </w:r>
        <w:r w:rsidRPr="0085641A">
          <w:rPr>
            <w:rFonts w:ascii="Courier New" w:eastAsia="宋体" w:hAnsi="Courier New"/>
            <w:sz w:val="16"/>
            <w:lang w:eastAsia="ko-KR"/>
          </w:rPr>
          <w:t xml:space="preserve">::= ENUMERATED { </w:t>
        </w:r>
      </w:ins>
    </w:p>
    <w:p w14:paraId="426E7723"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1" w:author="Huawei" w:date="2023-04-04T12:10:00Z"/>
          <w:rFonts w:ascii="Courier New" w:eastAsia="宋体" w:hAnsi="Courier New"/>
          <w:snapToGrid w:val="0"/>
          <w:sz w:val="16"/>
          <w:lang w:eastAsia="ko-KR"/>
        </w:rPr>
      </w:pPr>
      <w:ins w:id="1632" w:author="Huawei" w:date="2023-04-04T12:10:00Z">
        <w:r w:rsidRPr="0085641A">
          <w:rPr>
            <w:rFonts w:ascii="Courier New" w:eastAsia="宋体" w:hAnsi="Courier New"/>
            <w:sz w:val="16"/>
            <w:lang w:eastAsia="ko-KR"/>
          </w:rPr>
          <w:tab/>
          <w:t>authorized</w:t>
        </w:r>
        <w:r w:rsidRPr="0085641A">
          <w:rPr>
            <w:rFonts w:ascii="Courier New" w:eastAsia="宋体" w:hAnsi="Courier New"/>
            <w:snapToGrid w:val="0"/>
            <w:sz w:val="16"/>
            <w:lang w:eastAsia="ko-KR"/>
          </w:rPr>
          <w:t>,</w:t>
        </w:r>
      </w:ins>
    </w:p>
    <w:p w14:paraId="22DD5461"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3" w:author="Huawei" w:date="2023-04-04T12:10:00Z"/>
          <w:rFonts w:ascii="Courier New" w:eastAsia="宋体" w:hAnsi="Courier New"/>
          <w:sz w:val="16"/>
          <w:lang w:eastAsia="ko-KR"/>
        </w:rPr>
      </w:pPr>
      <w:ins w:id="1634" w:author="Huawei" w:date="2023-04-04T12:10:00Z">
        <w:r w:rsidRPr="0085641A">
          <w:rPr>
            <w:rFonts w:ascii="Courier New" w:eastAsia="宋体" w:hAnsi="Courier New"/>
            <w:snapToGrid w:val="0"/>
            <w:sz w:val="16"/>
            <w:lang w:eastAsia="ko-KR"/>
          </w:rPr>
          <w:tab/>
          <w:t>not-authorized,</w:t>
        </w:r>
      </w:ins>
    </w:p>
    <w:p w14:paraId="1FFADED6"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5" w:author="Huawei" w:date="2023-04-04T12:10:00Z"/>
          <w:rFonts w:ascii="Courier New" w:eastAsia="宋体" w:hAnsi="Courier New"/>
          <w:sz w:val="16"/>
          <w:lang w:eastAsia="ko-KR"/>
        </w:rPr>
      </w:pPr>
      <w:ins w:id="1636" w:author="Huawei" w:date="2023-04-04T12:10:00Z">
        <w:r w:rsidRPr="0085641A">
          <w:rPr>
            <w:rFonts w:ascii="Courier New" w:eastAsia="宋体" w:hAnsi="Courier New"/>
            <w:sz w:val="16"/>
            <w:lang w:eastAsia="ko-KR"/>
          </w:rPr>
          <w:tab/>
          <w:t>...</w:t>
        </w:r>
      </w:ins>
    </w:p>
    <w:p w14:paraId="76438A29" w14:textId="77777777" w:rsidR="00296808" w:rsidRPr="0085641A"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7" w:author="Huawei" w:date="2023-04-04T12:10:00Z"/>
          <w:rFonts w:ascii="Courier New" w:eastAsia="宋体" w:hAnsi="Courier New"/>
          <w:sz w:val="16"/>
          <w:lang w:eastAsia="ko-KR"/>
        </w:rPr>
      </w:pPr>
      <w:ins w:id="1638" w:author="Huawei" w:date="2023-04-04T12:10:00Z">
        <w:r w:rsidRPr="0085641A">
          <w:rPr>
            <w:rFonts w:ascii="Courier New" w:eastAsia="宋体" w:hAnsi="Courier New"/>
            <w:sz w:val="16"/>
            <w:lang w:eastAsia="ko-KR"/>
          </w:rPr>
          <w:t>}</w:t>
        </w:r>
      </w:ins>
    </w:p>
    <w:p w14:paraId="18183F9B" w14:textId="77777777" w:rsidR="00296808" w:rsidRDefault="00296808" w:rsidP="00296808">
      <w:pPr>
        <w:rPr>
          <w:ins w:id="1639" w:author="Huawei" w:date="2023-04-04T12:10:00Z"/>
          <w:rFonts w:eastAsia="Malgun Gothic"/>
          <w:lang w:eastAsia="ko-KR"/>
        </w:rPr>
      </w:pPr>
    </w:p>
    <w:p w14:paraId="754CE8C2" w14:textId="77777777" w:rsidR="00296808" w:rsidRPr="009A37C3"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0" w:author="Huawei" w:date="2023-04-04T12:10:00Z"/>
          <w:rFonts w:ascii="Courier New" w:eastAsia="宋体" w:hAnsi="Courier New"/>
          <w:snapToGrid w:val="0"/>
          <w:sz w:val="16"/>
          <w:lang w:eastAsia="zh-CN"/>
        </w:rPr>
      </w:pPr>
      <w:ins w:id="1641" w:author="Huawei" w:date="2023-04-04T12:10:00Z">
        <w:r>
          <w:rPr>
            <w:rFonts w:ascii="Courier New" w:eastAsia="宋体" w:hAnsi="Courier New"/>
            <w:noProof/>
            <w:snapToGrid w:val="0"/>
            <w:sz w:val="16"/>
            <w:lang w:eastAsia="zh-CN"/>
          </w:rPr>
          <w:lastRenderedPageBreak/>
          <w:t>A2X</w:t>
        </w:r>
        <w:r w:rsidRPr="009A37C3">
          <w:rPr>
            <w:rFonts w:ascii="Courier New" w:eastAsia="宋体" w:hAnsi="Courier New" w:hint="eastAsia"/>
            <w:noProof/>
            <w:snapToGrid w:val="0"/>
            <w:sz w:val="16"/>
            <w:lang w:eastAsia="zh-CN"/>
          </w:rPr>
          <w:t>PC5QoSParameters</w:t>
        </w:r>
        <w:r w:rsidRPr="009A37C3">
          <w:rPr>
            <w:rFonts w:ascii="Courier New" w:eastAsia="宋体" w:hAnsi="Courier New"/>
            <w:snapToGrid w:val="0"/>
            <w:sz w:val="16"/>
            <w:lang w:eastAsia="ko-KR"/>
          </w:rPr>
          <w:t xml:space="preserve"> ::= SEQUENCE {</w:t>
        </w:r>
      </w:ins>
    </w:p>
    <w:p w14:paraId="228A574F" w14:textId="77777777" w:rsidR="00296808" w:rsidRPr="009A37C3"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2" w:author="Huawei" w:date="2023-04-04T12:10:00Z"/>
          <w:rFonts w:ascii="Courier New" w:eastAsia="Batang" w:hAnsi="Courier New"/>
          <w:noProof/>
          <w:sz w:val="16"/>
          <w:lang w:eastAsia="ja-JP"/>
        </w:rPr>
      </w:pPr>
      <w:ins w:id="1643" w:author="Huawei" w:date="2023-04-04T12:10:00Z">
        <w:r w:rsidRPr="009A37C3">
          <w:rPr>
            <w:rFonts w:ascii="Courier New" w:eastAsia="Batang" w:hAnsi="Courier New"/>
            <w:noProof/>
            <w:sz w:val="16"/>
            <w:lang w:eastAsia="ja-JP"/>
          </w:rPr>
          <w:tab/>
        </w:r>
        <w:r>
          <w:rPr>
            <w:rFonts w:ascii="Courier New" w:eastAsia="Batang" w:hAnsi="Courier New"/>
            <w:noProof/>
            <w:sz w:val="16"/>
            <w:lang w:eastAsia="ja-JP"/>
          </w:rPr>
          <w:t>a2X</w:t>
        </w:r>
        <w:r w:rsidRPr="009A37C3">
          <w:rPr>
            <w:rFonts w:ascii="Courier New" w:eastAsia="Batang" w:hAnsi="Courier New" w:hint="eastAsia"/>
            <w:noProof/>
            <w:sz w:val="16"/>
            <w:lang w:eastAsia="ja-JP"/>
          </w:rPr>
          <w:t>pc5QoSFlowList</w:t>
        </w:r>
        <w:r w:rsidRPr="009A37C3">
          <w:rPr>
            <w:rFonts w:ascii="Courier New" w:eastAsia="Batang" w:hAnsi="Courier New"/>
            <w:noProof/>
            <w:sz w:val="16"/>
            <w:lang w:eastAsia="ja-JP"/>
          </w:rPr>
          <w:tab/>
        </w:r>
        <w:r w:rsidRPr="009A37C3">
          <w:rPr>
            <w:rFonts w:ascii="Courier New" w:eastAsia="Batang" w:hAnsi="Courier New"/>
            <w:noProof/>
            <w:sz w:val="16"/>
            <w:lang w:eastAsia="ja-JP"/>
          </w:rPr>
          <w:tab/>
        </w:r>
        <w:r w:rsidRPr="009A37C3">
          <w:rPr>
            <w:rFonts w:ascii="Courier New" w:eastAsia="Batang" w:hAnsi="Courier New"/>
            <w:noProof/>
            <w:sz w:val="16"/>
            <w:lang w:eastAsia="ja-JP"/>
          </w:rPr>
          <w:tab/>
        </w:r>
        <w:r w:rsidRPr="009A37C3">
          <w:rPr>
            <w:rFonts w:ascii="Courier New" w:eastAsia="Batang" w:hAnsi="Courier New" w:hint="eastAsia"/>
            <w:noProof/>
            <w:sz w:val="16"/>
            <w:lang w:eastAsia="ja-JP"/>
          </w:rPr>
          <w:tab/>
        </w:r>
        <w:r>
          <w:rPr>
            <w:rFonts w:ascii="Courier New" w:eastAsia="Batang" w:hAnsi="Courier New"/>
            <w:noProof/>
            <w:sz w:val="16"/>
            <w:lang w:eastAsia="ja-JP"/>
          </w:rPr>
          <w:t>A2X</w:t>
        </w:r>
        <w:r w:rsidRPr="009A37C3">
          <w:rPr>
            <w:rFonts w:ascii="Courier New" w:eastAsia="Batang" w:hAnsi="Courier New" w:hint="eastAsia"/>
            <w:noProof/>
            <w:sz w:val="16"/>
            <w:lang w:eastAsia="ja-JP"/>
          </w:rPr>
          <w:t>PC5QoSFlowList</w:t>
        </w:r>
        <w:r w:rsidRPr="009A37C3">
          <w:rPr>
            <w:rFonts w:ascii="Courier New" w:eastAsia="Batang" w:hAnsi="Courier New"/>
            <w:noProof/>
            <w:sz w:val="16"/>
            <w:lang w:eastAsia="ja-JP"/>
          </w:rPr>
          <w:t>,</w:t>
        </w:r>
      </w:ins>
    </w:p>
    <w:p w14:paraId="30443CDB" w14:textId="77777777" w:rsidR="00296808" w:rsidRPr="009A37C3"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4" w:author="Huawei" w:date="2023-04-04T12:10:00Z"/>
          <w:rFonts w:ascii="Courier New" w:eastAsia="宋体" w:hAnsi="Courier New"/>
          <w:noProof/>
          <w:sz w:val="16"/>
          <w:lang w:eastAsia="zh-CN"/>
        </w:rPr>
      </w:pPr>
      <w:ins w:id="1645" w:author="Huawei" w:date="2023-04-04T12:10:00Z">
        <w:r w:rsidRPr="009A37C3">
          <w:rPr>
            <w:rFonts w:ascii="Courier New" w:eastAsia="Batang" w:hAnsi="Courier New" w:hint="eastAsia"/>
            <w:noProof/>
            <w:sz w:val="16"/>
            <w:lang w:eastAsia="ja-JP"/>
          </w:rPr>
          <w:tab/>
        </w:r>
        <w:r>
          <w:rPr>
            <w:rFonts w:ascii="Courier New" w:eastAsia="Batang" w:hAnsi="Courier New"/>
            <w:noProof/>
            <w:sz w:val="16"/>
            <w:lang w:eastAsia="ja-JP"/>
          </w:rPr>
          <w:t>a2X</w:t>
        </w:r>
        <w:r w:rsidRPr="009A37C3">
          <w:rPr>
            <w:rFonts w:ascii="Courier New" w:eastAsia="Batang" w:hAnsi="Courier New" w:hint="eastAsia"/>
            <w:noProof/>
            <w:sz w:val="16"/>
            <w:lang w:eastAsia="ja-JP"/>
          </w:rPr>
          <w:t>pc</w:t>
        </w:r>
        <w:r w:rsidRPr="009A37C3">
          <w:rPr>
            <w:rFonts w:ascii="Courier New" w:eastAsia="Batang" w:hAnsi="Courier New"/>
            <w:noProof/>
            <w:sz w:val="16"/>
            <w:lang w:eastAsia="ja-JP"/>
          </w:rPr>
          <w:t>5LinkAggregateBitRates</w:t>
        </w:r>
        <w:r w:rsidRPr="009A37C3">
          <w:rPr>
            <w:rFonts w:ascii="Courier New" w:eastAsia="Batang" w:hAnsi="Courier New" w:hint="eastAsia"/>
            <w:noProof/>
            <w:sz w:val="16"/>
            <w:lang w:eastAsia="ja-JP"/>
          </w:rPr>
          <w:tab/>
        </w:r>
        <w:r w:rsidRPr="009A37C3">
          <w:rPr>
            <w:rFonts w:ascii="Courier New" w:eastAsia="Batang" w:hAnsi="Courier New"/>
            <w:noProof/>
            <w:sz w:val="16"/>
            <w:lang w:eastAsia="ja-JP"/>
          </w:rPr>
          <w:t>BitRate</w:t>
        </w:r>
        <w:r w:rsidRPr="009A37C3">
          <w:rPr>
            <w:rFonts w:ascii="Courier New" w:eastAsia="Batang" w:hAnsi="Courier New"/>
            <w:noProof/>
            <w:sz w:val="16"/>
            <w:lang w:eastAsia="ja-JP"/>
          </w:rPr>
          <w:tab/>
        </w:r>
        <w:r w:rsidRPr="009A37C3">
          <w:rPr>
            <w:rFonts w:ascii="Courier New" w:eastAsia="Batang" w:hAnsi="Courier New"/>
            <w:noProof/>
            <w:sz w:val="16"/>
            <w:lang w:eastAsia="ja-JP"/>
          </w:rPr>
          <w:tab/>
        </w:r>
        <w:r w:rsidRPr="009A37C3">
          <w:rPr>
            <w:rFonts w:ascii="Courier New" w:eastAsia="Batang" w:hAnsi="Courier New"/>
            <w:noProof/>
            <w:sz w:val="16"/>
            <w:lang w:eastAsia="ja-JP"/>
          </w:rPr>
          <w:tab/>
        </w:r>
        <w:r w:rsidRPr="009A37C3">
          <w:rPr>
            <w:rFonts w:ascii="Courier New" w:eastAsia="Batang" w:hAnsi="Courier New"/>
            <w:noProof/>
            <w:sz w:val="16"/>
            <w:lang w:eastAsia="ja-JP"/>
          </w:rPr>
          <w:tab/>
        </w:r>
        <w:r w:rsidRPr="009A37C3">
          <w:rPr>
            <w:rFonts w:ascii="Courier New" w:eastAsia="Batang" w:hAnsi="Courier New"/>
            <w:noProof/>
            <w:sz w:val="16"/>
            <w:lang w:eastAsia="ja-JP"/>
          </w:rPr>
          <w:tab/>
        </w:r>
        <w:r w:rsidRPr="009A37C3">
          <w:rPr>
            <w:rFonts w:ascii="Courier New" w:eastAsia="Batang" w:hAnsi="Courier New"/>
            <w:noProof/>
            <w:sz w:val="16"/>
            <w:lang w:eastAsia="ja-JP"/>
          </w:rPr>
          <w:tab/>
        </w:r>
        <w:r w:rsidRPr="009A37C3">
          <w:rPr>
            <w:rFonts w:ascii="Courier New" w:eastAsia="Batang" w:hAnsi="Courier New"/>
            <w:noProof/>
            <w:sz w:val="16"/>
            <w:lang w:eastAsia="ja-JP"/>
          </w:rPr>
          <w:tab/>
        </w:r>
        <w:r w:rsidRPr="009A37C3">
          <w:rPr>
            <w:rFonts w:ascii="Courier New" w:eastAsia="Batang" w:hAnsi="Courier New"/>
            <w:noProof/>
            <w:sz w:val="16"/>
            <w:lang w:eastAsia="ja-JP"/>
          </w:rPr>
          <w:tab/>
        </w:r>
        <w:r w:rsidRPr="009A37C3">
          <w:rPr>
            <w:rFonts w:ascii="Courier New" w:eastAsia="Batang" w:hAnsi="Courier New"/>
            <w:noProof/>
            <w:sz w:val="16"/>
            <w:lang w:eastAsia="ja-JP"/>
          </w:rPr>
          <w:tab/>
        </w:r>
        <w:r w:rsidRPr="009A37C3">
          <w:rPr>
            <w:rFonts w:ascii="Courier New" w:eastAsia="Batang" w:hAnsi="Courier New"/>
            <w:noProof/>
            <w:sz w:val="16"/>
            <w:lang w:eastAsia="ja-JP"/>
          </w:rPr>
          <w:tab/>
        </w:r>
        <w:r w:rsidRPr="009A37C3">
          <w:rPr>
            <w:rFonts w:ascii="Courier New" w:eastAsia="Batang" w:hAnsi="Courier New"/>
            <w:noProof/>
            <w:sz w:val="16"/>
            <w:lang w:eastAsia="ja-JP"/>
          </w:rPr>
          <w:tab/>
        </w:r>
        <w:r w:rsidRPr="009A37C3">
          <w:rPr>
            <w:rFonts w:ascii="Courier New" w:eastAsia="Batang" w:hAnsi="Courier New"/>
            <w:noProof/>
            <w:sz w:val="16"/>
            <w:lang w:eastAsia="ja-JP"/>
          </w:rPr>
          <w:tab/>
          <w:t>OPTIONAL,</w:t>
        </w:r>
      </w:ins>
    </w:p>
    <w:p w14:paraId="44DF5827" w14:textId="77777777" w:rsidR="00296808" w:rsidRPr="009A37C3"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6" w:author="Huawei" w:date="2023-04-04T12:10:00Z"/>
          <w:rFonts w:ascii="Courier New" w:eastAsia="宋体" w:hAnsi="Courier New"/>
          <w:snapToGrid w:val="0"/>
          <w:sz w:val="16"/>
          <w:lang w:eastAsia="ko-KR"/>
        </w:rPr>
      </w:pPr>
      <w:ins w:id="1647" w:author="Huawei" w:date="2023-04-04T12:10:00Z">
        <w:r w:rsidRPr="009A37C3">
          <w:rPr>
            <w:rFonts w:ascii="Courier New" w:eastAsia="宋体" w:hAnsi="Courier New"/>
            <w:snapToGrid w:val="0"/>
            <w:sz w:val="16"/>
            <w:lang w:eastAsia="ko-KR"/>
          </w:rPr>
          <w:tab/>
          <w:t>iE-Extensions</w:t>
        </w:r>
        <w:r w:rsidRPr="009A37C3">
          <w:rPr>
            <w:rFonts w:ascii="Courier New" w:eastAsia="宋体" w:hAnsi="Courier New"/>
            <w:snapToGrid w:val="0"/>
            <w:sz w:val="16"/>
            <w:lang w:eastAsia="ko-KR"/>
          </w:rPr>
          <w:tab/>
        </w:r>
        <w:r w:rsidRPr="009A37C3">
          <w:rPr>
            <w:rFonts w:ascii="Courier New" w:eastAsia="宋体" w:hAnsi="Courier New"/>
            <w:snapToGrid w:val="0"/>
            <w:sz w:val="16"/>
            <w:lang w:eastAsia="ko-KR"/>
          </w:rPr>
          <w:tab/>
          <w:t>ProtocolExtensionContainer { {</w:t>
        </w:r>
        <w:r w:rsidRPr="009A37C3">
          <w:rPr>
            <w:rFonts w:ascii="Courier New" w:eastAsia="Batang" w:hAnsi="Courier New" w:hint="eastAsia"/>
            <w:noProof/>
            <w:sz w:val="16"/>
            <w:lang w:eastAsia="ja-JP"/>
          </w:rPr>
          <w:t xml:space="preserve"> </w:t>
        </w:r>
        <w:r>
          <w:rPr>
            <w:rFonts w:ascii="Courier New" w:eastAsia="Batang" w:hAnsi="Courier New"/>
            <w:noProof/>
            <w:sz w:val="16"/>
            <w:lang w:eastAsia="ja-JP"/>
          </w:rPr>
          <w:t>A2X</w:t>
        </w:r>
        <w:r w:rsidRPr="009A37C3">
          <w:rPr>
            <w:rFonts w:ascii="Courier New" w:eastAsia="宋体" w:hAnsi="Courier New" w:hint="eastAsia"/>
            <w:noProof/>
            <w:snapToGrid w:val="0"/>
            <w:sz w:val="16"/>
            <w:lang w:eastAsia="zh-CN"/>
          </w:rPr>
          <w:t>PC5QoSParameters</w:t>
        </w:r>
        <w:r w:rsidRPr="009A37C3">
          <w:rPr>
            <w:rFonts w:ascii="Courier New" w:eastAsia="宋体" w:hAnsi="Courier New"/>
            <w:snapToGrid w:val="0"/>
            <w:sz w:val="16"/>
            <w:lang w:eastAsia="ko-KR"/>
          </w:rPr>
          <w:t>-ExtIEs} }</w:t>
        </w:r>
        <w:r w:rsidRPr="009A37C3">
          <w:rPr>
            <w:rFonts w:ascii="Courier New" w:eastAsia="宋体" w:hAnsi="Courier New"/>
            <w:snapToGrid w:val="0"/>
            <w:sz w:val="16"/>
            <w:lang w:eastAsia="ko-KR"/>
          </w:rPr>
          <w:tab/>
          <w:t>OPTIONAL,</w:t>
        </w:r>
      </w:ins>
    </w:p>
    <w:p w14:paraId="4745ABA8" w14:textId="77777777" w:rsidR="00296808" w:rsidRPr="009A37C3"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8" w:author="Huawei" w:date="2023-04-04T12:10:00Z"/>
          <w:rFonts w:ascii="Courier New" w:eastAsia="宋体" w:hAnsi="Courier New"/>
          <w:snapToGrid w:val="0"/>
          <w:sz w:val="16"/>
          <w:lang w:eastAsia="ko-KR"/>
        </w:rPr>
      </w:pPr>
      <w:ins w:id="1649" w:author="Huawei" w:date="2023-04-04T12:10:00Z">
        <w:r w:rsidRPr="009A37C3">
          <w:rPr>
            <w:rFonts w:ascii="Courier New" w:eastAsia="宋体" w:hAnsi="Courier New"/>
            <w:snapToGrid w:val="0"/>
            <w:sz w:val="16"/>
            <w:lang w:eastAsia="ko-KR"/>
          </w:rPr>
          <w:tab/>
          <w:t>...</w:t>
        </w:r>
      </w:ins>
    </w:p>
    <w:p w14:paraId="56D71D8D" w14:textId="77777777" w:rsidR="00296808" w:rsidRPr="009A37C3"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0" w:author="Huawei" w:date="2023-04-04T12:10:00Z"/>
          <w:rFonts w:ascii="Courier New" w:eastAsia="宋体" w:hAnsi="Courier New"/>
          <w:snapToGrid w:val="0"/>
          <w:sz w:val="16"/>
          <w:lang w:eastAsia="ko-KR"/>
        </w:rPr>
      </w:pPr>
      <w:ins w:id="1651" w:author="Huawei" w:date="2023-04-04T12:10:00Z">
        <w:r w:rsidRPr="009A37C3">
          <w:rPr>
            <w:rFonts w:ascii="Courier New" w:eastAsia="宋体" w:hAnsi="Courier New"/>
            <w:snapToGrid w:val="0"/>
            <w:sz w:val="16"/>
            <w:lang w:eastAsia="ko-KR"/>
          </w:rPr>
          <w:t>}</w:t>
        </w:r>
      </w:ins>
    </w:p>
    <w:p w14:paraId="15959C0B" w14:textId="77777777" w:rsidR="00296808" w:rsidRPr="009A37C3"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2" w:author="Huawei" w:date="2023-04-04T12:10:00Z"/>
          <w:rFonts w:ascii="Courier New" w:eastAsia="宋体" w:hAnsi="Courier New"/>
          <w:snapToGrid w:val="0"/>
          <w:sz w:val="16"/>
          <w:lang w:eastAsia="zh-CN"/>
        </w:rPr>
      </w:pPr>
    </w:p>
    <w:p w14:paraId="2790021A" w14:textId="77777777" w:rsidR="00296808" w:rsidRPr="009A37C3"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3" w:author="Huawei" w:date="2023-04-04T12:10:00Z"/>
          <w:rFonts w:ascii="Courier New" w:eastAsia="宋体" w:hAnsi="Courier New" w:cs="Mangal"/>
          <w:snapToGrid w:val="0"/>
          <w:sz w:val="16"/>
          <w:lang w:val="en-US" w:eastAsia="ko-KR" w:bidi="sa-IN"/>
        </w:rPr>
      </w:pPr>
      <w:ins w:id="1654" w:author="Huawei" w:date="2023-04-04T12:10:00Z">
        <w:r>
          <w:rPr>
            <w:rFonts w:ascii="Courier New" w:eastAsia="宋体" w:hAnsi="Courier New" w:cs="Mangal"/>
            <w:snapToGrid w:val="0"/>
            <w:sz w:val="16"/>
            <w:lang w:val="en-US" w:eastAsia="ko-KR" w:bidi="sa-IN"/>
          </w:rPr>
          <w:t>A2X</w:t>
        </w:r>
        <w:r w:rsidRPr="009A37C3">
          <w:rPr>
            <w:rFonts w:ascii="Courier New" w:eastAsia="宋体" w:hAnsi="Courier New" w:cs="Mangal"/>
            <w:snapToGrid w:val="0"/>
            <w:sz w:val="16"/>
            <w:lang w:val="en-US" w:eastAsia="ko-KR" w:bidi="sa-IN"/>
          </w:rPr>
          <w:t xml:space="preserve">PC5QoSParameters-ExtIEs </w:t>
        </w:r>
        <w:r w:rsidRPr="006D3E3B">
          <w:rPr>
            <w:rFonts w:ascii="Courier New" w:eastAsia="宋体" w:hAnsi="Courier New" w:cs="Mangal"/>
            <w:snapToGrid w:val="0"/>
            <w:sz w:val="16"/>
            <w:lang w:val="en-US" w:eastAsia="ko-KR" w:bidi="sa-IN"/>
          </w:rPr>
          <w:t xml:space="preserve"> </w:t>
        </w:r>
        <w:r>
          <w:rPr>
            <w:rFonts w:ascii="Courier New" w:eastAsia="宋体" w:hAnsi="Courier New" w:cs="Mangal"/>
            <w:snapToGrid w:val="0"/>
            <w:sz w:val="16"/>
            <w:lang w:val="en-US" w:eastAsia="ko-KR" w:bidi="sa-IN"/>
          </w:rPr>
          <w:t>XNAP</w:t>
        </w:r>
        <w:r w:rsidRPr="009A37C3">
          <w:rPr>
            <w:rFonts w:ascii="Courier New" w:eastAsia="宋体" w:hAnsi="Courier New" w:cs="Mangal"/>
            <w:snapToGrid w:val="0"/>
            <w:sz w:val="16"/>
            <w:lang w:val="en-US" w:eastAsia="ko-KR" w:bidi="sa-IN"/>
          </w:rPr>
          <w:t xml:space="preserve"> -PROTOCOL-EXTENSION ::= {</w:t>
        </w:r>
      </w:ins>
    </w:p>
    <w:p w14:paraId="5AAD6A72" w14:textId="77777777" w:rsidR="00296808" w:rsidRPr="009A37C3"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5" w:author="Huawei" w:date="2023-04-04T12:10:00Z"/>
          <w:rFonts w:ascii="Courier New" w:eastAsia="宋体" w:hAnsi="Courier New" w:cs="Mangal"/>
          <w:snapToGrid w:val="0"/>
          <w:sz w:val="16"/>
          <w:lang w:val="en-US" w:eastAsia="ko-KR" w:bidi="sa-IN"/>
        </w:rPr>
      </w:pPr>
      <w:ins w:id="1656" w:author="Huawei" w:date="2023-04-04T12:10:00Z">
        <w:r w:rsidRPr="009A37C3">
          <w:rPr>
            <w:rFonts w:ascii="Courier New" w:eastAsia="宋体" w:hAnsi="Courier New" w:cs="Mangal"/>
            <w:snapToGrid w:val="0"/>
            <w:sz w:val="16"/>
            <w:lang w:val="en-US" w:eastAsia="ko-KR" w:bidi="sa-IN"/>
          </w:rPr>
          <w:t xml:space="preserve">             ...</w:t>
        </w:r>
      </w:ins>
    </w:p>
    <w:p w14:paraId="49D990CC" w14:textId="77777777" w:rsidR="00296808" w:rsidRPr="009A37C3"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7" w:author="Huawei" w:date="2023-04-04T12:10:00Z"/>
          <w:rFonts w:ascii="Courier New" w:eastAsia="宋体" w:hAnsi="Courier New"/>
          <w:snapToGrid w:val="0"/>
          <w:sz w:val="16"/>
          <w:lang w:eastAsia="zh-CN"/>
        </w:rPr>
      </w:pPr>
      <w:ins w:id="1658" w:author="Huawei" w:date="2023-04-04T12:10:00Z">
        <w:r w:rsidRPr="009A37C3">
          <w:rPr>
            <w:rFonts w:ascii="Courier New" w:eastAsia="宋体" w:hAnsi="Courier New" w:cs="Mangal"/>
            <w:snapToGrid w:val="0"/>
            <w:sz w:val="16"/>
            <w:lang w:val="en-US" w:eastAsia="ko-KR" w:bidi="sa-IN"/>
          </w:rPr>
          <w:t>}</w:t>
        </w:r>
      </w:ins>
    </w:p>
    <w:p w14:paraId="6E709381" w14:textId="77777777" w:rsidR="00B954CA" w:rsidRPr="00F64BE5" w:rsidRDefault="00B954CA" w:rsidP="00B9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kern w:val="2"/>
          <w:sz w:val="16"/>
          <w:szCs w:val="22"/>
          <w:lang w:eastAsia="ko-KR"/>
        </w:rPr>
      </w:pPr>
    </w:p>
    <w:p w14:paraId="62F72A2A" w14:textId="77777777" w:rsidR="00B954CA" w:rsidRPr="00D1095D" w:rsidRDefault="00B954CA" w:rsidP="00B954CA">
      <w:pPr>
        <w:rPr>
          <w:rFonts w:eastAsia="宋体"/>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954CA" w:rsidRPr="00BB51EE" w14:paraId="4D9A8FFC" w14:textId="77777777" w:rsidTr="00717C4F">
        <w:tc>
          <w:tcPr>
            <w:tcW w:w="9634" w:type="dxa"/>
            <w:shd w:val="clear" w:color="auto" w:fill="FDE9D9"/>
            <w:vAlign w:val="center"/>
          </w:tcPr>
          <w:p w14:paraId="3F196DEA" w14:textId="77777777" w:rsidR="00B954CA" w:rsidRPr="00BB51EE" w:rsidRDefault="00B954CA" w:rsidP="00717C4F">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NEXT CHANGE</w:t>
            </w:r>
          </w:p>
        </w:tc>
      </w:tr>
    </w:tbl>
    <w:p w14:paraId="4DB4F79B" w14:textId="3D92988E" w:rsidR="00F64BE5" w:rsidRDefault="00F64BE5" w:rsidP="00196CB1">
      <w:pPr>
        <w:rPr>
          <w:rFonts w:eastAsiaTheme="minorEastAsia"/>
          <w:lang w:eastAsia="zh-CN"/>
        </w:rPr>
      </w:pPr>
    </w:p>
    <w:p w14:paraId="1D5EBB1B" w14:textId="77777777" w:rsidR="006D3E3B" w:rsidRPr="006D3E3B" w:rsidRDefault="006D3E3B" w:rsidP="006D3E3B">
      <w:pPr>
        <w:keepNext/>
        <w:keepLines/>
        <w:overflowPunct w:val="0"/>
        <w:autoSpaceDE w:val="0"/>
        <w:autoSpaceDN w:val="0"/>
        <w:adjustRightInd w:val="0"/>
        <w:spacing w:before="120"/>
        <w:ind w:left="1134" w:hanging="1134"/>
        <w:outlineLvl w:val="2"/>
        <w:rPr>
          <w:rFonts w:ascii="Arial" w:eastAsia="宋体" w:hAnsi="Arial"/>
          <w:sz w:val="28"/>
          <w:lang w:eastAsia="ko-KR"/>
        </w:rPr>
      </w:pPr>
      <w:bookmarkStart w:id="1659" w:name="_Toc106109725"/>
      <w:bookmarkStart w:id="1660" w:name="_Toc105174888"/>
      <w:bookmarkStart w:id="1661" w:name="_Toc98868602"/>
      <w:bookmarkStart w:id="1662" w:name="_Toc97904464"/>
      <w:bookmarkStart w:id="1663" w:name="_Toc88654108"/>
      <w:bookmarkStart w:id="1664" w:name="_Toc74151634"/>
      <w:bookmarkStart w:id="1665" w:name="_Toc66286936"/>
      <w:bookmarkStart w:id="1666" w:name="_Toc64447442"/>
      <w:bookmarkStart w:id="1667" w:name="_Toc56693898"/>
      <w:bookmarkStart w:id="1668" w:name="_Toc51850894"/>
      <w:bookmarkStart w:id="1669" w:name="_Toc45901813"/>
      <w:bookmarkStart w:id="1670" w:name="_Toc45108193"/>
      <w:bookmarkStart w:id="1671" w:name="_Toc44497806"/>
      <w:bookmarkStart w:id="1672" w:name="_Toc36556021"/>
      <w:bookmarkStart w:id="1673" w:name="_Toc29991618"/>
      <w:bookmarkStart w:id="1674" w:name="_Toc20955410"/>
      <w:r w:rsidRPr="006D3E3B">
        <w:rPr>
          <w:rFonts w:ascii="Arial" w:eastAsia="宋体" w:hAnsi="Arial"/>
          <w:sz w:val="28"/>
          <w:lang w:eastAsia="ko-KR"/>
        </w:rPr>
        <w:t>9.3.7</w:t>
      </w:r>
      <w:r w:rsidRPr="006D3E3B">
        <w:rPr>
          <w:rFonts w:ascii="Arial" w:eastAsia="宋体" w:hAnsi="Arial"/>
          <w:sz w:val="28"/>
          <w:lang w:eastAsia="ko-KR"/>
        </w:rPr>
        <w:tab/>
        <w:t>Constant definitions</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563CC5F6" w14:textId="77777777" w:rsidR="006D3E3B" w:rsidRPr="006D3E3B" w:rsidRDefault="006D3E3B" w:rsidP="006D3E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eastAsia="ko-KR"/>
        </w:rPr>
      </w:pPr>
      <w:r w:rsidRPr="006D3E3B">
        <w:rPr>
          <w:rFonts w:ascii="Courier New" w:eastAsia="等线" w:hAnsi="Courier New" w:cs="Courier New"/>
          <w:snapToGrid w:val="0"/>
          <w:kern w:val="2"/>
          <w:sz w:val="16"/>
          <w:szCs w:val="22"/>
          <w:lang w:eastAsia="ko-KR"/>
        </w:rPr>
        <w:t>-- ASN1START</w:t>
      </w:r>
    </w:p>
    <w:p w14:paraId="74834F52" w14:textId="77777777" w:rsidR="006D3E3B" w:rsidRPr="006D3E3B" w:rsidRDefault="006D3E3B" w:rsidP="006D3E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6D3E3B">
        <w:rPr>
          <w:rFonts w:ascii="Courier New" w:eastAsia="等线" w:hAnsi="Courier New" w:cs="Courier New"/>
          <w:noProof/>
          <w:kern w:val="2"/>
          <w:sz w:val="16"/>
          <w:szCs w:val="22"/>
          <w:lang w:eastAsia="ko-KR"/>
        </w:rPr>
        <w:t>-- **************************************************************</w:t>
      </w:r>
    </w:p>
    <w:p w14:paraId="5D430A65" w14:textId="77777777" w:rsidR="00040164" w:rsidRPr="00040164" w:rsidRDefault="00040164" w:rsidP="00040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等线" w:hAnsi="Courier New" w:cs="Courier New"/>
          <w:noProof/>
          <w:kern w:val="2"/>
          <w:sz w:val="16"/>
          <w:szCs w:val="22"/>
          <w:lang w:eastAsia="ko-KR"/>
        </w:rPr>
      </w:pPr>
      <w:r w:rsidRPr="00040164">
        <w:rPr>
          <w:rFonts w:ascii="Courier New" w:eastAsia="等线" w:hAnsi="Courier New" w:cs="Courier New"/>
          <w:noProof/>
          <w:kern w:val="2"/>
          <w:sz w:val="16"/>
          <w:szCs w:val="22"/>
          <w:lang w:eastAsia="ko-KR"/>
        </w:rPr>
        <w:t>-- IEs</w:t>
      </w:r>
    </w:p>
    <w:p w14:paraId="6FF2BB73" w14:textId="77777777" w:rsidR="00040164" w:rsidRPr="00040164" w:rsidRDefault="00040164" w:rsidP="00040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040164">
        <w:rPr>
          <w:rFonts w:ascii="Courier New" w:eastAsia="等线" w:hAnsi="Courier New" w:cs="Courier New"/>
          <w:noProof/>
          <w:kern w:val="2"/>
          <w:sz w:val="16"/>
          <w:szCs w:val="22"/>
          <w:lang w:eastAsia="ko-KR"/>
        </w:rPr>
        <w:t>--</w:t>
      </w:r>
    </w:p>
    <w:p w14:paraId="4E0E2728" w14:textId="77777777" w:rsidR="00040164" w:rsidRPr="00040164" w:rsidRDefault="00040164" w:rsidP="00040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040164">
        <w:rPr>
          <w:rFonts w:ascii="Courier New" w:eastAsia="等线" w:hAnsi="Courier New" w:cs="Courier New"/>
          <w:noProof/>
          <w:kern w:val="2"/>
          <w:sz w:val="16"/>
          <w:szCs w:val="22"/>
          <w:lang w:eastAsia="ko-KR"/>
        </w:rPr>
        <w:t>-- **************************************************************</w:t>
      </w:r>
    </w:p>
    <w:p w14:paraId="10011774" w14:textId="77777777" w:rsidR="00040164" w:rsidRPr="00040164" w:rsidRDefault="00040164" w:rsidP="00040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p>
    <w:p w14:paraId="14ED8287" w14:textId="77777777" w:rsidR="00040164" w:rsidRPr="00040164" w:rsidRDefault="00040164" w:rsidP="00040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040164">
        <w:rPr>
          <w:rFonts w:ascii="Courier New" w:eastAsia="等线" w:hAnsi="Courier New" w:cs="Courier New"/>
          <w:noProof/>
          <w:snapToGrid w:val="0"/>
          <w:kern w:val="2"/>
          <w:sz w:val="16"/>
          <w:szCs w:val="22"/>
          <w:lang w:eastAsia="ko-KR"/>
        </w:rPr>
        <w:t>id-ActivatedServedCells</w:t>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t>ProtocolIE-ID ::= 0</w:t>
      </w:r>
    </w:p>
    <w:p w14:paraId="76B53029" w14:textId="77777777" w:rsidR="00040164" w:rsidRPr="00040164" w:rsidRDefault="00040164" w:rsidP="00040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040164">
        <w:rPr>
          <w:rFonts w:ascii="Courier New" w:eastAsia="等线" w:hAnsi="Courier New" w:cs="Courier New"/>
          <w:noProof/>
          <w:snapToGrid w:val="0"/>
          <w:kern w:val="2"/>
          <w:sz w:val="16"/>
          <w:szCs w:val="22"/>
          <w:lang w:eastAsia="ko-KR"/>
        </w:rPr>
        <w:t>id-ActivationIDforCellActivation</w:t>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t>ProtocolIE-ID ::= 1</w:t>
      </w:r>
    </w:p>
    <w:p w14:paraId="20057ACD" w14:textId="77777777" w:rsidR="00040164" w:rsidRPr="00040164" w:rsidRDefault="00040164" w:rsidP="00040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040164">
        <w:rPr>
          <w:rFonts w:ascii="Courier New" w:eastAsia="等线" w:hAnsi="Courier New" w:cs="Courier New"/>
          <w:noProof/>
          <w:snapToGrid w:val="0"/>
          <w:kern w:val="2"/>
          <w:sz w:val="16"/>
          <w:szCs w:val="22"/>
          <w:lang w:eastAsia="ko-KR"/>
        </w:rPr>
        <w:t>id-admittedSplitSRB</w:t>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kern w:val="2"/>
          <w:sz w:val="16"/>
          <w:szCs w:val="22"/>
          <w:lang w:eastAsia="ko-KR"/>
        </w:rPr>
        <w:t>ProtocolIE-ID ::= 2</w:t>
      </w:r>
    </w:p>
    <w:p w14:paraId="0D44BF27" w14:textId="77777777" w:rsidR="00040164" w:rsidRPr="00040164" w:rsidRDefault="00040164" w:rsidP="00040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040164">
        <w:rPr>
          <w:rFonts w:ascii="Courier New" w:eastAsia="等线" w:hAnsi="Courier New" w:cs="Courier New"/>
          <w:noProof/>
          <w:snapToGrid w:val="0"/>
          <w:kern w:val="2"/>
          <w:sz w:val="16"/>
          <w:szCs w:val="22"/>
          <w:lang w:eastAsia="ko-KR"/>
        </w:rPr>
        <w:t>id-admittedSplitSRBrelease</w:t>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kern w:val="2"/>
          <w:sz w:val="16"/>
          <w:szCs w:val="22"/>
          <w:lang w:eastAsia="ko-KR"/>
        </w:rPr>
        <w:t>ProtocolIE-ID ::= 3</w:t>
      </w:r>
    </w:p>
    <w:p w14:paraId="2165E2E2" w14:textId="77777777" w:rsidR="00040164" w:rsidRPr="00040164" w:rsidRDefault="00040164" w:rsidP="00040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040164">
        <w:rPr>
          <w:rFonts w:ascii="Courier New" w:eastAsia="等线" w:hAnsi="Courier New" w:cs="Courier New"/>
          <w:noProof/>
          <w:snapToGrid w:val="0"/>
          <w:kern w:val="2"/>
          <w:sz w:val="16"/>
          <w:szCs w:val="22"/>
          <w:lang w:eastAsia="ko-KR"/>
        </w:rPr>
        <w:t>id-AMF-Region-Information</w:t>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t>ProtocolIE-ID ::= 4</w:t>
      </w:r>
    </w:p>
    <w:p w14:paraId="5CBDB5EA" w14:textId="77777777" w:rsidR="00040164" w:rsidRPr="00040164" w:rsidRDefault="00040164" w:rsidP="00040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napToGrid w:val="0"/>
          <w:kern w:val="2"/>
          <w:sz w:val="16"/>
          <w:szCs w:val="22"/>
          <w:lang w:eastAsia="ko-KR"/>
        </w:rPr>
      </w:pPr>
      <w:r w:rsidRPr="00040164">
        <w:rPr>
          <w:rFonts w:ascii="Courier New" w:eastAsia="等线" w:hAnsi="Courier New" w:cs="Courier New"/>
          <w:noProof/>
          <w:snapToGrid w:val="0"/>
          <w:kern w:val="2"/>
          <w:sz w:val="16"/>
          <w:szCs w:val="22"/>
          <w:lang w:eastAsia="ko-KR"/>
        </w:rPr>
        <w:t>id-AssistanceDataForRANPaging</w:t>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t>ProtocolIE-ID ::= 5</w:t>
      </w:r>
    </w:p>
    <w:p w14:paraId="74F8CC96" w14:textId="77777777" w:rsidR="00040164" w:rsidRPr="00040164" w:rsidRDefault="00040164" w:rsidP="00040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040164">
        <w:rPr>
          <w:rFonts w:ascii="Courier New" w:eastAsia="等线" w:hAnsi="Courier New" w:cs="Courier New"/>
          <w:noProof/>
          <w:snapToGrid w:val="0"/>
          <w:kern w:val="2"/>
          <w:sz w:val="16"/>
          <w:szCs w:val="22"/>
          <w:lang w:eastAsia="ko-KR"/>
        </w:rPr>
        <w:t>id-BearersSubjectToCounterCheck</w:t>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snapToGrid w:val="0"/>
          <w:kern w:val="2"/>
          <w:sz w:val="16"/>
          <w:szCs w:val="22"/>
          <w:lang w:eastAsia="ko-KR"/>
        </w:rPr>
        <w:tab/>
      </w:r>
      <w:r w:rsidRPr="00040164">
        <w:rPr>
          <w:rFonts w:ascii="Courier New" w:eastAsia="等线" w:hAnsi="Courier New" w:cs="Courier New"/>
          <w:noProof/>
          <w:kern w:val="2"/>
          <w:sz w:val="16"/>
          <w:szCs w:val="22"/>
          <w:lang w:eastAsia="ko-KR"/>
        </w:rPr>
        <w:t>ProtocolIE-ID ::= 6</w:t>
      </w:r>
    </w:p>
    <w:p w14:paraId="07CD9CFE" w14:textId="77777777" w:rsidR="00040164" w:rsidRPr="00040164" w:rsidRDefault="00040164" w:rsidP="00040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kern w:val="2"/>
          <w:sz w:val="16"/>
          <w:szCs w:val="22"/>
          <w:lang w:eastAsia="ko-KR"/>
        </w:rPr>
      </w:pPr>
      <w:r w:rsidRPr="00040164">
        <w:rPr>
          <w:rFonts w:ascii="Courier New" w:eastAsia="等线" w:hAnsi="Courier New" w:cs="Courier New"/>
          <w:noProof/>
          <w:kern w:val="2"/>
          <w:sz w:val="16"/>
          <w:szCs w:val="22"/>
          <w:lang w:eastAsia="ko-KR"/>
        </w:rPr>
        <w:t>id-Cause</w:t>
      </w:r>
      <w:r w:rsidRPr="00040164">
        <w:rPr>
          <w:rFonts w:ascii="Courier New" w:eastAsia="等线" w:hAnsi="Courier New" w:cs="Courier New"/>
          <w:noProof/>
          <w:kern w:val="2"/>
          <w:sz w:val="16"/>
          <w:szCs w:val="22"/>
          <w:lang w:eastAsia="ko-KR"/>
        </w:rPr>
        <w:tab/>
      </w:r>
      <w:r w:rsidRPr="00040164">
        <w:rPr>
          <w:rFonts w:ascii="Courier New" w:eastAsia="等线" w:hAnsi="Courier New" w:cs="Courier New"/>
          <w:noProof/>
          <w:kern w:val="2"/>
          <w:sz w:val="16"/>
          <w:szCs w:val="22"/>
          <w:lang w:eastAsia="ko-KR"/>
        </w:rPr>
        <w:tab/>
      </w:r>
      <w:r w:rsidRPr="00040164">
        <w:rPr>
          <w:rFonts w:ascii="Courier New" w:eastAsia="等线" w:hAnsi="Courier New" w:cs="Courier New"/>
          <w:noProof/>
          <w:kern w:val="2"/>
          <w:sz w:val="16"/>
          <w:szCs w:val="22"/>
          <w:lang w:eastAsia="ko-KR"/>
        </w:rPr>
        <w:tab/>
      </w:r>
      <w:r w:rsidRPr="00040164">
        <w:rPr>
          <w:rFonts w:ascii="Courier New" w:eastAsia="等线" w:hAnsi="Courier New" w:cs="Courier New"/>
          <w:noProof/>
          <w:kern w:val="2"/>
          <w:sz w:val="16"/>
          <w:szCs w:val="22"/>
          <w:lang w:eastAsia="ko-KR"/>
        </w:rPr>
        <w:tab/>
      </w:r>
      <w:r w:rsidRPr="00040164">
        <w:rPr>
          <w:rFonts w:ascii="Courier New" w:eastAsia="等线" w:hAnsi="Courier New" w:cs="Courier New"/>
          <w:noProof/>
          <w:kern w:val="2"/>
          <w:sz w:val="16"/>
          <w:szCs w:val="22"/>
          <w:lang w:eastAsia="ko-KR"/>
        </w:rPr>
        <w:tab/>
      </w:r>
      <w:r w:rsidRPr="00040164">
        <w:rPr>
          <w:rFonts w:ascii="Courier New" w:eastAsia="等线" w:hAnsi="Courier New" w:cs="Courier New"/>
          <w:noProof/>
          <w:kern w:val="2"/>
          <w:sz w:val="16"/>
          <w:szCs w:val="22"/>
          <w:lang w:eastAsia="ko-KR"/>
        </w:rPr>
        <w:tab/>
      </w:r>
      <w:r w:rsidRPr="00040164">
        <w:rPr>
          <w:rFonts w:ascii="Courier New" w:eastAsia="等线" w:hAnsi="Courier New" w:cs="Courier New"/>
          <w:noProof/>
          <w:kern w:val="2"/>
          <w:sz w:val="16"/>
          <w:szCs w:val="22"/>
          <w:lang w:eastAsia="ko-KR"/>
        </w:rPr>
        <w:tab/>
      </w:r>
      <w:r w:rsidRPr="00040164">
        <w:rPr>
          <w:rFonts w:ascii="Courier New" w:eastAsia="等线" w:hAnsi="Courier New" w:cs="Courier New"/>
          <w:noProof/>
          <w:kern w:val="2"/>
          <w:sz w:val="16"/>
          <w:szCs w:val="22"/>
          <w:lang w:eastAsia="ko-KR"/>
        </w:rPr>
        <w:tab/>
      </w:r>
      <w:r w:rsidRPr="00040164">
        <w:rPr>
          <w:rFonts w:ascii="Courier New" w:eastAsia="等线" w:hAnsi="Courier New" w:cs="Courier New"/>
          <w:noProof/>
          <w:kern w:val="2"/>
          <w:sz w:val="16"/>
          <w:szCs w:val="22"/>
          <w:lang w:eastAsia="ko-KR"/>
        </w:rPr>
        <w:tab/>
      </w:r>
      <w:r w:rsidRPr="00040164">
        <w:rPr>
          <w:rFonts w:ascii="Courier New" w:eastAsia="等线" w:hAnsi="Courier New" w:cs="Courier New"/>
          <w:noProof/>
          <w:kern w:val="2"/>
          <w:sz w:val="16"/>
          <w:szCs w:val="22"/>
          <w:lang w:eastAsia="ko-KR"/>
        </w:rPr>
        <w:tab/>
      </w:r>
      <w:r w:rsidRPr="00040164">
        <w:rPr>
          <w:rFonts w:ascii="Courier New" w:eastAsia="等线" w:hAnsi="Courier New" w:cs="Courier New"/>
          <w:noProof/>
          <w:kern w:val="2"/>
          <w:sz w:val="16"/>
          <w:szCs w:val="22"/>
          <w:lang w:eastAsia="ko-KR"/>
        </w:rPr>
        <w:tab/>
      </w:r>
      <w:r w:rsidRPr="00040164">
        <w:rPr>
          <w:rFonts w:ascii="Courier New" w:eastAsia="等线" w:hAnsi="Courier New" w:cs="Courier New"/>
          <w:noProof/>
          <w:kern w:val="2"/>
          <w:sz w:val="16"/>
          <w:szCs w:val="22"/>
          <w:lang w:eastAsia="ko-KR"/>
        </w:rPr>
        <w:tab/>
      </w:r>
      <w:r w:rsidRPr="00040164">
        <w:rPr>
          <w:rFonts w:ascii="Courier New" w:eastAsia="等线" w:hAnsi="Courier New" w:cs="Courier New"/>
          <w:noProof/>
          <w:kern w:val="2"/>
          <w:sz w:val="16"/>
          <w:szCs w:val="22"/>
          <w:lang w:eastAsia="ko-KR"/>
        </w:rPr>
        <w:tab/>
      </w:r>
      <w:r w:rsidRPr="00040164">
        <w:rPr>
          <w:rFonts w:ascii="Courier New" w:eastAsia="等线" w:hAnsi="Courier New" w:cs="Courier New"/>
          <w:noProof/>
          <w:kern w:val="2"/>
          <w:sz w:val="16"/>
          <w:szCs w:val="22"/>
          <w:lang w:eastAsia="ko-KR"/>
        </w:rPr>
        <w:tab/>
      </w:r>
      <w:r w:rsidRPr="00040164">
        <w:rPr>
          <w:rFonts w:ascii="Courier New" w:eastAsia="等线" w:hAnsi="Courier New" w:cs="Courier New"/>
          <w:noProof/>
          <w:kern w:val="2"/>
          <w:sz w:val="16"/>
          <w:szCs w:val="22"/>
          <w:lang w:eastAsia="ko-KR"/>
        </w:rPr>
        <w:tab/>
      </w:r>
      <w:r w:rsidRPr="00040164">
        <w:rPr>
          <w:rFonts w:ascii="Courier New" w:eastAsia="等线" w:hAnsi="Courier New" w:cs="Courier New"/>
          <w:noProof/>
          <w:kern w:val="2"/>
          <w:sz w:val="16"/>
          <w:szCs w:val="22"/>
          <w:lang w:eastAsia="ko-KR"/>
        </w:rPr>
        <w:tab/>
      </w:r>
      <w:r w:rsidRPr="00040164">
        <w:rPr>
          <w:rFonts w:ascii="Courier New" w:eastAsia="等线" w:hAnsi="Courier New" w:cs="Courier New"/>
          <w:noProof/>
          <w:kern w:val="2"/>
          <w:sz w:val="16"/>
          <w:szCs w:val="22"/>
          <w:lang w:eastAsia="ko-KR"/>
        </w:rPr>
        <w:tab/>
      </w:r>
      <w:r w:rsidRPr="00040164">
        <w:rPr>
          <w:rFonts w:ascii="Courier New" w:eastAsia="等线" w:hAnsi="Courier New" w:cs="Courier New"/>
          <w:noProof/>
          <w:kern w:val="2"/>
          <w:sz w:val="16"/>
          <w:szCs w:val="22"/>
          <w:lang w:eastAsia="ko-KR"/>
        </w:rPr>
        <w:tab/>
      </w:r>
      <w:r w:rsidRPr="00040164">
        <w:rPr>
          <w:rFonts w:ascii="Courier New" w:eastAsia="等线" w:hAnsi="Courier New" w:cs="Courier New"/>
          <w:noProof/>
          <w:kern w:val="2"/>
          <w:sz w:val="16"/>
          <w:szCs w:val="22"/>
          <w:lang w:eastAsia="ko-KR"/>
        </w:rPr>
        <w:tab/>
      </w:r>
      <w:r w:rsidRPr="00040164">
        <w:rPr>
          <w:rFonts w:ascii="Courier New" w:eastAsia="等线" w:hAnsi="Courier New" w:cs="Courier New"/>
          <w:noProof/>
          <w:kern w:val="2"/>
          <w:sz w:val="16"/>
          <w:szCs w:val="22"/>
          <w:lang w:eastAsia="ko-KR"/>
        </w:rPr>
        <w:tab/>
      </w:r>
      <w:r w:rsidRPr="00040164">
        <w:rPr>
          <w:rFonts w:ascii="Courier New" w:eastAsia="等线" w:hAnsi="Courier New" w:cs="Courier New"/>
          <w:noProof/>
          <w:kern w:val="2"/>
          <w:sz w:val="16"/>
          <w:szCs w:val="22"/>
          <w:lang w:eastAsia="ko-KR"/>
        </w:rPr>
        <w:tab/>
      </w:r>
      <w:r w:rsidRPr="00040164">
        <w:rPr>
          <w:rFonts w:ascii="Courier New" w:eastAsia="等线" w:hAnsi="Courier New" w:cs="Courier New"/>
          <w:noProof/>
          <w:kern w:val="2"/>
          <w:sz w:val="16"/>
          <w:szCs w:val="22"/>
          <w:lang w:eastAsia="ko-KR"/>
        </w:rPr>
        <w:tab/>
      </w:r>
      <w:r w:rsidRPr="00040164">
        <w:rPr>
          <w:rFonts w:ascii="Courier New" w:eastAsia="等线" w:hAnsi="Courier New" w:cs="Courier New"/>
          <w:noProof/>
          <w:kern w:val="2"/>
          <w:sz w:val="16"/>
          <w:szCs w:val="22"/>
          <w:lang w:eastAsia="ko-KR"/>
        </w:rPr>
        <w:tab/>
        <w:t>ProtocolIE-ID ::= 7</w:t>
      </w:r>
    </w:p>
    <w:p w14:paraId="5512CF16" w14:textId="77777777" w:rsidR="00040164" w:rsidRDefault="00040164" w:rsidP="00040164">
      <w:pPr>
        <w:rPr>
          <w:rFonts w:eastAsiaTheme="minorEastAsia"/>
          <w:snapToGrid w:val="0"/>
          <w:lang w:eastAsia="zh-CN"/>
        </w:rPr>
      </w:pPr>
      <w:r>
        <w:rPr>
          <w:rFonts w:eastAsiaTheme="minorEastAsia" w:hint="eastAsia"/>
          <w:snapToGrid w:val="0"/>
          <w:lang w:eastAsia="zh-CN"/>
        </w:rPr>
        <w:t>&lt;</w:t>
      </w:r>
      <w:r>
        <w:rPr>
          <w:rFonts w:eastAsiaTheme="minorEastAsia"/>
          <w:snapToGrid w:val="0"/>
          <w:lang w:eastAsia="zh-CN"/>
        </w:rPr>
        <w:t>&lt;&lt;&lt;&lt;&lt;&lt;&lt;&lt;&lt;&lt;&lt;&lt;&lt;&lt;skipped&gt;&gt;&gt;&gt;&gt;&gt;&gt;&gt;&gt;&gt;&gt;&gt;&gt;&gt;&gt;&gt;&gt;</w:t>
      </w:r>
    </w:p>
    <w:p w14:paraId="08423262" w14:textId="77777777" w:rsidR="00296808" w:rsidRPr="00F64BE5"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5755"/>
          <w:tab w:val="left" w:pos="5800"/>
          <w:tab w:val="left" w:pos="583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5" w:author="Huawei" w:date="2023-04-04T12:10:00Z"/>
          <w:rFonts w:ascii="Courier New" w:eastAsia="宋体" w:hAnsi="Courier New"/>
          <w:snapToGrid w:val="0"/>
          <w:sz w:val="16"/>
          <w:lang w:eastAsia="ko-KR"/>
        </w:rPr>
      </w:pPr>
      <w:ins w:id="1676" w:author="Huawei" w:date="2023-04-04T12:10:00Z">
        <w:r w:rsidRPr="00F64BE5">
          <w:rPr>
            <w:rFonts w:ascii="Courier New" w:eastAsia="宋体" w:hAnsi="Courier New"/>
            <w:snapToGrid w:val="0"/>
            <w:sz w:val="16"/>
            <w:lang w:eastAsia="ko-KR"/>
          </w:rPr>
          <w:t>id-</w:t>
        </w:r>
        <w:r>
          <w:rPr>
            <w:rFonts w:ascii="Courier New" w:eastAsia="宋体" w:hAnsi="Courier New"/>
            <w:snapToGrid w:val="0"/>
            <w:sz w:val="16"/>
            <w:lang w:eastAsia="zh-CN"/>
          </w:rPr>
          <w:t>A2X</w:t>
        </w:r>
        <w:r w:rsidRPr="003B07A7">
          <w:rPr>
            <w:rFonts w:ascii="Courier New" w:eastAsia="宋体" w:hAnsi="Courier New" w:hint="eastAsia"/>
            <w:snapToGrid w:val="0"/>
            <w:sz w:val="16"/>
            <w:lang w:eastAsia="zh-CN"/>
          </w:rPr>
          <w:t>PC5QoSParameters</w:t>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t xml:space="preserve">ProtocolIE-ID ::= </w:t>
        </w:r>
        <w:r>
          <w:rPr>
            <w:rFonts w:ascii="Courier New" w:eastAsia="宋体" w:hAnsi="Courier New"/>
            <w:snapToGrid w:val="0"/>
            <w:sz w:val="16"/>
            <w:lang w:eastAsia="ko-KR"/>
          </w:rPr>
          <w:t>xxx</w:t>
        </w:r>
      </w:ins>
    </w:p>
    <w:p w14:paraId="6E93A175" w14:textId="77777777" w:rsidR="00296808"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7" w:author="Huawei" w:date="2023-04-04T12:10:00Z"/>
          <w:rFonts w:ascii="Courier New" w:eastAsia="宋体" w:hAnsi="Courier New"/>
          <w:snapToGrid w:val="0"/>
          <w:sz w:val="16"/>
          <w:lang w:eastAsia="ko-KR"/>
        </w:rPr>
      </w:pPr>
      <w:ins w:id="1678" w:author="Huawei" w:date="2023-04-04T12:10:00Z">
        <w:r w:rsidRPr="00F64BE5">
          <w:rPr>
            <w:rFonts w:ascii="Courier New" w:eastAsia="宋体" w:hAnsi="Courier New"/>
            <w:snapToGrid w:val="0"/>
            <w:sz w:val="16"/>
            <w:lang w:eastAsia="ko-KR"/>
          </w:rPr>
          <w:t>id-</w:t>
        </w:r>
        <w:r w:rsidRPr="003B07A7">
          <w:rPr>
            <w:rFonts w:ascii="Courier New" w:eastAsia="宋体" w:hAnsi="Courier New"/>
            <w:snapToGrid w:val="0"/>
            <w:sz w:val="16"/>
            <w:lang w:eastAsia="ko-KR"/>
          </w:rPr>
          <w:t>LTE</w:t>
        </w:r>
        <w:r>
          <w:rPr>
            <w:rFonts w:ascii="Courier New" w:eastAsia="宋体" w:hAnsi="Courier New"/>
            <w:snapToGrid w:val="0"/>
            <w:sz w:val="16"/>
            <w:lang w:eastAsia="ko-KR"/>
          </w:rPr>
          <w:t>A</w:t>
        </w:r>
        <w:r w:rsidRPr="003B07A7">
          <w:rPr>
            <w:rFonts w:ascii="Courier New" w:eastAsia="宋体" w:hAnsi="Courier New"/>
            <w:snapToGrid w:val="0"/>
            <w:sz w:val="16"/>
            <w:lang w:eastAsia="ko-KR"/>
          </w:rPr>
          <w:t>2XServicesAuthorized</w:t>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t xml:space="preserve">ProtocolIE-ID ::= </w:t>
        </w:r>
        <w:r>
          <w:rPr>
            <w:rFonts w:ascii="Courier New" w:eastAsia="宋体" w:hAnsi="Courier New"/>
            <w:snapToGrid w:val="0"/>
            <w:sz w:val="16"/>
            <w:lang w:eastAsia="ko-KR"/>
          </w:rPr>
          <w:t>xxx</w:t>
        </w:r>
      </w:ins>
    </w:p>
    <w:p w14:paraId="30A5E6C3" w14:textId="77777777" w:rsidR="00296808"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9" w:author="Huawei" w:date="2023-04-04T12:10:00Z"/>
          <w:rFonts w:ascii="Courier New" w:eastAsia="宋体" w:hAnsi="Courier New"/>
          <w:snapToGrid w:val="0"/>
          <w:sz w:val="16"/>
          <w:lang w:eastAsia="ko-KR"/>
        </w:rPr>
      </w:pPr>
      <w:ins w:id="1680" w:author="Huawei" w:date="2023-04-04T12:10:00Z">
        <w:r w:rsidRPr="00F64BE5">
          <w:rPr>
            <w:rFonts w:ascii="Courier New" w:eastAsia="宋体" w:hAnsi="Courier New"/>
            <w:snapToGrid w:val="0"/>
            <w:sz w:val="16"/>
            <w:lang w:eastAsia="ko-KR"/>
          </w:rPr>
          <w:t>id-</w:t>
        </w:r>
        <w:r w:rsidRPr="0098718E">
          <w:rPr>
            <w:rFonts w:ascii="Courier New" w:eastAsia="宋体" w:hAnsi="Courier New"/>
            <w:snapToGrid w:val="0"/>
            <w:sz w:val="16"/>
            <w:lang w:eastAsia="ko-KR"/>
          </w:rPr>
          <w:t>LTEA2XUEPC5AggregateMaximumBitrate</w:t>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t xml:space="preserve">ProtocolIE-ID ::= </w:t>
        </w:r>
        <w:r>
          <w:rPr>
            <w:rFonts w:ascii="Courier New" w:eastAsia="宋体" w:hAnsi="Courier New"/>
            <w:snapToGrid w:val="0"/>
            <w:sz w:val="16"/>
            <w:lang w:eastAsia="ko-KR"/>
          </w:rPr>
          <w:t>xxx</w:t>
        </w:r>
      </w:ins>
    </w:p>
    <w:p w14:paraId="679297FC" w14:textId="77777777" w:rsidR="00296808"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1" w:author="Huawei" w:date="2023-04-04T12:10:00Z"/>
          <w:rFonts w:ascii="Courier New" w:eastAsia="宋体" w:hAnsi="Courier New"/>
          <w:snapToGrid w:val="0"/>
          <w:sz w:val="16"/>
          <w:lang w:eastAsia="ko-KR"/>
        </w:rPr>
      </w:pPr>
      <w:ins w:id="1682" w:author="Huawei" w:date="2023-04-04T12:10:00Z">
        <w:r w:rsidRPr="00F64BE5">
          <w:rPr>
            <w:rFonts w:ascii="Courier New" w:eastAsia="宋体" w:hAnsi="Courier New"/>
            <w:snapToGrid w:val="0"/>
            <w:sz w:val="16"/>
            <w:lang w:eastAsia="ko-KR"/>
          </w:rPr>
          <w:t>id-</w:t>
        </w:r>
        <w:r w:rsidRPr="0098718E">
          <w:rPr>
            <w:rFonts w:ascii="Courier New" w:eastAsia="宋体" w:hAnsi="Courier New"/>
            <w:snapToGrid w:val="0"/>
            <w:sz w:val="16"/>
            <w:lang w:eastAsia="ko-KR"/>
          </w:rPr>
          <w:t xml:space="preserve">NRA2XServicesAuthorized                </w:t>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t xml:space="preserve">ProtocolIE-ID ::= </w:t>
        </w:r>
        <w:r>
          <w:rPr>
            <w:rFonts w:ascii="Courier New" w:eastAsia="宋体" w:hAnsi="Courier New"/>
            <w:snapToGrid w:val="0"/>
            <w:sz w:val="16"/>
            <w:lang w:eastAsia="ko-KR"/>
          </w:rPr>
          <w:t>xxx</w:t>
        </w:r>
      </w:ins>
    </w:p>
    <w:p w14:paraId="7DDD93E2" w14:textId="77777777" w:rsidR="00296808" w:rsidRPr="00F64BE5" w:rsidRDefault="00296808" w:rsidP="0029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3" w:author="Huawei" w:date="2023-04-04T12:10:00Z"/>
          <w:rFonts w:ascii="Courier New" w:eastAsia="宋体" w:hAnsi="Courier New"/>
          <w:snapToGrid w:val="0"/>
          <w:sz w:val="16"/>
          <w:lang w:eastAsia="ko-KR"/>
        </w:rPr>
      </w:pPr>
      <w:ins w:id="1684" w:author="Huawei" w:date="2023-04-04T12:10:00Z">
        <w:r w:rsidRPr="00F64BE5">
          <w:rPr>
            <w:rFonts w:ascii="Courier New" w:eastAsia="宋体" w:hAnsi="Courier New"/>
            <w:snapToGrid w:val="0"/>
            <w:sz w:val="16"/>
            <w:lang w:eastAsia="ko-KR"/>
          </w:rPr>
          <w:t>id-</w:t>
        </w:r>
        <w:r w:rsidRPr="003B07A7">
          <w:rPr>
            <w:rFonts w:ascii="Courier New" w:eastAsia="宋体" w:hAnsi="Courier New"/>
            <w:snapToGrid w:val="0"/>
            <w:sz w:val="16"/>
            <w:lang w:eastAsia="ko-KR"/>
          </w:rPr>
          <w:t>NR</w:t>
        </w:r>
        <w:r>
          <w:rPr>
            <w:rFonts w:ascii="Courier New" w:eastAsia="宋体" w:hAnsi="Courier New"/>
            <w:snapToGrid w:val="0"/>
            <w:sz w:val="16"/>
            <w:lang w:eastAsia="ko-KR"/>
          </w:rPr>
          <w:t>A2X</w:t>
        </w:r>
        <w:r w:rsidRPr="003B07A7">
          <w:rPr>
            <w:rFonts w:ascii="Courier New" w:eastAsia="宋体" w:hAnsi="Courier New"/>
            <w:snapToGrid w:val="0"/>
            <w:sz w:val="16"/>
            <w:lang w:eastAsia="ko-KR"/>
          </w:rPr>
          <w:t>UE</w:t>
        </w:r>
        <w:r>
          <w:rPr>
            <w:rFonts w:ascii="Courier New" w:eastAsia="宋体" w:hAnsi="Courier New"/>
            <w:snapToGrid w:val="0"/>
            <w:sz w:val="16"/>
            <w:lang w:eastAsia="ko-KR"/>
          </w:rPr>
          <w:t>PC5</w:t>
        </w:r>
        <w:r w:rsidRPr="003B07A7">
          <w:rPr>
            <w:rFonts w:ascii="Courier New" w:eastAsia="宋体" w:hAnsi="Courier New"/>
            <w:snapToGrid w:val="0"/>
            <w:sz w:val="16"/>
            <w:lang w:eastAsia="ko-KR"/>
          </w:rPr>
          <w:t>AggregateMaximumBitrate</w:t>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r>
        <w:r w:rsidRPr="00F64BE5">
          <w:rPr>
            <w:rFonts w:ascii="Courier New" w:eastAsia="宋体" w:hAnsi="Courier New"/>
            <w:snapToGrid w:val="0"/>
            <w:sz w:val="16"/>
            <w:lang w:eastAsia="ko-KR"/>
          </w:rPr>
          <w:tab/>
          <w:t xml:space="preserve">ProtocolIE-ID ::= </w:t>
        </w:r>
        <w:r>
          <w:rPr>
            <w:rFonts w:ascii="Courier New" w:eastAsia="宋体" w:hAnsi="Courier New"/>
            <w:snapToGrid w:val="0"/>
            <w:sz w:val="16"/>
            <w:lang w:eastAsia="ko-KR"/>
          </w:rPr>
          <w:t>xxx</w:t>
        </w:r>
      </w:ins>
    </w:p>
    <w:p w14:paraId="3BF3498A" w14:textId="4626AEF5" w:rsidR="00B954CA" w:rsidRPr="006C1144" w:rsidRDefault="00B954CA" w:rsidP="00040164">
      <w:pPr>
        <w:rPr>
          <w:rFonts w:eastAsiaTheme="minorEastAsia"/>
          <w:lang w:eastAsia="zh-CN"/>
        </w:rPr>
      </w:pPr>
    </w:p>
    <w:sectPr w:rsidR="00B954CA" w:rsidRPr="006C1144" w:rsidSect="006C1144">
      <w:footnotePr>
        <w:numRestart w:val="eachSect"/>
      </w:footnotePr>
      <w:pgSz w:w="16840" w:h="11907" w:orient="landscape"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1E8F04" w14:textId="77777777" w:rsidR="00AD73ED" w:rsidRDefault="00AD73ED">
      <w:pPr>
        <w:spacing w:after="0"/>
      </w:pPr>
      <w:r>
        <w:separator/>
      </w:r>
    </w:p>
  </w:endnote>
  <w:endnote w:type="continuationSeparator" w:id="0">
    <w:p w14:paraId="29FBC828" w14:textId="77777777" w:rsidR="00AD73ED" w:rsidRDefault="00AD73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ngal">
    <w:panose1 w:val="00000400000000000000"/>
    <w:charset w:val="01"/>
    <w:family w:val="roman"/>
    <w:notTrueType/>
    <w:pitch w:val="variable"/>
    <w:sig w:usb0="00002000" w:usb1="00000000" w:usb2="00000000" w:usb3="00000000" w:csb0="00000000" w:csb1="00000000"/>
  </w:font>
  <w:font w:name="CG Times (WN)">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CE35F" w14:textId="77777777" w:rsidR="00AD73ED" w:rsidRDefault="00AD73ED">
      <w:pPr>
        <w:spacing w:after="0"/>
      </w:pPr>
      <w:r>
        <w:separator/>
      </w:r>
    </w:p>
  </w:footnote>
  <w:footnote w:type="continuationSeparator" w:id="0">
    <w:p w14:paraId="49FD5895" w14:textId="77777777" w:rsidR="00AD73ED" w:rsidRDefault="00AD73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46BF4177"/>
    <w:multiLevelType w:val="hybridMultilevel"/>
    <w:tmpl w:val="EFD8F700"/>
    <w:lvl w:ilvl="0" w:tplc="C116F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B66658"/>
    <w:multiLevelType w:val="hybridMultilevel"/>
    <w:tmpl w:val="846227F2"/>
    <w:lvl w:ilvl="0" w:tplc="3BDA913C">
      <w:start w:val="1"/>
      <w:numFmt w:val="decimal"/>
      <w:lvlText w:val="%1."/>
      <w:lvlJc w:val="left"/>
      <w:pPr>
        <w:ind w:left="-1080" w:hanging="360"/>
      </w:pPr>
    </w:lvl>
    <w:lvl w:ilvl="1" w:tplc="08090003">
      <w:start w:val="1"/>
      <w:numFmt w:val="lowerLetter"/>
      <w:lvlText w:val="%2."/>
      <w:lvlJc w:val="left"/>
      <w:pPr>
        <w:ind w:left="-360" w:hanging="360"/>
      </w:pPr>
    </w:lvl>
    <w:lvl w:ilvl="2" w:tplc="08090005" w:tentative="1">
      <w:start w:val="1"/>
      <w:numFmt w:val="lowerRoman"/>
      <w:lvlText w:val="%3."/>
      <w:lvlJc w:val="right"/>
      <w:pPr>
        <w:ind w:left="360" w:hanging="180"/>
      </w:pPr>
    </w:lvl>
    <w:lvl w:ilvl="3" w:tplc="08090001" w:tentative="1">
      <w:start w:val="1"/>
      <w:numFmt w:val="decimal"/>
      <w:lvlText w:val="%4."/>
      <w:lvlJc w:val="left"/>
      <w:pPr>
        <w:ind w:left="1080" w:hanging="360"/>
      </w:pPr>
    </w:lvl>
    <w:lvl w:ilvl="4" w:tplc="08090003" w:tentative="1">
      <w:start w:val="1"/>
      <w:numFmt w:val="lowerLetter"/>
      <w:lvlText w:val="%5."/>
      <w:lvlJc w:val="left"/>
      <w:pPr>
        <w:ind w:left="1800" w:hanging="360"/>
      </w:pPr>
    </w:lvl>
    <w:lvl w:ilvl="5" w:tplc="08090005" w:tentative="1">
      <w:start w:val="1"/>
      <w:numFmt w:val="lowerRoman"/>
      <w:lvlText w:val="%6."/>
      <w:lvlJc w:val="right"/>
      <w:pPr>
        <w:ind w:left="2520" w:hanging="180"/>
      </w:pPr>
    </w:lvl>
    <w:lvl w:ilvl="6" w:tplc="08090001" w:tentative="1">
      <w:start w:val="1"/>
      <w:numFmt w:val="decimal"/>
      <w:lvlText w:val="%7."/>
      <w:lvlJc w:val="left"/>
      <w:pPr>
        <w:ind w:left="3240" w:hanging="360"/>
      </w:pPr>
    </w:lvl>
    <w:lvl w:ilvl="7" w:tplc="08090003" w:tentative="1">
      <w:start w:val="1"/>
      <w:numFmt w:val="lowerLetter"/>
      <w:lvlText w:val="%8."/>
      <w:lvlJc w:val="left"/>
      <w:pPr>
        <w:ind w:left="3960" w:hanging="360"/>
      </w:pPr>
    </w:lvl>
    <w:lvl w:ilvl="8" w:tplc="08090005" w:tentative="1">
      <w:start w:val="1"/>
      <w:numFmt w:val="lowerRoman"/>
      <w:lvlText w:val="%9."/>
      <w:lvlJc w:val="right"/>
      <w:pPr>
        <w:ind w:left="46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6"/>
  </w:num>
  <w:num w:numId="6">
    <w:abstractNumId w:val="2"/>
  </w:num>
  <w:num w:numId="7">
    <w:abstractNumId w:val="3"/>
  </w:num>
  <w:num w:numId="8">
    <w:abstractNumId w:val="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4FC5"/>
    <w:rsid w:val="000052E0"/>
    <w:rsid w:val="00006B9E"/>
    <w:rsid w:val="000115C5"/>
    <w:rsid w:val="00012025"/>
    <w:rsid w:val="00013C0D"/>
    <w:rsid w:val="00013E55"/>
    <w:rsid w:val="00013F34"/>
    <w:rsid w:val="000148B7"/>
    <w:rsid w:val="00016FF1"/>
    <w:rsid w:val="00020A33"/>
    <w:rsid w:val="00020AA7"/>
    <w:rsid w:val="0002121D"/>
    <w:rsid w:val="00022F91"/>
    <w:rsid w:val="00023005"/>
    <w:rsid w:val="00024E15"/>
    <w:rsid w:val="000250F8"/>
    <w:rsid w:val="0002545A"/>
    <w:rsid w:val="00025BFB"/>
    <w:rsid w:val="00027A51"/>
    <w:rsid w:val="00027E22"/>
    <w:rsid w:val="000300A1"/>
    <w:rsid w:val="00031AF9"/>
    <w:rsid w:val="000322B4"/>
    <w:rsid w:val="000329B4"/>
    <w:rsid w:val="00035304"/>
    <w:rsid w:val="0003634F"/>
    <w:rsid w:val="00036970"/>
    <w:rsid w:val="00037ABD"/>
    <w:rsid w:val="00040164"/>
    <w:rsid w:val="000458EA"/>
    <w:rsid w:val="00047F00"/>
    <w:rsid w:val="00053D3F"/>
    <w:rsid w:val="000566C2"/>
    <w:rsid w:val="00057112"/>
    <w:rsid w:val="000576ED"/>
    <w:rsid w:val="000603BF"/>
    <w:rsid w:val="00060C88"/>
    <w:rsid w:val="00061C52"/>
    <w:rsid w:val="000625D0"/>
    <w:rsid w:val="00062B01"/>
    <w:rsid w:val="00062D69"/>
    <w:rsid w:val="000632A1"/>
    <w:rsid w:val="00063DE3"/>
    <w:rsid w:val="00063E4C"/>
    <w:rsid w:val="0006422C"/>
    <w:rsid w:val="00065A6F"/>
    <w:rsid w:val="0006600F"/>
    <w:rsid w:val="00066B43"/>
    <w:rsid w:val="000713C2"/>
    <w:rsid w:val="00071BA2"/>
    <w:rsid w:val="00072CAF"/>
    <w:rsid w:val="00074BEF"/>
    <w:rsid w:val="000771BA"/>
    <w:rsid w:val="00080399"/>
    <w:rsid w:val="00081702"/>
    <w:rsid w:val="00083964"/>
    <w:rsid w:val="00083BAD"/>
    <w:rsid w:val="00083CFD"/>
    <w:rsid w:val="00085B06"/>
    <w:rsid w:val="00087E30"/>
    <w:rsid w:val="00090790"/>
    <w:rsid w:val="00092978"/>
    <w:rsid w:val="0009384C"/>
    <w:rsid w:val="0009485F"/>
    <w:rsid w:val="00094A65"/>
    <w:rsid w:val="00095C95"/>
    <w:rsid w:val="000A0A77"/>
    <w:rsid w:val="000A133E"/>
    <w:rsid w:val="000A3D64"/>
    <w:rsid w:val="000A5820"/>
    <w:rsid w:val="000A598C"/>
    <w:rsid w:val="000B08E9"/>
    <w:rsid w:val="000B1B4D"/>
    <w:rsid w:val="000B27B6"/>
    <w:rsid w:val="000B335F"/>
    <w:rsid w:val="000B4BBF"/>
    <w:rsid w:val="000B6319"/>
    <w:rsid w:val="000B7C4B"/>
    <w:rsid w:val="000C00CF"/>
    <w:rsid w:val="000C0BF5"/>
    <w:rsid w:val="000C285D"/>
    <w:rsid w:val="000C2AD5"/>
    <w:rsid w:val="000C4900"/>
    <w:rsid w:val="000C648E"/>
    <w:rsid w:val="000C6FE7"/>
    <w:rsid w:val="000C784D"/>
    <w:rsid w:val="000D0F4F"/>
    <w:rsid w:val="000D13DD"/>
    <w:rsid w:val="000D1C7F"/>
    <w:rsid w:val="000D4096"/>
    <w:rsid w:val="000D522F"/>
    <w:rsid w:val="000D53F9"/>
    <w:rsid w:val="000D5B03"/>
    <w:rsid w:val="000D5D7E"/>
    <w:rsid w:val="000D6AA6"/>
    <w:rsid w:val="000D7393"/>
    <w:rsid w:val="000D7998"/>
    <w:rsid w:val="000E1010"/>
    <w:rsid w:val="000E1991"/>
    <w:rsid w:val="000E352C"/>
    <w:rsid w:val="000E36A4"/>
    <w:rsid w:val="000E56B5"/>
    <w:rsid w:val="000E5A52"/>
    <w:rsid w:val="000E5BF3"/>
    <w:rsid w:val="000E6199"/>
    <w:rsid w:val="000E76F2"/>
    <w:rsid w:val="000F236A"/>
    <w:rsid w:val="000F356C"/>
    <w:rsid w:val="000F70A8"/>
    <w:rsid w:val="00100018"/>
    <w:rsid w:val="001012A4"/>
    <w:rsid w:val="00102FE0"/>
    <w:rsid w:val="001046B5"/>
    <w:rsid w:val="0010589E"/>
    <w:rsid w:val="00106DA5"/>
    <w:rsid w:val="0011127C"/>
    <w:rsid w:val="0011212E"/>
    <w:rsid w:val="00112C81"/>
    <w:rsid w:val="00113DE0"/>
    <w:rsid w:val="001146DF"/>
    <w:rsid w:val="001152D2"/>
    <w:rsid w:val="001159B6"/>
    <w:rsid w:val="00116398"/>
    <w:rsid w:val="001170E3"/>
    <w:rsid w:val="001172AF"/>
    <w:rsid w:val="00117D99"/>
    <w:rsid w:val="00121455"/>
    <w:rsid w:val="00121F2D"/>
    <w:rsid w:val="001227AD"/>
    <w:rsid w:val="001235BC"/>
    <w:rsid w:val="00123A04"/>
    <w:rsid w:val="00123D88"/>
    <w:rsid w:val="00127460"/>
    <w:rsid w:val="00130516"/>
    <w:rsid w:val="00133A35"/>
    <w:rsid w:val="00134E5B"/>
    <w:rsid w:val="00145A1E"/>
    <w:rsid w:val="00145BCD"/>
    <w:rsid w:val="00145E83"/>
    <w:rsid w:val="0014680E"/>
    <w:rsid w:val="00147869"/>
    <w:rsid w:val="001502D2"/>
    <w:rsid w:val="00150D5E"/>
    <w:rsid w:val="00152124"/>
    <w:rsid w:val="001537CF"/>
    <w:rsid w:val="00153D3A"/>
    <w:rsid w:val="0015489C"/>
    <w:rsid w:val="00155973"/>
    <w:rsid w:val="00157321"/>
    <w:rsid w:val="001609A8"/>
    <w:rsid w:val="00160F68"/>
    <w:rsid w:val="001627D1"/>
    <w:rsid w:val="00163738"/>
    <w:rsid w:val="00164526"/>
    <w:rsid w:val="00165091"/>
    <w:rsid w:val="0016582D"/>
    <w:rsid w:val="00173E95"/>
    <w:rsid w:val="001751A5"/>
    <w:rsid w:val="00181799"/>
    <w:rsid w:val="00182ECC"/>
    <w:rsid w:val="001836EA"/>
    <w:rsid w:val="0018507E"/>
    <w:rsid w:val="00187965"/>
    <w:rsid w:val="001907D4"/>
    <w:rsid w:val="001912DE"/>
    <w:rsid w:val="00192624"/>
    <w:rsid w:val="00195059"/>
    <w:rsid w:val="00196CB1"/>
    <w:rsid w:val="001976C0"/>
    <w:rsid w:val="001978F6"/>
    <w:rsid w:val="00197E67"/>
    <w:rsid w:val="001A16D5"/>
    <w:rsid w:val="001A28BA"/>
    <w:rsid w:val="001A2985"/>
    <w:rsid w:val="001A44E6"/>
    <w:rsid w:val="001A58A9"/>
    <w:rsid w:val="001A5FAC"/>
    <w:rsid w:val="001A6576"/>
    <w:rsid w:val="001B0375"/>
    <w:rsid w:val="001B06E3"/>
    <w:rsid w:val="001B1EA8"/>
    <w:rsid w:val="001B25AC"/>
    <w:rsid w:val="001B3A7D"/>
    <w:rsid w:val="001B58F8"/>
    <w:rsid w:val="001B5E08"/>
    <w:rsid w:val="001B5F33"/>
    <w:rsid w:val="001B6602"/>
    <w:rsid w:val="001B741F"/>
    <w:rsid w:val="001B7E0A"/>
    <w:rsid w:val="001C0640"/>
    <w:rsid w:val="001C24A5"/>
    <w:rsid w:val="001C2ED6"/>
    <w:rsid w:val="001C346C"/>
    <w:rsid w:val="001C3BF5"/>
    <w:rsid w:val="001C4F85"/>
    <w:rsid w:val="001C5567"/>
    <w:rsid w:val="001D128B"/>
    <w:rsid w:val="001D1396"/>
    <w:rsid w:val="001D206F"/>
    <w:rsid w:val="001D253C"/>
    <w:rsid w:val="001D2B78"/>
    <w:rsid w:val="001D360C"/>
    <w:rsid w:val="001D50F3"/>
    <w:rsid w:val="001D6A5B"/>
    <w:rsid w:val="001D7314"/>
    <w:rsid w:val="001D788E"/>
    <w:rsid w:val="001E0225"/>
    <w:rsid w:val="001E22D1"/>
    <w:rsid w:val="001E283E"/>
    <w:rsid w:val="001E2BF6"/>
    <w:rsid w:val="001E2EF1"/>
    <w:rsid w:val="001E6322"/>
    <w:rsid w:val="001E7B5F"/>
    <w:rsid w:val="001F075D"/>
    <w:rsid w:val="001F099F"/>
    <w:rsid w:val="001F63E3"/>
    <w:rsid w:val="001F74FF"/>
    <w:rsid w:val="00200768"/>
    <w:rsid w:val="00200789"/>
    <w:rsid w:val="002020F0"/>
    <w:rsid w:val="002027A9"/>
    <w:rsid w:val="00203AC6"/>
    <w:rsid w:val="00204403"/>
    <w:rsid w:val="002052D9"/>
    <w:rsid w:val="00206C18"/>
    <w:rsid w:val="002119B5"/>
    <w:rsid w:val="00211F05"/>
    <w:rsid w:val="00213F9A"/>
    <w:rsid w:val="002149A3"/>
    <w:rsid w:val="00224319"/>
    <w:rsid w:val="0022479B"/>
    <w:rsid w:val="00230114"/>
    <w:rsid w:val="00230A91"/>
    <w:rsid w:val="002310C6"/>
    <w:rsid w:val="002312A2"/>
    <w:rsid w:val="00233353"/>
    <w:rsid w:val="00233C1E"/>
    <w:rsid w:val="002341C8"/>
    <w:rsid w:val="00234CE7"/>
    <w:rsid w:val="00234D1E"/>
    <w:rsid w:val="00234D27"/>
    <w:rsid w:val="00235504"/>
    <w:rsid w:val="00236F14"/>
    <w:rsid w:val="002377D0"/>
    <w:rsid w:val="00241CDA"/>
    <w:rsid w:val="00242289"/>
    <w:rsid w:val="00242DF2"/>
    <w:rsid w:val="00243FF1"/>
    <w:rsid w:val="00244450"/>
    <w:rsid w:val="00245F04"/>
    <w:rsid w:val="002470C7"/>
    <w:rsid w:val="00247968"/>
    <w:rsid w:val="00250192"/>
    <w:rsid w:val="00251434"/>
    <w:rsid w:val="002520EB"/>
    <w:rsid w:val="00252974"/>
    <w:rsid w:val="00253704"/>
    <w:rsid w:val="00254A68"/>
    <w:rsid w:val="002557CA"/>
    <w:rsid w:val="00255ACE"/>
    <w:rsid w:val="0025731C"/>
    <w:rsid w:val="0026088A"/>
    <w:rsid w:val="0026299E"/>
    <w:rsid w:val="00262E26"/>
    <w:rsid w:val="00263D1D"/>
    <w:rsid w:val="00264A6D"/>
    <w:rsid w:val="00264B28"/>
    <w:rsid w:val="00264CBD"/>
    <w:rsid w:val="0026668B"/>
    <w:rsid w:val="002666F4"/>
    <w:rsid w:val="00270278"/>
    <w:rsid w:val="0027042E"/>
    <w:rsid w:val="00270C1B"/>
    <w:rsid w:val="00271C91"/>
    <w:rsid w:val="00274A3D"/>
    <w:rsid w:val="00274C95"/>
    <w:rsid w:val="0028054A"/>
    <w:rsid w:val="002811AB"/>
    <w:rsid w:val="00286CBD"/>
    <w:rsid w:val="002911CA"/>
    <w:rsid w:val="00292620"/>
    <w:rsid w:val="002949E4"/>
    <w:rsid w:val="00295B57"/>
    <w:rsid w:val="00296808"/>
    <w:rsid w:val="002A0EE7"/>
    <w:rsid w:val="002A10FD"/>
    <w:rsid w:val="002A2265"/>
    <w:rsid w:val="002A24E3"/>
    <w:rsid w:val="002A32BC"/>
    <w:rsid w:val="002A443F"/>
    <w:rsid w:val="002A5E25"/>
    <w:rsid w:val="002A60AA"/>
    <w:rsid w:val="002B015A"/>
    <w:rsid w:val="002B3E6F"/>
    <w:rsid w:val="002B417C"/>
    <w:rsid w:val="002B425F"/>
    <w:rsid w:val="002B578C"/>
    <w:rsid w:val="002B6EA6"/>
    <w:rsid w:val="002C1005"/>
    <w:rsid w:val="002C49C3"/>
    <w:rsid w:val="002C7A27"/>
    <w:rsid w:val="002D1BAB"/>
    <w:rsid w:val="002D200D"/>
    <w:rsid w:val="002D210B"/>
    <w:rsid w:val="002D2309"/>
    <w:rsid w:val="002D2E05"/>
    <w:rsid w:val="002D5DED"/>
    <w:rsid w:val="002D695E"/>
    <w:rsid w:val="002D6E61"/>
    <w:rsid w:val="002E279C"/>
    <w:rsid w:val="002E2EA0"/>
    <w:rsid w:val="002E360A"/>
    <w:rsid w:val="002E43D7"/>
    <w:rsid w:val="002E4A2E"/>
    <w:rsid w:val="002E6029"/>
    <w:rsid w:val="002E6652"/>
    <w:rsid w:val="002E6C2F"/>
    <w:rsid w:val="002F2610"/>
    <w:rsid w:val="002F3A96"/>
    <w:rsid w:val="002F3E30"/>
    <w:rsid w:val="002F41BC"/>
    <w:rsid w:val="002F51B1"/>
    <w:rsid w:val="002F54C0"/>
    <w:rsid w:val="002F7D3D"/>
    <w:rsid w:val="0030274B"/>
    <w:rsid w:val="00303085"/>
    <w:rsid w:val="003033CC"/>
    <w:rsid w:val="003034FA"/>
    <w:rsid w:val="003043B0"/>
    <w:rsid w:val="00310DCF"/>
    <w:rsid w:val="00312544"/>
    <w:rsid w:val="0031302B"/>
    <w:rsid w:val="0031406A"/>
    <w:rsid w:val="00316627"/>
    <w:rsid w:val="003167ED"/>
    <w:rsid w:val="00317454"/>
    <w:rsid w:val="003178EE"/>
    <w:rsid w:val="003224F4"/>
    <w:rsid w:val="00323819"/>
    <w:rsid w:val="00323837"/>
    <w:rsid w:val="00325CBA"/>
    <w:rsid w:val="003260B0"/>
    <w:rsid w:val="0032687A"/>
    <w:rsid w:val="00327C6E"/>
    <w:rsid w:val="00330457"/>
    <w:rsid w:val="00332DEC"/>
    <w:rsid w:val="00333795"/>
    <w:rsid w:val="00336A02"/>
    <w:rsid w:val="00341A1B"/>
    <w:rsid w:val="0034361D"/>
    <w:rsid w:val="00343CE1"/>
    <w:rsid w:val="00345CAB"/>
    <w:rsid w:val="0034642D"/>
    <w:rsid w:val="00346F57"/>
    <w:rsid w:val="00347684"/>
    <w:rsid w:val="00354363"/>
    <w:rsid w:val="0035444E"/>
    <w:rsid w:val="00354832"/>
    <w:rsid w:val="00354F94"/>
    <w:rsid w:val="003565F0"/>
    <w:rsid w:val="00357099"/>
    <w:rsid w:val="003602F2"/>
    <w:rsid w:val="00361803"/>
    <w:rsid w:val="003625D6"/>
    <w:rsid w:val="00362B1D"/>
    <w:rsid w:val="00365516"/>
    <w:rsid w:val="00370CE5"/>
    <w:rsid w:val="003713E8"/>
    <w:rsid w:val="00374E96"/>
    <w:rsid w:val="00375103"/>
    <w:rsid w:val="00376C45"/>
    <w:rsid w:val="00381988"/>
    <w:rsid w:val="00384A1F"/>
    <w:rsid w:val="00386F82"/>
    <w:rsid w:val="0038707E"/>
    <w:rsid w:val="00391D26"/>
    <w:rsid w:val="0039269E"/>
    <w:rsid w:val="003933E9"/>
    <w:rsid w:val="003945DE"/>
    <w:rsid w:val="00394DC6"/>
    <w:rsid w:val="00395121"/>
    <w:rsid w:val="003A19C3"/>
    <w:rsid w:val="003A4FC8"/>
    <w:rsid w:val="003A50E8"/>
    <w:rsid w:val="003A7655"/>
    <w:rsid w:val="003A7F22"/>
    <w:rsid w:val="003B07A7"/>
    <w:rsid w:val="003B1BB4"/>
    <w:rsid w:val="003B2FDD"/>
    <w:rsid w:val="003B567C"/>
    <w:rsid w:val="003B6073"/>
    <w:rsid w:val="003C0E9D"/>
    <w:rsid w:val="003C5CD8"/>
    <w:rsid w:val="003C6354"/>
    <w:rsid w:val="003D25DE"/>
    <w:rsid w:val="003D278D"/>
    <w:rsid w:val="003D2FD2"/>
    <w:rsid w:val="003D36DB"/>
    <w:rsid w:val="003D375C"/>
    <w:rsid w:val="003D4463"/>
    <w:rsid w:val="003D6997"/>
    <w:rsid w:val="003D7B66"/>
    <w:rsid w:val="003E05AC"/>
    <w:rsid w:val="003E1341"/>
    <w:rsid w:val="003E2303"/>
    <w:rsid w:val="003E3946"/>
    <w:rsid w:val="003E6813"/>
    <w:rsid w:val="003E706F"/>
    <w:rsid w:val="003E725A"/>
    <w:rsid w:val="003E73F8"/>
    <w:rsid w:val="003F07BB"/>
    <w:rsid w:val="003F18AF"/>
    <w:rsid w:val="003F18C3"/>
    <w:rsid w:val="003F2F2B"/>
    <w:rsid w:val="003F38AF"/>
    <w:rsid w:val="003F3987"/>
    <w:rsid w:val="003F40A0"/>
    <w:rsid w:val="003F5A07"/>
    <w:rsid w:val="003F6BC3"/>
    <w:rsid w:val="003F79EC"/>
    <w:rsid w:val="00402645"/>
    <w:rsid w:val="004072BA"/>
    <w:rsid w:val="00410EE9"/>
    <w:rsid w:val="004123EB"/>
    <w:rsid w:val="0041374F"/>
    <w:rsid w:val="00416F63"/>
    <w:rsid w:val="00421041"/>
    <w:rsid w:val="00421B80"/>
    <w:rsid w:val="004241A4"/>
    <w:rsid w:val="004244B4"/>
    <w:rsid w:val="004244C2"/>
    <w:rsid w:val="00427187"/>
    <w:rsid w:val="004317B5"/>
    <w:rsid w:val="00435A89"/>
    <w:rsid w:val="004369F5"/>
    <w:rsid w:val="004405EF"/>
    <w:rsid w:val="00440D4F"/>
    <w:rsid w:val="0044198F"/>
    <w:rsid w:val="004441AE"/>
    <w:rsid w:val="0044455F"/>
    <w:rsid w:val="00444892"/>
    <w:rsid w:val="00444D88"/>
    <w:rsid w:val="00444EF4"/>
    <w:rsid w:val="00445612"/>
    <w:rsid w:val="00447A94"/>
    <w:rsid w:val="00450230"/>
    <w:rsid w:val="00450919"/>
    <w:rsid w:val="00450A8A"/>
    <w:rsid w:val="00451E39"/>
    <w:rsid w:val="00457955"/>
    <w:rsid w:val="004615F0"/>
    <w:rsid w:val="00467001"/>
    <w:rsid w:val="00470687"/>
    <w:rsid w:val="0047098E"/>
    <w:rsid w:val="004711E4"/>
    <w:rsid w:val="0047174A"/>
    <w:rsid w:val="00472685"/>
    <w:rsid w:val="0047345C"/>
    <w:rsid w:val="00474517"/>
    <w:rsid w:val="00474763"/>
    <w:rsid w:val="0047547A"/>
    <w:rsid w:val="00475648"/>
    <w:rsid w:val="00476EC0"/>
    <w:rsid w:val="004800B7"/>
    <w:rsid w:val="00480CB9"/>
    <w:rsid w:val="00481B14"/>
    <w:rsid w:val="00484FD7"/>
    <w:rsid w:val="00490B84"/>
    <w:rsid w:val="00492214"/>
    <w:rsid w:val="00492805"/>
    <w:rsid w:val="00492B53"/>
    <w:rsid w:val="00492D35"/>
    <w:rsid w:val="00492DFD"/>
    <w:rsid w:val="0049381F"/>
    <w:rsid w:val="0049384F"/>
    <w:rsid w:val="004A1412"/>
    <w:rsid w:val="004A1963"/>
    <w:rsid w:val="004A3548"/>
    <w:rsid w:val="004A49AF"/>
    <w:rsid w:val="004A633F"/>
    <w:rsid w:val="004A65D0"/>
    <w:rsid w:val="004B3592"/>
    <w:rsid w:val="004B414F"/>
    <w:rsid w:val="004B7103"/>
    <w:rsid w:val="004B7488"/>
    <w:rsid w:val="004B77D0"/>
    <w:rsid w:val="004C102E"/>
    <w:rsid w:val="004C1625"/>
    <w:rsid w:val="004C223C"/>
    <w:rsid w:val="004C3530"/>
    <w:rsid w:val="004C6040"/>
    <w:rsid w:val="004C6175"/>
    <w:rsid w:val="004C6AB2"/>
    <w:rsid w:val="004C6ED4"/>
    <w:rsid w:val="004C7205"/>
    <w:rsid w:val="004C7467"/>
    <w:rsid w:val="004C7819"/>
    <w:rsid w:val="004C7EDE"/>
    <w:rsid w:val="004C7F19"/>
    <w:rsid w:val="004D0F73"/>
    <w:rsid w:val="004D1530"/>
    <w:rsid w:val="004D21B0"/>
    <w:rsid w:val="004D4162"/>
    <w:rsid w:val="004D57F5"/>
    <w:rsid w:val="004D6870"/>
    <w:rsid w:val="004D735B"/>
    <w:rsid w:val="004D742C"/>
    <w:rsid w:val="004E05B2"/>
    <w:rsid w:val="004E2C09"/>
    <w:rsid w:val="004E3F67"/>
    <w:rsid w:val="004E41A9"/>
    <w:rsid w:val="004E4C74"/>
    <w:rsid w:val="004E5543"/>
    <w:rsid w:val="004E7E59"/>
    <w:rsid w:val="004F0380"/>
    <w:rsid w:val="004F17E5"/>
    <w:rsid w:val="004F24F8"/>
    <w:rsid w:val="004F77A1"/>
    <w:rsid w:val="004F7A04"/>
    <w:rsid w:val="005011E1"/>
    <w:rsid w:val="00504AB8"/>
    <w:rsid w:val="00505664"/>
    <w:rsid w:val="00505955"/>
    <w:rsid w:val="00505FF8"/>
    <w:rsid w:val="00506D28"/>
    <w:rsid w:val="00507BCF"/>
    <w:rsid w:val="005100CD"/>
    <w:rsid w:val="00510C26"/>
    <w:rsid w:val="00511173"/>
    <w:rsid w:val="005111B4"/>
    <w:rsid w:val="00511791"/>
    <w:rsid w:val="0051214C"/>
    <w:rsid w:val="0051222B"/>
    <w:rsid w:val="005147C1"/>
    <w:rsid w:val="00522276"/>
    <w:rsid w:val="00522916"/>
    <w:rsid w:val="00523C8A"/>
    <w:rsid w:val="00524331"/>
    <w:rsid w:val="0052501C"/>
    <w:rsid w:val="005310D0"/>
    <w:rsid w:val="0053186E"/>
    <w:rsid w:val="00531BE0"/>
    <w:rsid w:val="0053568B"/>
    <w:rsid w:val="00537E44"/>
    <w:rsid w:val="00540712"/>
    <w:rsid w:val="00541E39"/>
    <w:rsid w:val="0054205D"/>
    <w:rsid w:val="00542F12"/>
    <w:rsid w:val="005436B2"/>
    <w:rsid w:val="005439AB"/>
    <w:rsid w:val="00543E99"/>
    <w:rsid w:val="00544CC5"/>
    <w:rsid w:val="00546954"/>
    <w:rsid w:val="00552AAB"/>
    <w:rsid w:val="0055354C"/>
    <w:rsid w:val="0055388C"/>
    <w:rsid w:val="00554410"/>
    <w:rsid w:val="00554C01"/>
    <w:rsid w:val="00555CFF"/>
    <w:rsid w:val="005635F2"/>
    <w:rsid w:val="00563987"/>
    <w:rsid w:val="0056468C"/>
    <w:rsid w:val="00566A5B"/>
    <w:rsid w:val="005671B2"/>
    <w:rsid w:val="00571E89"/>
    <w:rsid w:val="005725B7"/>
    <w:rsid w:val="00573BF8"/>
    <w:rsid w:val="00573F05"/>
    <w:rsid w:val="00574BFE"/>
    <w:rsid w:val="005754C6"/>
    <w:rsid w:val="00575F9E"/>
    <w:rsid w:val="0057636B"/>
    <w:rsid w:val="00576FB1"/>
    <w:rsid w:val="005770C1"/>
    <w:rsid w:val="00581EB4"/>
    <w:rsid w:val="005820ED"/>
    <w:rsid w:val="0058210A"/>
    <w:rsid w:val="0058311E"/>
    <w:rsid w:val="00584E13"/>
    <w:rsid w:val="00585241"/>
    <w:rsid w:val="00586EC0"/>
    <w:rsid w:val="00590ABA"/>
    <w:rsid w:val="00593D41"/>
    <w:rsid w:val="00594BF8"/>
    <w:rsid w:val="00594D1D"/>
    <w:rsid w:val="005960DD"/>
    <w:rsid w:val="00596539"/>
    <w:rsid w:val="00597E9A"/>
    <w:rsid w:val="005A5B01"/>
    <w:rsid w:val="005A6867"/>
    <w:rsid w:val="005A77C8"/>
    <w:rsid w:val="005B098B"/>
    <w:rsid w:val="005B1053"/>
    <w:rsid w:val="005B15A5"/>
    <w:rsid w:val="005B1AF9"/>
    <w:rsid w:val="005B29D9"/>
    <w:rsid w:val="005B303A"/>
    <w:rsid w:val="005B32A4"/>
    <w:rsid w:val="005B3B03"/>
    <w:rsid w:val="005B4BC7"/>
    <w:rsid w:val="005B6FCA"/>
    <w:rsid w:val="005B79C9"/>
    <w:rsid w:val="005C22A5"/>
    <w:rsid w:val="005C39B0"/>
    <w:rsid w:val="005C3CBE"/>
    <w:rsid w:val="005C48DC"/>
    <w:rsid w:val="005C4AF2"/>
    <w:rsid w:val="005C6E46"/>
    <w:rsid w:val="005C7015"/>
    <w:rsid w:val="005C7AF1"/>
    <w:rsid w:val="005C7D96"/>
    <w:rsid w:val="005D096F"/>
    <w:rsid w:val="005D0A9B"/>
    <w:rsid w:val="005D390F"/>
    <w:rsid w:val="005D4E3F"/>
    <w:rsid w:val="005D5238"/>
    <w:rsid w:val="005D6BB8"/>
    <w:rsid w:val="005D7BAF"/>
    <w:rsid w:val="005E2E0A"/>
    <w:rsid w:val="005E3606"/>
    <w:rsid w:val="005E5800"/>
    <w:rsid w:val="005E751B"/>
    <w:rsid w:val="005F054A"/>
    <w:rsid w:val="005F41F2"/>
    <w:rsid w:val="005F7203"/>
    <w:rsid w:val="005F746B"/>
    <w:rsid w:val="005F7EAD"/>
    <w:rsid w:val="00600C54"/>
    <w:rsid w:val="00600C5E"/>
    <w:rsid w:val="00601232"/>
    <w:rsid w:val="006022D8"/>
    <w:rsid w:val="00603253"/>
    <w:rsid w:val="0060366A"/>
    <w:rsid w:val="00607373"/>
    <w:rsid w:val="0060749C"/>
    <w:rsid w:val="00607E3D"/>
    <w:rsid w:val="0061118C"/>
    <w:rsid w:val="006118C0"/>
    <w:rsid w:val="00612F7C"/>
    <w:rsid w:val="00613702"/>
    <w:rsid w:val="00614A4D"/>
    <w:rsid w:val="0061735F"/>
    <w:rsid w:val="00617A77"/>
    <w:rsid w:val="0062065D"/>
    <w:rsid w:val="006227BB"/>
    <w:rsid w:val="0062539B"/>
    <w:rsid w:val="006261D1"/>
    <w:rsid w:val="00626415"/>
    <w:rsid w:val="0063000F"/>
    <w:rsid w:val="006311E5"/>
    <w:rsid w:val="00632BBF"/>
    <w:rsid w:val="0063413A"/>
    <w:rsid w:val="00635D18"/>
    <w:rsid w:val="006374FC"/>
    <w:rsid w:val="00637CD7"/>
    <w:rsid w:val="00641FB4"/>
    <w:rsid w:val="00642ED3"/>
    <w:rsid w:val="00646108"/>
    <w:rsid w:val="00646848"/>
    <w:rsid w:val="006476E2"/>
    <w:rsid w:val="00650230"/>
    <w:rsid w:val="00650BB0"/>
    <w:rsid w:val="00650D71"/>
    <w:rsid w:val="00650F9C"/>
    <w:rsid w:val="006516AB"/>
    <w:rsid w:val="00651B4F"/>
    <w:rsid w:val="006550FE"/>
    <w:rsid w:val="00655131"/>
    <w:rsid w:val="006563D1"/>
    <w:rsid w:val="00656AD2"/>
    <w:rsid w:val="00657EB0"/>
    <w:rsid w:val="006605D1"/>
    <w:rsid w:val="006612CC"/>
    <w:rsid w:val="00663201"/>
    <w:rsid w:val="00663435"/>
    <w:rsid w:val="006656B3"/>
    <w:rsid w:val="006670B6"/>
    <w:rsid w:val="00671C60"/>
    <w:rsid w:val="006732C1"/>
    <w:rsid w:val="00673F43"/>
    <w:rsid w:val="0067553D"/>
    <w:rsid w:val="00675716"/>
    <w:rsid w:val="006763F7"/>
    <w:rsid w:val="006765E7"/>
    <w:rsid w:val="006769BD"/>
    <w:rsid w:val="006810CF"/>
    <w:rsid w:val="0068133C"/>
    <w:rsid w:val="00683932"/>
    <w:rsid w:val="00686223"/>
    <w:rsid w:val="0068798C"/>
    <w:rsid w:val="00690581"/>
    <w:rsid w:val="00690981"/>
    <w:rsid w:val="0069140F"/>
    <w:rsid w:val="0069191F"/>
    <w:rsid w:val="00691E29"/>
    <w:rsid w:val="0069285A"/>
    <w:rsid w:val="00693C1A"/>
    <w:rsid w:val="00694EE7"/>
    <w:rsid w:val="0069564F"/>
    <w:rsid w:val="00696373"/>
    <w:rsid w:val="00696A65"/>
    <w:rsid w:val="006A069D"/>
    <w:rsid w:val="006A0EA1"/>
    <w:rsid w:val="006A3595"/>
    <w:rsid w:val="006A3A69"/>
    <w:rsid w:val="006A4271"/>
    <w:rsid w:val="006A4C9E"/>
    <w:rsid w:val="006A516B"/>
    <w:rsid w:val="006A5E04"/>
    <w:rsid w:val="006A6202"/>
    <w:rsid w:val="006A6C64"/>
    <w:rsid w:val="006B02EC"/>
    <w:rsid w:val="006B048C"/>
    <w:rsid w:val="006B092A"/>
    <w:rsid w:val="006B2112"/>
    <w:rsid w:val="006B28D4"/>
    <w:rsid w:val="006B2F6A"/>
    <w:rsid w:val="006B3677"/>
    <w:rsid w:val="006B3B51"/>
    <w:rsid w:val="006B5132"/>
    <w:rsid w:val="006B5817"/>
    <w:rsid w:val="006C1144"/>
    <w:rsid w:val="006C3D2F"/>
    <w:rsid w:val="006C419D"/>
    <w:rsid w:val="006C4B7B"/>
    <w:rsid w:val="006C5B9A"/>
    <w:rsid w:val="006C6092"/>
    <w:rsid w:val="006C6AB3"/>
    <w:rsid w:val="006C704D"/>
    <w:rsid w:val="006C720C"/>
    <w:rsid w:val="006C73E9"/>
    <w:rsid w:val="006D02BB"/>
    <w:rsid w:val="006D38FE"/>
    <w:rsid w:val="006D3E3B"/>
    <w:rsid w:val="006D4F01"/>
    <w:rsid w:val="006D7F72"/>
    <w:rsid w:val="006E0AC3"/>
    <w:rsid w:val="006E2CFB"/>
    <w:rsid w:val="006E31EC"/>
    <w:rsid w:val="006E589D"/>
    <w:rsid w:val="006E5D55"/>
    <w:rsid w:val="006E615F"/>
    <w:rsid w:val="006F1B30"/>
    <w:rsid w:val="006F2B24"/>
    <w:rsid w:val="006F515F"/>
    <w:rsid w:val="006F544F"/>
    <w:rsid w:val="006F5A3E"/>
    <w:rsid w:val="006F5BED"/>
    <w:rsid w:val="006F60F8"/>
    <w:rsid w:val="006F686E"/>
    <w:rsid w:val="00700849"/>
    <w:rsid w:val="007008AF"/>
    <w:rsid w:val="00717C4F"/>
    <w:rsid w:val="0072018C"/>
    <w:rsid w:val="0072285B"/>
    <w:rsid w:val="00723B26"/>
    <w:rsid w:val="007250D7"/>
    <w:rsid w:val="007263A8"/>
    <w:rsid w:val="00726AEC"/>
    <w:rsid w:val="00727427"/>
    <w:rsid w:val="00730AAC"/>
    <w:rsid w:val="007322EE"/>
    <w:rsid w:val="00734B71"/>
    <w:rsid w:val="00734FC3"/>
    <w:rsid w:val="007354F9"/>
    <w:rsid w:val="00735A57"/>
    <w:rsid w:val="00737251"/>
    <w:rsid w:val="00737E0B"/>
    <w:rsid w:val="00740105"/>
    <w:rsid w:val="00740AED"/>
    <w:rsid w:val="00740BE9"/>
    <w:rsid w:val="007425E6"/>
    <w:rsid w:val="007442D1"/>
    <w:rsid w:val="007443B2"/>
    <w:rsid w:val="007445B8"/>
    <w:rsid w:val="00744928"/>
    <w:rsid w:val="00746770"/>
    <w:rsid w:val="00746C90"/>
    <w:rsid w:val="007476E3"/>
    <w:rsid w:val="00747B66"/>
    <w:rsid w:val="00747F85"/>
    <w:rsid w:val="007506BB"/>
    <w:rsid w:val="00752F3B"/>
    <w:rsid w:val="007539C8"/>
    <w:rsid w:val="00754FD3"/>
    <w:rsid w:val="00755EED"/>
    <w:rsid w:val="007621F2"/>
    <w:rsid w:val="0076271B"/>
    <w:rsid w:val="00762A27"/>
    <w:rsid w:val="00762CBE"/>
    <w:rsid w:val="00763D15"/>
    <w:rsid w:val="00763F6C"/>
    <w:rsid w:val="0076447F"/>
    <w:rsid w:val="00765D10"/>
    <w:rsid w:val="00770233"/>
    <w:rsid w:val="00770811"/>
    <w:rsid w:val="00770DB1"/>
    <w:rsid w:val="007726F1"/>
    <w:rsid w:val="007731EF"/>
    <w:rsid w:val="0077394A"/>
    <w:rsid w:val="007748FB"/>
    <w:rsid w:val="0078027D"/>
    <w:rsid w:val="0078246E"/>
    <w:rsid w:val="00782C44"/>
    <w:rsid w:val="00784C06"/>
    <w:rsid w:val="00784E26"/>
    <w:rsid w:val="0078734B"/>
    <w:rsid w:val="00787618"/>
    <w:rsid w:val="0078789E"/>
    <w:rsid w:val="0079136A"/>
    <w:rsid w:val="0079163B"/>
    <w:rsid w:val="00791788"/>
    <w:rsid w:val="007930D6"/>
    <w:rsid w:val="0079333A"/>
    <w:rsid w:val="00793837"/>
    <w:rsid w:val="00793C1E"/>
    <w:rsid w:val="00793FEA"/>
    <w:rsid w:val="00795EBD"/>
    <w:rsid w:val="00797604"/>
    <w:rsid w:val="007A0BDE"/>
    <w:rsid w:val="007A15EB"/>
    <w:rsid w:val="007A1F86"/>
    <w:rsid w:val="007A268B"/>
    <w:rsid w:val="007A2819"/>
    <w:rsid w:val="007A29D1"/>
    <w:rsid w:val="007A3A1B"/>
    <w:rsid w:val="007A681C"/>
    <w:rsid w:val="007B1CFA"/>
    <w:rsid w:val="007B2364"/>
    <w:rsid w:val="007B2478"/>
    <w:rsid w:val="007B2565"/>
    <w:rsid w:val="007B44C9"/>
    <w:rsid w:val="007B48B2"/>
    <w:rsid w:val="007B631E"/>
    <w:rsid w:val="007B6ED3"/>
    <w:rsid w:val="007B7EF3"/>
    <w:rsid w:val="007C06EB"/>
    <w:rsid w:val="007C250B"/>
    <w:rsid w:val="007C3D32"/>
    <w:rsid w:val="007C413F"/>
    <w:rsid w:val="007C4E45"/>
    <w:rsid w:val="007C5968"/>
    <w:rsid w:val="007C63CE"/>
    <w:rsid w:val="007C6D29"/>
    <w:rsid w:val="007D44E6"/>
    <w:rsid w:val="007D4A00"/>
    <w:rsid w:val="007D55CE"/>
    <w:rsid w:val="007D73F4"/>
    <w:rsid w:val="007D7A1D"/>
    <w:rsid w:val="007E2775"/>
    <w:rsid w:val="007E2C4C"/>
    <w:rsid w:val="007E2D98"/>
    <w:rsid w:val="007E629C"/>
    <w:rsid w:val="007E6489"/>
    <w:rsid w:val="007E657C"/>
    <w:rsid w:val="007E7ED2"/>
    <w:rsid w:val="007F0A06"/>
    <w:rsid w:val="007F10BD"/>
    <w:rsid w:val="007F122F"/>
    <w:rsid w:val="007F3618"/>
    <w:rsid w:val="007F4470"/>
    <w:rsid w:val="007F5BAC"/>
    <w:rsid w:val="007F6262"/>
    <w:rsid w:val="00803996"/>
    <w:rsid w:val="0080504D"/>
    <w:rsid w:val="00806008"/>
    <w:rsid w:val="00806833"/>
    <w:rsid w:val="0081023C"/>
    <w:rsid w:val="00811539"/>
    <w:rsid w:val="00811973"/>
    <w:rsid w:val="00811AAC"/>
    <w:rsid w:val="008142AD"/>
    <w:rsid w:val="00815274"/>
    <w:rsid w:val="00815C1D"/>
    <w:rsid w:val="00815FF0"/>
    <w:rsid w:val="00820224"/>
    <w:rsid w:val="008208E1"/>
    <w:rsid w:val="00821000"/>
    <w:rsid w:val="00822728"/>
    <w:rsid w:val="00822968"/>
    <w:rsid w:val="00822ADC"/>
    <w:rsid w:val="008239AD"/>
    <w:rsid w:val="00823A27"/>
    <w:rsid w:val="00830005"/>
    <w:rsid w:val="00830676"/>
    <w:rsid w:val="00834199"/>
    <w:rsid w:val="00834204"/>
    <w:rsid w:val="008353FC"/>
    <w:rsid w:val="00836467"/>
    <w:rsid w:val="0083649E"/>
    <w:rsid w:val="00840884"/>
    <w:rsid w:val="00840A38"/>
    <w:rsid w:val="00843086"/>
    <w:rsid w:val="008464F7"/>
    <w:rsid w:val="0085203B"/>
    <w:rsid w:val="00852E14"/>
    <w:rsid w:val="008558AD"/>
    <w:rsid w:val="008562DD"/>
    <w:rsid w:val="0085641A"/>
    <w:rsid w:val="00856EFC"/>
    <w:rsid w:val="00862238"/>
    <w:rsid w:val="00862FEA"/>
    <w:rsid w:val="0086302F"/>
    <w:rsid w:val="00863265"/>
    <w:rsid w:val="008654F9"/>
    <w:rsid w:val="008657E4"/>
    <w:rsid w:val="00865AA1"/>
    <w:rsid w:val="00865AB8"/>
    <w:rsid w:val="0087245B"/>
    <w:rsid w:val="00872E9C"/>
    <w:rsid w:val="00873BF3"/>
    <w:rsid w:val="00873D80"/>
    <w:rsid w:val="00874160"/>
    <w:rsid w:val="00874291"/>
    <w:rsid w:val="0087578C"/>
    <w:rsid w:val="008807C3"/>
    <w:rsid w:val="008812EB"/>
    <w:rsid w:val="00881866"/>
    <w:rsid w:val="008829C5"/>
    <w:rsid w:val="00883A6F"/>
    <w:rsid w:val="00884326"/>
    <w:rsid w:val="008878B7"/>
    <w:rsid w:val="008910E5"/>
    <w:rsid w:val="008968FC"/>
    <w:rsid w:val="00897EA4"/>
    <w:rsid w:val="008A079F"/>
    <w:rsid w:val="008A369F"/>
    <w:rsid w:val="008A3FC3"/>
    <w:rsid w:val="008A4B58"/>
    <w:rsid w:val="008A63EF"/>
    <w:rsid w:val="008A6D20"/>
    <w:rsid w:val="008B1A02"/>
    <w:rsid w:val="008B2659"/>
    <w:rsid w:val="008B3C5E"/>
    <w:rsid w:val="008B4AB4"/>
    <w:rsid w:val="008B523B"/>
    <w:rsid w:val="008B7CA7"/>
    <w:rsid w:val="008C0474"/>
    <w:rsid w:val="008C0F05"/>
    <w:rsid w:val="008C2B1A"/>
    <w:rsid w:val="008C30DD"/>
    <w:rsid w:val="008C3E8A"/>
    <w:rsid w:val="008C45BB"/>
    <w:rsid w:val="008C7AF8"/>
    <w:rsid w:val="008D0B4F"/>
    <w:rsid w:val="008D41E0"/>
    <w:rsid w:val="008D4480"/>
    <w:rsid w:val="008D44D1"/>
    <w:rsid w:val="008D5CF3"/>
    <w:rsid w:val="008D7F22"/>
    <w:rsid w:val="008E136C"/>
    <w:rsid w:val="008E1816"/>
    <w:rsid w:val="008E2B90"/>
    <w:rsid w:val="008E3299"/>
    <w:rsid w:val="008E358E"/>
    <w:rsid w:val="008E43A7"/>
    <w:rsid w:val="008E55E1"/>
    <w:rsid w:val="008E6753"/>
    <w:rsid w:val="008F4E12"/>
    <w:rsid w:val="008F6CEB"/>
    <w:rsid w:val="008F6D8A"/>
    <w:rsid w:val="00900041"/>
    <w:rsid w:val="009008F6"/>
    <w:rsid w:val="00901208"/>
    <w:rsid w:val="009013E7"/>
    <w:rsid w:val="00904D94"/>
    <w:rsid w:val="00907F25"/>
    <w:rsid w:val="0091178C"/>
    <w:rsid w:val="00913C16"/>
    <w:rsid w:val="00913EBC"/>
    <w:rsid w:val="00914F6B"/>
    <w:rsid w:val="009155BD"/>
    <w:rsid w:val="00920D18"/>
    <w:rsid w:val="00920F46"/>
    <w:rsid w:val="00921A55"/>
    <w:rsid w:val="00921C8A"/>
    <w:rsid w:val="00923321"/>
    <w:rsid w:val="00923AD2"/>
    <w:rsid w:val="00925100"/>
    <w:rsid w:val="00925493"/>
    <w:rsid w:val="009269F8"/>
    <w:rsid w:val="00926FB8"/>
    <w:rsid w:val="0092760B"/>
    <w:rsid w:val="0092782D"/>
    <w:rsid w:val="009323A0"/>
    <w:rsid w:val="00933F95"/>
    <w:rsid w:val="0093648B"/>
    <w:rsid w:val="009376F9"/>
    <w:rsid w:val="009410EE"/>
    <w:rsid w:val="00942723"/>
    <w:rsid w:val="00942A60"/>
    <w:rsid w:val="0094343B"/>
    <w:rsid w:val="009473B7"/>
    <w:rsid w:val="00950EF3"/>
    <w:rsid w:val="0095330B"/>
    <w:rsid w:val="00961BC3"/>
    <w:rsid w:val="00963226"/>
    <w:rsid w:val="009641A7"/>
    <w:rsid w:val="00965CD4"/>
    <w:rsid w:val="00965DFF"/>
    <w:rsid w:val="00970151"/>
    <w:rsid w:val="00970813"/>
    <w:rsid w:val="009717E7"/>
    <w:rsid w:val="009717E9"/>
    <w:rsid w:val="009729D6"/>
    <w:rsid w:val="00972F5F"/>
    <w:rsid w:val="0097388D"/>
    <w:rsid w:val="0097439C"/>
    <w:rsid w:val="0097608A"/>
    <w:rsid w:val="00976F9C"/>
    <w:rsid w:val="00980E68"/>
    <w:rsid w:val="009823B8"/>
    <w:rsid w:val="009852FD"/>
    <w:rsid w:val="0098646A"/>
    <w:rsid w:val="0098718E"/>
    <w:rsid w:val="009872EC"/>
    <w:rsid w:val="00987464"/>
    <w:rsid w:val="0098777A"/>
    <w:rsid w:val="00987966"/>
    <w:rsid w:val="00987B8F"/>
    <w:rsid w:val="00991FCD"/>
    <w:rsid w:val="0099307E"/>
    <w:rsid w:val="0099327E"/>
    <w:rsid w:val="009937AC"/>
    <w:rsid w:val="0099503B"/>
    <w:rsid w:val="00995DF3"/>
    <w:rsid w:val="009968E5"/>
    <w:rsid w:val="00997E94"/>
    <w:rsid w:val="009A0B20"/>
    <w:rsid w:val="009A2F60"/>
    <w:rsid w:val="009A37C3"/>
    <w:rsid w:val="009A3EAB"/>
    <w:rsid w:val="009A4A8C"/>
    <w:rsid w:val="009A51CA"/>
    <w:rsid w:val="009A5BBF"/>
    <w:rsid w:val="009A74F1"/>
    <w:rsid w:val="009A75D8"/>
    <w:rsid w:val="009A7807"/>
    <w:rsid w:val="009B1C4C"/>
    <w:rsid w:val="009B1EB0"/>
    <w:rsid w:val="009B3864"/>
    <w:rsid w:val="009B4DD1"/>
    <w:rsid w:val="009B56B9"/>
    <w:rsid w:val="009B5E49"/>
    <w:rsid w:val="009B6592"/>
    <w:rsid w:val="009C114A"/>
    <w:rsid w:val="009C32D4"/>
    <w:rsid w:val="009C3489"/>
    <w:rsid w:val="009C440B"/>
    <w:rsid w:val="009C485C"/>
    <w:rsid w:val="009C494D"/>
    <w:rsid w:val="009C6AAB"/>
    <w:rsid w:val="009C6BBB"/>
    <w:rsid w:val="009C6C9A"/>
    <w:rsid w:val="009C7B44"/>
    <w:rsid w:val="009D145D"/>
    <w:rsid w:val="009D365C"/>
    <w:rsid w:val="009D3F37"/>
    <w:rsid w:val="009D41A2"/>
    <w:rsid w:val="009D4AAA"/>
    <w:rsid w:val="009D54DE"/>
    <w:rsid w:val="009E1421"/>
    <w:rsid w:val="009E2216"/>
    <w:rsid w:val="009E28A5"/>
    <w:rsid w:val="009E55BC"/>
    <w:rsid w:val="009E6095"/>
    <w:rsid w:val="009E7AB7"/>
    <w:rsid w:val="009F02F6"/>
    <w:rsid w:val="009F06BF"/>
    <w:rsid w:val="009F457F"/>
    <w:rsid w:val="009F6BC6"/>
    <w:rsid w:val="009F73DC"/>
    <w:rsid w:val="009F75D0"/>
    <w:rsid w:val="00A00B07"/>
    <w:rsid w:val="00A07188"/>
    <w:rsid w:val="00A078C8"/>
    <w:rsid w:val="00A108DB"/>
    <w:rsid w:val="00A11A22"/>
    <w:rsid w:val="00A13B17"/>
    <w:rsid w:val="00A14961"/>
    <w:rsid w:val="00A17901"/>
    <w:rsid w:val="00A17DF7"/>
    <w:rsid w:val="00A206E8"/>
    <w:rsid w:val="00A2466A"/>
    <w:rsid w:val="00A24AFD"/>
    <w:rsid w:val="00A2549F"/>
    <w:rsid w:val="00A25AE0"/>
    <w:rsid w:val="00A2669D"/>
    <w:rsid w:val="00A30A73"/>
    <w:rsid w:val="00A33225"/>
    <w:rsid w:val="00A34BA3"/>
    <w:rsid w:val="00A34D8F"/>
    <w:rsid w:val="00A35996"/>
    <w:rsid w:val="00A35B0D"/>
    <w:rsid w:val="00A36088"/>
    <w:rsid w:val="00A36154"/>
    <w:rsid w:val="00A42711"/>
    <w:rsid w:val="00A42D64"/>
    <w:rsid w:val="00A42E20"/>
    <w:rsid w:val="00A43BE0"/>
    <w:rsid w:val="00A43E5A"/>
    <w:rsid w:val="00A44FA9"/>
    <w:rsid w:val="00A4573A"/>
    <w:rsid w:val="00A467B5"/>
    <w:rsid w:val="00A505EE"/>
    <w:rsid w:val="00A51E60"/>
    <w:rsid w:val="00A53292"/>
    <w:rsid w:val="00A533D0"/>
    <w:rsid w:val="00A556EE"/>
    <w:rsid w:val="00A57047"/>
    <w:rsid w:val="00A60243"/>
    <w:rsid w:val="00A61F5E"/>
    <w:rsid w:val="00A62291"/>
    <w:rsid w:val="00A642CB"/>
    <w:rsid w:val="00A65443"/>
    <w:rsid w:val="00A655D3"/>
    <w:rsid w:val="00A6764F"/>
    <w:rsid w:val="00A7042D"/>
    <w:rsid w:val="00A7142B"/>
    <w:rsid w:val="00A72D79"/>
    <w:rsid w:val="00A7498A"/>
    <w:rsid w:val="00A76417"/>
    <w:rsid w:val="00A76B6C"/>
    <w:rsid w:val="00A76EE6"/>
    <w:rsid w:val="00A807BC"/>
    <w:rsid w:val="00A8136B"/>
    <w:rsid w:val="00A86A26"/>
    <w:rsid w:val="00A87EB7"/>
    <w:rsid w:val="00A9071B"/>
    <w:rsid w:val="00A914EF"/>
    <w:rsid w:val="00A96483"/>
    <w:rsid w:val="00AA0425"/>
    <w:rsid w:val="00AA1E23"/>
    <w:rsid w:val="00AA2245"/>
    <w:rsid w:val="00AA4441"/>
    <w:rsid w:val="00AA53F8"/>
    <w:rsid w:val="00AA7851"/>
    <w:rsid w:val="00AB1CC5"/>
    <w:rsid w:val="00AB42DF"/>
    <w:rsid w:val="00AB5BC6"/>
    <w:rsid w:val="00AB5C5A"/>
    <w:rsid w:val="00AB6F7E"/>
    <w:rsid w:val="00AB731F"/>
    <w:rsid w:val="00AC1834"/>
    <w:rsid w:val="00AC3206"/>
    <w:rsid w:val="00AC3804"/>
    <w:rsid w:val="00AC3831"/>
    <w:rsid w:val="00AC5C39"/>
    <w:rsid w:val="00AC5FC0"/>
    <w:rsid w:val="00AC657C"/>
    <w:rsid w:val="00AC71D4"/>
    <w:rsid w:val="00AC7747"/>
    <w:rsid w:val="00AD0361"/>
    <w:rsid w:val="00AD1DF5"/>
    <w:rsid w:val="00AD36EB"/>
    <w:rsid w:val="00AD3C00"/>
    <w:rsid w:val="00AD4B0C"/>
    <w:rsid w:val="00AD4DCC"/>
    <w:rsid w:val="00AD5451"/>
    <w:rsid w:val="00AD57C4"/>
    <w:rsid w:val="00AD625B"/>
    <w:rsid w:val="00AD73ED"/>
    <w:rsid w:val="00AE12C4"/>
    <w:rsid w:val="00AE1B53"/>
    <w:rsid w:val="00AE4485"/>
    <w:rsid w:val="00AE4E88"/>
    <w:rsid w:val="00AE5DD6"/>
    <w:rsid w:val="00AE6CAE"/>
    <w:rsid w:val="00AE7007"/>
    <w:rsid w:val="00AE76E7"/>
    <w:rsid w:val="00AF033B"/>
    <w:rsid w:val="00AF0D11"/>
    <w:rsid w:val="00AF4155"/>
    <w:rsid w:val="00AF522A"/>
    <w:rsid w:val="00B0180D"/>
    <w:rsid w:val="00B01D2E"/>
    <w:rsid w:val="00B030E1"/>
    <w:rsid w:val="00B03B88"/>
    <w:rsid w:val="00B044FE"/>
    <w:rsid w:val="00B07BFB"/>
    <w:rsid w:val="00B10527"/>
    <w:rsid w:val="00B10796"/>
    <w:rsid w:val="00B11A4C"/>
    <w:rsid w:val="00B128C4"/>
    <w:rsid w:val="00B13434"/>
    <w:rsid w:val="00B14585"/>
    <w:rsid w:val="00B152D0"/>
    <w:rsid w:val="00B16822"/>
    <w:rsid w:val="00B16C18"/>
    <w:rsid w:val="00B17564"/>
    <w:rsid w:val="00B17D78"/>
    <w:rsid w:val="00B214D5"/>
    <w:rsid w:val="00B21B66"/>
    <w:rsid w:val="00B22325"/>
    <w:rsid w:val="00B2269B"/>
    <w:rsid w:val="00B22840"/>
    <w:rsid w:val="00B255B9"/>
    <w:rsid w:val="00B30AA7"/>
    <w:rsid w:val="00B317D4"/>
    <w:rsid w:val="00B33136"/>
    <w:rsid w:val="00B3457D"/>
    <w:rsid w:val="00B34D6C"/>
    <w:rsid w:val="00B357E0"/>
    <w:rsid w:val="00B37628"/>
    <w:rsid w:val="00B4210C"/>
    <w:rsid w:val="00B42E8D"/>
    <w:rsid w:val="00B433E7"/>
    <w:rsid w:val="00B44055"/>
    <w:rsid w:val="00B445DF"/>
    <w:rsid w:val="00B44C62"/>
    <w:rsid w:val="00B44D16"/>
    <w:rsid w:val="00B44FC9"/>
    <w:rsid w:val="00B4517A"/>
    <w:rsid w:val="00B467CE"/>
    <w:rsid w:val="00B47D94"/>
    <w:rsid w:val="00B519F2"/>
    <w:rsid w:val="00B54588"/>
    <w:rsid w:val="00B54A75"/>
    <w:rsid w:val="00B54BF1"/>
    <w:rsid w:val="00B54CF0"/>
    <w:rsid w:val="00B57A03"/>
    <w:rsid w:val="00B57C45"/>
    <w:rsid w:val="00B57EFD"/>
    <w:rsid w:val="00B60766"/>
    <w:rsid w:val="00B6201C"/>
    <w:rsid w:val="00B62216"/>
    <w:rsid w:val="00B627A1"/>
    <w:rsid w:val="00B62D11"/>
    <w:rsid w:val="00B635B9"/>
    <w:rsid w:val="00B63F2F"/>
    <w:rsid w:val="00B64918"/>
    <w:rsid w:val="00B652B9"/>
    <w:rsid w:val="00B670A4"/>
    <w:rsid w:val="00B672A4"/>
    <w:rsid w:val="00B67798"/>
    <w:rsid w:val="00B67FBE"/>
    <w:rsid w:val="00B72CEB"/>
    <w:rsid w:val="00B73104"/>
    <w:rsid w:val="00B733CA"/>
    <w:rsid w:val="00B73A56"/>
    <w:rsid w:val="00B73C51"/>
    <w:rsid w:val="00B73CCC"/>
    <w:rsid w:val="00B75B0A"/>
    <w:rsid w:val="00B80F1A"/>
    <w:rsid w:val="00B8652A"/>
    <w:rsid w:val="00B87A08"/>
    <w:rsid w:val="00B87CE3"/>
    <w:rsid w:val="00B91CD0"/>
    <w:rsid w:val="00B939D7"/>
    <w:rsid w:val="00B94BDE"/>
    <w:rsid w:val="00B94E37"/>
    <w:rsid w:val="00B95233"/>
    <w:rsid w:val="00B954CA"/>
    <w:rsid w:val="00B95946"/>
    <w:rsid w:val="00B95A44"/>
    <w:rsid w:val="00B97157"/>
    <w:rsid w:val="00BA32AD"/>
    <w:rsid w:val="00BA5749"/>
    <w:rsid w:val="00BA64D2"/>
    <w:rsid w:val="00BA70D8"/>
    <w:rsid w:val="00BA7687"/>
    <w:rsid w:val="00BB1F7B"/>
    <w:rsid w:val="00BB7DF8"/>
    <w:rsid w:val="00BB7EA3"/>
    <w:rsid w:val="00BC0F52"/>
    <w:rsid w:val="00BC1D4A"/>
    <w:rsid w:val="00BC524B"/>
    <w:rsid w:val="00BC62E0"/>
    <w:rsid w:val="00BC6549"/>
    <w:rsid w:val="00BC6E02"/>
    <w:rsid w:val="00BD00E2"/>
    <w:rsid w:val="00BD04CC"/>
    <w:rsid w:val="00BD1983"/>
    <w:rsid w:val="00BD2155"/>
    <w:rsid w:val="00BD32AD"/>
    <w:rsid w:val="00BD448F"/>
    <w:rsid w:val="00BD503F"/>
    <w:rsid w:val="00BD5B0E"/>
    <w:rsid w:val="00BD7540"/>
    <w:rsid w:val="00BE022D"/>
    <w:rsid w:val="00BE0CFD"/>
    <w:rsid w:val="00BE1B87"/>
    <w:rsid w:val="00BE26F6"/>
    <w:rsid w:val="00BE2B78"/>
    <w:rsid w:val="00BE3B08"/>
    <w:rsid w:val="00BE462C"/>
    <w:rsid w:val="00BE4DA7"/>
    <w:rsid w:val="00BE5256"/>
    <w:rsid w:val="00BE5CA2"/>
    <w:rsid w:val="00BE5E98"/>
    <w:rsid w:val="00BE7BE8"/>
    <w:rsid w:val="00BF01CA"/>
    <w:rsid w:val="00BF2DD1"/>
    <w:rsid w:val="00BF32A2"/>
    <w:rsid w:val="00BF36B7"/>
    <w:rsid w:val="00BF4359"/>
    <w:rsid w:val="00BF5720"/>
    <w:rsid w:val="00BF5C4B"/>
    <w:rsid w:val="00BF5E0E"/>
    <w:rsid w:val="00C01FC5"/>
    <w:rsid w:val="00C02B3E"/>
    <w:rsid w:val="00C034A2"/>
    <w:rsid w:val="00C03763"/>
    <w:rsid w:val="00C04499"/>
    <w:rsid w:val="00C044F1"/>
    <w:rsid w:val="00C07444"/>
    <w:rsid w:val="00C07BF0"/>
    <w:rsid w:val="00C10A43"/>
    <w:rsid w:val="00C10B26"/>
    <w:rsid w:val="00C138C5"/>
    <w:rsid w:val="00C13D66"/>
    <w:rsid w:val="00C141B9"/>
    <w:rsid w:val="00C14301"/>
    <w:rsid w:val="00C167CC"/>
    <w:rsid w:val="00C16B22"/>
    <w:rsid w:val="00C172BD"/>
    <w:rsid w:val="00C177FE"/>
    <w:rsid w:val="00C17CC9"/>
    <w:rsid w:val="00C207D9"/>
    <w:rsid w:val="00C2377A"/>
    <w:rsid w:val="00C2484D"/>
    <w:rsid w:val="00C264F2"/>
    <w:rsid w:val="00C26B91"/>
    <w:rsid w:val="00C27B68"/>
    <w:rsid w:val="00C31832"/>
    <w:rsid w:val="00C32522"/>
    <w:rsid w:val="00C33ABD"/>
    <w:rsid w:val="00C34C71"/>
    <w:rsid w:val="00C362C0"/>
    <w:rsid w:val="00C401FE"/>
    <w:rsid w:val="00C439EB"/>
    <w:rsid w:val="00C454E1"/>
    <w:rsid w:val="00C45502"/>
    <w:rsid w:val="00C501C4"/>
    <w:rsid w:val="00C50302"/>
    <w:rsid w:val="00C50E5F"/>
    <w:rsid w:val="00C51AA7"/>
    <w:rsid w:val="00C5294E"/>
    <w:rsid w:val="00C52A5B"/>
    <w:rsid w:val="00C52D17"/>
    <w:rsid w:val="00C530A4"/>
    <w:rsid w:val="00C53807"/>
    <w:rsid w:val="00C54FD6"/>
    <w:rsid w:val="00C55F1D"/>
    <w:rsid w:val="00C56485"/>
    <w:rsid w:val="00C56980"/>
    <w:rsid w:val="00C56D28"/>
    <w:rsid w:val="00C56F60"/>
    <w:rsid w:val="00C5712E"/>
    <w:rsid w:val="00C62B6A"/>
    <w:rsid w:val="00C67681"/>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909CA"/>
    <w:rsid w:val="00C90A6B"/>
    <w:rsid w:val="00C91032"/>
    <w:rsid w:val="00C91929"/>
    <w:rsid w:val="00C92FFD"/>
    <w:rsid w:val="00C93753"/>
    <w:rsid w:val="00C93A52"/>
    <w:rsid w:val="00C94AED"/>
    <w:rsid w:val="00C94BD7"/>
    <w:rsid w:val="00C962C2"/>
    <w:rsid w:val="00CA021C"/>
    <w:rsid w:val="00CA0294"/>
    <w:rsid w:val="00CA4C25"/>
    <w:rsid w:val="00CA61CA"/>
    <w:rsid w:val="00CA6A8C"/>
    <w:rsid w:val="00CA7802"/>
    <w:rsid w:val="00CB3CB9"/>
    <w:rsid w:val="00CB4226"/>
    <w:rsid w:val="00CB5D8A"/>
    <w:rsid w:val="00CB691C"/>
    <w:rsid w:val="00CC0794"/>
    <w:rsid w:val="00CC23EA"/>
    <w:rsid w:val="00CC2DB7"/>
    <w:rsid w:val="00CC4C2B"/>
    <w:rsid w:val="00CC6248"/>
    <w:rsid w:val="00CC6D3C"/>
    <w:rsid w:val="00CD0DB9"/>
    <w:rsid w:val="00CD5911"/>
    <w:rsid w:val="00CD6FBC"/>
    <w:rsid w:val="00CD7D72"/>
    <w:rsid w:val="00CD7E21"/>
    <w:rsid w:val="00CE2534"/>
    <w:rsid w:val="00CE5564"/>
    <w:rsid w:val="00CE6BD4"/>
    <w:rsid w:val="00CE6C4E"/>
    <w:rsid w:val="00CE74A6"/>
    <w:rsid w:val="00CF0CF3"/>
    <w:rsid w:val="00CF290E"/>
    <w:rsid w:val="00CF4B37"/>
    <w:rsid w:val="00CF5C55"/>
    <w:rsid w:val="00D03B6D"/>
    <w:rsid w:val="00D03E5B"/>
    <w:rsid w:val="00D051FB"/>
    <w:rsid w:val="00D06518"/>
    <w:rsid w:val="00D06CFE"/>
    <w:rsid w:val="00D06E9A"/>
    <w:rsid w:val="00D07EE5"/>
    <w:rsid w:val="00D10138"/>
    <w:rsid w:val="00D1095D"/>
    <w:rsid w:val="00D11F4C"/>
    <w:rsid w:val="00D12A82"/>
    <w:rsid w:val="00D13F19"/>
    <w:rsid w:val="00D14140"/>
    <w:rsid w:val="00D14825"/>
    <w:rsid w:val="00D15C6A"/>
    <w:rsid w:val="00D21365"/>
    <w:rsid w:val="00D21743"/>
    <w:rsid w:val="00D21FBB"/>
    <w:rsid w:val="00D23F10"/>
    <w:rsid w:val="00D25160"/>
    <w:rsid w:val="00D258E7"/>
    <w:rsid w:val="00D25B31"/>
    <w:rsid w:val="00D311CD"/>
    <w:rsid w:val="00D33C5F"/>
    <w:rsid w:val="00D34079"/>
    <w:rsid w:val="00D36846"/>
    <w:rsid w:val="00D412EA"/>
    <w:rsid w:val="00D41C53"/>
    <w:rsid w:val="00D439A0"/>
    <w:rsid w:val="00D4456F"/>
    <w:rsid w:val="00D447ED"/>
    <w:rsid w:val="00D44EF4"/>
    <w:rsid w:val="00D4539D"/>
    <w:rsid w:val="00D4795B"/>
    <w:rsid w:val="00D515B3"/>
    <w:rsid w:val="00D5192E"/>
    <w:rsid w:val="00D51EFD"/>
    <w:rsid w:val="00D55939"/>
    <w:rsid w:val="00D562E7"/>
    <w:rsid w:val="00D5655B"/>
    <w:rsid w:val="00D5765B"/>
    <w:rsid w:val="00D60866"/>
    <w:rsid w:val="00D63F92"/>
    <w:rsid w:val="00D64429"/>
    <w:rsid w:val="00D6451E"/>
    <w:rsid w:val="00D655DB"/>
    <w:rsid w:val="00D714ED"/>
    <w:rsid w:val="00D719D4"/>
    <w:rsid w:val="00D752EB"/>
    <w:rsid w:val="00D755FA"/>
    <w:rsid w:val="00D756E1"/>
    <w:rsid w:val="00D75AA1"/>
    <w:rsid w:val="00D777A4"/>
    <w:rsid w:val="00D77A2F"/>
    <w:rsid w:val="00D84636"/>
    <w:rsid w:val="00D865D2"/>
    <w:rsid w:val="00D877C7"/>
    <w:rsid w:val="00D87A02"/>
    <w:rsid w:val="00D911DC"/>
    <w:rsid w:val="00D916FA"/>
    <w:rsid w:val="00D91992"/>
    <w:rsid w:val="00D91F23"/>
    <w:rsid w:val="00D9219C"/>
    <w:rsid w:val="00D92326"/>
    <w:rsid w:val="00D92B31"/>
    <w:rsid w:val="00D93A82"/>
    <w:rsid w:val="00D96AC1"/>
    <w:rsid w:val="00D96DE4"/>
    <w:rsid w:val="00D96F4B"/>
    <w:rsid w:val="00D97769"/>
    <w:rsid w:val="00DA0345"/>
    <w:rsid w:val="00DA05D8"/>
    <w:rsid w:val="00DA08AF"/>
    <w:rsid w:val="00DA08BE"/>
    <w:rsid w:val="00DA35C3"/>
    <w:rsid w:val="00DA462C"/>
    <w:rsid w:val="00DA698E"/>
    <w:rsid w:val="00DB0842"/>
    <w:rsid w:val="00DB10FA"/>
    <w:rsid w:val="00DB163C"/>
    <w:rsid w:val="00DB18E7"/>
    <w:rsid w:val="00DB33AD"/>
    <w:rsid w:val="00DC02B8"/>
    <w:rsid w:val="00DC3766"/>
    <w:rsid w:val="00DC3D65"/>
    <w:rsid w:val="00DC4486"/>
    <w:rsid w:val="00DC59FA"/>
    <w:rsid w:val="00DC5D08"/>
    <w:rsid w:val="00DC6A66"/>
    <w:rsid w:val="00DD1FAF"/>
    <w:rsid w:val="00DD3001"/>
    <w:rsid w:val="00DD469A"/>
    <w:rsid w:val="00DD493E"/>
    <w:rsid w:val="00DD4B9A"/>
    <w:rsid w:val="00DE03B4"/>
    <w:rsid w:val="00DE1403"/>
    <w:rsid w:val="00DE26FA"/>
    <w:rsid w:val="00DE38F0"/>
    <w:rsid w:val="00DE6139"/>
    <w:rsid w:val="00DE6E60"/>
    <w:rsid w:val="00DF1002"/>
    <w:rsid w:val="00DF2AEA"/>
    <w:rsid w:val="00DF396C"/>
    <w:rsid w:val="00E00753"/>
    <w:rsid w:val="00E01B89"/>
    <w:rsid w:val="00E0381D"/>
    <w:rsid w:val="00E04058"/>
    <w:rsid w:val="00E0469F"/>
    <w:rsid w:val="00E070D6"/>
    <w:rsid w:val="00E07379"/>
    <w:rsid w:val="00E07564"/>
    <w:rsid w:val="00E07891"/>
    <w:rsid w:val="00E07A72"/>
    <w:rsid w:val="00E07F00"/>
    <w:rsid w:val="00E11774"/>
    <w:rsid w:val="00E11C5B"/>
    <w:rsid w:val="00E12658"/>
    <w:rsid w:val="00E126E6"/>
    <w:rsid w:val="00E206A4"/>
    <w:rsid w:val="00E239EF"/>
    <w:rsid w:val="00E2436A"/>
    <w:rsid w:val="00E273AE"/>
    <w:rsid w:val="00E274B4"/>
    <w:rsid w:val="00E30608"/>
    <w:rsid w:val="00E30C48"/>
    <w:rsid w:val="00E31EAA"/>
    <w:rsid w:val="00E320F1"/>
    <w:rsid w:val="00E32535"/>
    <w:rsid w:val="00E32F00"/>
    <w:rsid w:val="00E351CD"/>
    <w:rsid w:val="00E355D5"/>
    <w:rsid w:val="00E36136"/>
    <w:rsid w:val="00E3786A"/>
    <w:rsid w:val="00E40248"/>
    <w:rsid w:val="00E41060"/>
    <w:rsid w:val="00E41314"/>
    <w:rsid w:val="00E41CA9"/>
    <w:rsid w:val="00E43D30"/>
    <w:rsid w:val="00E444D7"/>
    <w:rsid w:val="00E4487D"/>
    <w:rsid w:val="00E44E7B"/>
    <w:rsid w:val="00E458FF"/>
    <w:rsid w:val="00E5461C"/>
    <w:rsid w:val="00E55901"/>
    <w:rsid w:val="00E608FA"/>
    <w:rsid w:val="00E6213A"/>
    <w:rsid w:val="00E63F03"/>
    <w:rsid w:val="00E64969"/>
    <w:rsid w:val="00E66A2B"/>
    <w:rsid w:val="00E66E74"/>
    <w:rsid w:val="00E72E68"/>
    <w:rsid w:val="00E73DF9"/>
    <w:rsid w:val="00E7402D"/>
    <w:rsid w:val="00E749C1"/>
    <w:rsid w:val="00E75B6F"/>
    <w:rsid w:val="00E76BB1"/>
    <w:rsid w:val="00E81EB2"/>
    <w:rsid w:val="00E83B9D"/>
    <w:rsid w:val="00E83DAC"/>
    <w:rsid w:val="00E87B92"/>
    <w:rsid w:val="00E87BB1"/>
    <w:rsid w:val="00E904D6"/>
    <w:rsid w:val="00E9096A"/>
    <w:rsid w:val="00E91C9D"/>
    <w:rsid w:val="00E91D92"/>
    <w:rsid w:val="00E958D5"/>
    <w:rsid w:val="00E95F8C"/>
    <w:rsid w:val="00E961A4"/>
    <w:rsid w:val="00E9651B"/>
    <w:rsid w:val="00E968D4"/>
    <w:rsid w:val="00E96DA9"/>
    <w:rsid w:val="00E96E8A"/>
    <w:rsid w:val="00E97FDB"/>
    <w:rsid w:val="00EA1C09"/>
    <w:rsid w:val="00EA225C"/>
    <w:rsid w:val="00EA2768"/>
    <w:rsid w:val="00EA35BA"/>
    <w:rsid w:val="00EA62B8"/>
    <w:rsid w:val="00EA652D"/>
    <w:rsid w:val="00EA65E6"/>
    <w:rsid w:val="00EA6686"/>
    <w:rsid w:val="00EA6A1F"/>
    <w:rsid w:val="00EA75D9"/>
    <w:rsid w:val="00EB0E59"/>
    <w:rsid w:val="00EB1D7E"/>
    <w:rsid w:val="00EB2186"/>
    <w:rsid w:val="00EB271E"/>
    <w:rsid w:val="00EB43B9"/>
    <w:rsid w:val="00EB5575"/>
    <w:rsid w:val="00EB6170"/>
    <w:rsid w:val="00EB7C8A"/>
    <w:rsid w:val="00EC166A"/>
    <w:rsid w:val="00EC2E51"/>
    <w:rsid w:val="00EC4140"/>
    <w:rsid w:val="00EC463B"/>
    <w:rsid w:val="00EC4D39"/>
    <w:rsid w:val="00EC537A"/>
    <w:rsid w:val="00EC56D7"/>
    <w:rsid w:val="00EC612D"/>
    <w:rsid w:val="00EC6156"/>
    <w:rsid w:val="00EC61FA"/>
    <w:rsid w:val="00EC627C"/>
    <w:rsid w:val="00EC67AA"/>
    <w:rsid w:val="00EC6A57"/>
    <w:rsid w:val="00EC760E"/>
    <w:rsid w:val="00ED0EB9"/>
    <w:rsid w:val="00ED22F5"/>
    <w:rsid w:val="00ED5417"/>
    <w:rsid w:val="00EE0456"/>
    <w:rsid w:val="00EE249C"/>
    <w:rsid w:val="00EE48E7"/>
    <w:rsid w:val="00EF107E"/>
    <w:rsid w:val="00EF2886"/>
    <w:rsid w:val="00EF295A"/>
    <w:rsid w:val="00EF2D4E"/>
    <w:rsid w:val="00EF43C5"/>
    <w:rsid w:val="00EF4B6A"/>
    <w:rsid w:val="00EF53DC"/>
    <w:rsid w:val="00EF5DF2"/>
    <w:rsid w:val="00F0014E"/>
    <w:rsid w:val="00F00579"/>
    <w:rsid w:val="00F02A02"/>
    <w:rsid w:val="00F02AB6"/>
    <w:rsid w:val="00F033C4"/>
    <w:rsid w:val="00F03B60"/>
    <w:rsid w:val="00F0517D"/>
    <w:rsid w:val="00F05198"/>
    <w:rsid w:val="00F05575"/>
    <w:rsid w:val="00F07EBA"/>
    <w:rsid w:val="00F12B18"/>
    <w:rsid w:val="00F130D8"/>
    <w:rsid w:val="00F135EB"/>
    <w:rsid w:val="00F13FC7"/>
    <w:rsid w:val="00F1475C"/>
    <w:rsid w:val="00F179DA"/>
    <w:rsid w:val="00F206AC"/>
    <w:rsid w:val="00F219B8"/>
    <w:rsid w:val="00F2587C"/>
    <w:rsid w:val="00F25C0D"/>
    <w:rsid w:val="00F27508"/>
    <w:rsid w:val="00F31162"/>
    <w:rsid w:val="00F33962"/>
    <w:rsid w:val="00F33D44"/>
    <w:rsid w:val="00F34C0B"/>
    <w:rsid w:val="00F3619C"/>
    <w:rsid w:val="00F36B90"/>
    <w:rsid w:val="00F40726"/>
    <w:rsid w:val="00F411BA"/>
    <w:rsid w:val="00F41251"/>
    <w:rsid w:val="00F418BA"/>
    <w:rsid w:val="00F421E8"/>
    <w:rsid w:val="00F42AC2"/>
    <w:rsid w:val="00F430B3"/>
    <w:rsid w:val="00F4353C"/>
    <w:rsid w:val="00F47467"/>
    <w:rsid w:val="00F506AC"/>
    <w:rsid w:val="00F50FEE"/>
    <w:rsid w:val="00F522C4"/>
    <w:rsid w:val="00F54347"/>
    <w:rsid w:val="00F579BF"/>
    <w:rsid w:val="00F57CEB"/>
    <w:rsid w:val="00F6035B"/>
    <w:rsid w:val="00F6261D"/>
    <w:rsid w:val="00F628AC"/>
    <w:rsid w:val="00F64857"/>
    <w:rsid w:val="00F64BE5"/>
    <w:rsid w:val="00F64DF1"/>
    <w:rsid w:val="00F64E3B"/>
    <w:rsid w:val="00F65302"/>
    <w:rsid w:val="00F671EA"/>
    <w:rsid w:val="00F70773"/>
    <w:rsid w:val="00F70DB6"/>
    <w:rsid w:val="00F7132D"/>
    <w:rsid w:val="00F71662"/>
    <w:rsid w:val="00F764D6"/>
    <w:rsid w:val="00F767C3"/>
    <w:rsid w:val="00F76FD4"/>
    <w:rsid w:val="00F77AFA"/>
    <w:rsid w:val="00F77B85"/>
    <w:rsid w:val="00F80006"/>
    <w:rsid w:val="00F800CD"/>
    <w:rsid w:val="00F8055B"/>
    <w:rsid w:val="00F83D12"/>
    <w:rsid w:val="00F8672D"/>
    <w:rsid w:val="00F86E96"/>
    <w:rsid w:val="00F86FD3"/>
    <w:rsid w:val="00F87877"/>
    <w:rsid w:val="00F90EFB"/>
    <w:rsid w:val="00F93207"/>
    <w:rsid w:val="00F94397"/>
    <w:rsid w:val="00F946D7"/>
    <w:rsid w:val="00F9481F"/>
    <w:rsid w:val="00F95028"/>
    <w:rsid w:val="00F95AC5"/>
    <w:rsid w:val="00F97BF8"/>
    <w:rsid w:val="00FA0165"/>
    <w:rsid w:val="00FA444C"/>
    <w:rsid w:val="00FA5639"/>
    <w:rsid w:val="00FA59F4"/>
    <w:rsid w:val="00FA7AB2"/>
    <w:rsid w:val="00FB2D9E"/>
    <w:rsid w:val="00FB4255"/>
    <w:rsid w:val="00FB45CF"/>
    <w:rsid w:val="00FB4AC5"/>
    <w:rsid w:val="00FC0244"/>
    <w:rsid w:val="00FC082B"/>
    <w:rsid w:val="00FC096C"/>
    <w:rsid w:val="00FC0DC1"/>
    <w:rsid w:val="00FC16AC"/>
    <w:rsid w:val="00FC2536"/>
    <w:rsid w:val="00FC2C9F"/>
    <w:rsid w:val="00FC3136"/>
    <w:rsid w:val="00FC4E82"/>
    <w:rsid w:val="00FC5485"/>
    <w:rsid w:val="00FC63F5"/>
    <w:rsid w:val="00FC69C9"/>
    <w:rsid w:val="00FC6DF5"/>
    <w:rsid w:val="00FC7D1A"/>
    <w:rsid w:val="00FD2722"/>
    <w:rsid w:val="00FD6DDE"/>
    <w:rsid w:val="00FD79E4"/>
    <w:rsid w:val="00FD7B21"/>
    <w:rsid w:val="00FE2C22"/>
    <w:rsid w:val="00FE34E2"/>
    <w:rsid w:val="00FE3D27"/>
    <w:rsid w:val="00FE63CA"/>
    <w:rsid w:val="00FF1578"/>
    <w:rsid w:val="00FF3539"/>
    <w:rsid w:val="00FF37E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colormru v:ext="edit" colors="#b9d9a3"/>
    </o:shapedefaults>
    <o:shapelayout v:ext="edit">
      <o:idmap v:ext="edit" data="1"/>
    </o:shapelayout>
  </w:shapeDefaults>
  <w:decimalSymbol w:val="."/>
  <w:listSeparator w:val=","/>
  <w14:docId w14:val="2903A4FB"/>
  <w15:chartTrackingRefBased/>
  <w15:docId w15:val="{3CD62E2B-2CF4-4AFF-B4C8-135B14382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698E"/>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Char"/>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34361D"/>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Char"/>
    <w:unhideWhenUsed/>
    <w:qFormat/>
    <w:rsid w:val="001B3A7D"/>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6">
    <w:name w:val="heading 6"/>
    <w:basedOn w:val="H6"/>
    <w:next w:val="a"/>
    <w:link w:val="6Char"/>
    <w:qFormat/>
    <w:rsid w:val="00F02AB6"/>
    <w:pPr>
      <w:outlineLvl w:val="5"/>
    </w:pPr>
  </w:style>
  <w:style w:type="paragraph" w:styleId="7">
    <w:name w:val="heading 7"/>
    <w:basedOn w:val="H6"/>
    <w:next w:val="a"/>
    <w:link w:val="7Char"/>
    <w:qFormat/>
    <w:rsid w:val="00F02AB6"/>
    <w:pPr>
      <w:outlineLvl w:val="6"/>
    </w:pPr>
  </w:style>
  <w:style w:type="paragraph" w:styleId="8">
    <w:name w:val="heading 8"/>
    <w:basedOn w:val="1"/>
    <w:next w:val="a"/>
    <w:link w:val="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9">
    <w:name w:val="heading 9"/>
    <w:basedOn w:val="8"/>
    <w:next w:val="a"/>
    <w:link w:val="9Char"/>
    <w:qFormat/>
    <w:rsid w:val="00F02A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PMingLiU" w:hAnsi="Arial" w:cs="Times New Roman"/>
      <w:kern w:val="0"/>
      <w:sz w:val="32"/>
      <w:szCs w:val="20"/>
      <w:lang w:val="en-GB" w:eastAsia="en-US"/>
    </w:rPr>
  </w:style>
  <w:style w:type="paragraph" w:styleId="a3">
    <w:name w:val="header"/>
    <w:link w:val="Char"/>
    <w:qFormat/>
    <w:rsid w:val="0034361D"/>
    <w:pPr>
      <w:widowControl w:val="0"/>
    </w:pPr>
    <w:rPr>
      <w:rFonts w:ascii="Arial" w:eastAsia="PMingLiU" w:hAnsi="Arial" w:cs="Times New Roman"/>
      <w:b/>
      <w:noProof/>
      <w:kern w:val="0"/>
      <w:sz w:val="18"/>
      <w:szCs w:val="20"/>
      <w:lang w:val="en-GB" w:eastAsia="en-US"/>
    </w:rPr>
  </w:style>
  <w:style w:type="character" w:customStyle="1" w:styleId="Char">
    <w:name w:val="页眉 Char"/>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0"/>
    <w:link w:val="B3Char"/>
    <w:qFormat/>
    <w:rsid w:val="0034361D"/>
    <w:pPr>
      <w:ind w:leftChars="0" w:left="1135" w:firstLineChars="0" w:hanging="284"/>
      <w:contextualSpacing w:val="0"/>
    </w:pPr>
  </w:style>
  <w:style w:type="character" w:styleId="a4">
    <w:name w:val="Hyperlink"/>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Char">
    <w:name w:val="标题 1 Char"/>
    <w:basedOn w:val="a0"/>
    <w:link w:val="1"/>
    <w:rsid w:val="0034361D"/>
    <w:rPr>
      <w:rFonts w:ascii="Times New Roman" w:eastAsia="PMingLiU" w:hAnsi="Times New Roman" w:cs="Times New Roman"/>
      <w:b/>
      <w:bCs/>
      <w:kern w:val="44"/>
      <w:sz w:val="44"/>
      <w:szCs w:val="44"/>
      <w:lang w:val="en-GB" w:eastAsia="en-US"/>
    </w:rPr>
  </w:style>
  <w:style w:type="paragraph" w:styleId="30">
    <w:name w:val="List 3"/>
    <w:basedOn w:val="a"/>
    <w:unhideWhenUsed/>
    <w:qFormat/>
    <w:rsid w:val="0034361D"/>
    <w:pPr>
      <w:ind w:leftChars="400" w:left="100" w:hangingChars="200" w:hanging="200"/>
      <w:contextualSpacing/>
    </w:pPr>
  </w:style>
  <w:style w:type="paragraph" w:styleId="a6">
    <w:name w:val="Balloon Text"/>
    <w:basedOn w:val="a"/>
    <w:link w:val="Char1"/>
    <w:semiHidden/>
    <w:unhideWhenUsed/>
    <w:qFormat/>
    <w:rsid w:val="0034361D"/>
    <w:pPr>
      <w:spacing w:after="0"/>
    </w:pPr>
    <w:rPr>
      <w:sz w:val="18"/>
      <w:szCs w:val="18"/>
    </w:rPr>
  </w:style>
  <w:style w:type="character" w:customStyle="1" w:styleId="Char1">
    <w:name w:val="批注框文本 Char"/>
    <w:basedOn w:val="a0"/>
    <w:link w:val="a6"/>
    <w:semiHidden/>
    <w:rsid w:val="0034361D"/>
    <w:rPr>
      <w:rFonts w:ascii="Times New Roman" w:eastAsia="PMingLiU" w:hAnsi="Times New Roman" w:cs="Times New Roman"/>
      <w:kern w:val="0"/>
      <w:sz w:val="18"/>
      <w:szCs w:val="18"/>
      <w:lang w:val="en-GB" w:eastAsia="en-US"/>
    </w:rPr>
  </w:style>
  <w:style w:type="paragraph" w:styleId="a7">
    <w:name w:val="footer"/>
    <w:basedOn w:val="a"/>
    <w:link w:val="Char2"/>
    <w:unhideWhenUsed/>
    <w:qFormat/>
    <w:rsid w:val="00EF53DC"/>
    <w:pPr>
      <w:tabs>
        <w:tab w:val="center" w:pos="4153"/>
        <w:tab w:val="right" w:pos="8306"/>
      </w:tabs>
      <w:snapToGrid w:val="0"/>
    </w:pPr>
    <w:rPr>
      <w:sz w:val="18"/>
      <w:szCs w:val="18"/>
    </w:rPr>
  </w:style>
  <w:style w:type="character" w:customStyle="1" w:styleId="Char2">
    <w:name w:val="页脚 Char"/>
    <w:basedOn w:val="a0"/>
    <w:link w:val="a7"/>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8">
    <w:name w:val="annotation reference"/>
    <w:basedOn w:val="a0"/>
    <w:unhideWhenUsed/>
    <w:qFormat/>
    <w:rsid w:val="006A5E04"/>
    <w:rPr>
      <w:sz w:val="21"/>
      <w:szCs w:val="21"/>
    </w:rPr>
  </w:style>
  <w:style w:type="paragraph" w:styleId="a9">
    <w:name w:val="annotation text"/>
    <w:basedOn w:val="a"/>
    <w:link w:val="Char3"/>
    <w:unhideWhenUsed/>
    <w:qFormat/>
    <w:rsid w:val="006A5E04"/>
  </w:style>
  <w:style w:type="character" w:customStyle="1" w:styleId="Char3">
    <w:name w:val="批注文字 Char"/>
    <w:basedOn w:val="a0"/>
    <w:link w:val="a9"/>
    <w:qFormat/>
    <w:rsid w:val="006A5E04"/>
    <w:rPr>
      <w:rFonts w:ascii="Times New Roman" w:eastAsia="PMingLiU" w:hAnsi="Times New Roman" w:cs="Times New Roman"/>
      <w:kern w:val="0"/>
      <w:sz w:val="20"/>
      <w:szCs w:val="20"/>
      <w:lang w:val="en-GB" w:eastAsia="en-US"/>
    </w:rPr>
  </w:style>
  <w:style w:type="paragraph" w:styleId="aa">
    <w:name w:val="annotation subject"/>
    <w:basedOn w:val="a9"/>
    <w:next w:val="a9"/>
    <w:link w:val="Char4"/>
    <w:unhideWhenUsed/>
    <w:qFormat/>
    <w:rsid w:val="006A5E04"/>
    <w:rPr>
      <w:b/>
      <w:bCs/>
    </w:rPr>
  </w:style>
  <w:style w:type="character" w:customStyle="1" w:styleId="Char4">
    <w:name w:val="批注主题 Char"/>
    <w:basedOn w:val="Char3"/>
    <w:link w:val="aa"/>
    <w:rsid w:val="006A5E04"/>
    <w:rPr>
      <w:rFonts w:ascii="Times New Roman" w:eastAsia="PMingLiU" w:hAnsi="Times New Roman" w:cs="Times New Roman"/>
      <w:b/>
      <w:bCs/>
      <w:kern w:val="0"/>
      <w:sz w:val="20"/>
      <w:szCs w:val="20"/>
      <w:lang w:val="en-GB" w:eastAsia="en-US"/>
    </w:rPr>
  </w:style>
  <w:style w:type="table" w:styleId="ab">
    <w:name w:val="Table Grid"/>
    <w:basedOn w:val="a1"/>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4Char">
    <w:name w:val="标题 4 Char"/>
    <w:basedOn w:val="a0"/>
    <w:link w:val="4"/>
    <w:qFormat/>
    <w:rsid w:val="00762CBE"/>
    <w:rPr>
      <w:rFonts w:asciiTheme="majorHAnsi" w:eastAsiaTheme="majorEastAsia" w:hAnsiTheme="majorHAnsi" w:cstheme="majorBidi"/>
      <w:b/>
      <w:bCs/>
      <w:kern w:val="0"/>
      <w:sz w:val="28"/>
      <w:szCs w:val="28"/>
      <w:lang w:val="en-GB" w:eastAsia="en-US"/>
    </w:rPr>
  </w:style>
  <w:style w:type="paragraph" w:styleId="ac">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c"/>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d">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50">
    <w:name w:val="List 5"/>
    <w:basedOn w:val="a"/>
    <w:unhideWhenUsed/>
    <w:qFormat/>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e">
    <w:name w:val="Normal (Web)"/>
    <w:basedOn w:val="a"/>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character" w:customStyle="1" w:styleId="3Char">
    <w:name w:val="标题 3 Char"/>
    <w:basedOn w:val="a0"/>
    <w:link w:val="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a"/>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5Char">
    <w:name w:val="标题 5 Char"/>
    <w:basedOn w:val="a0"/>
    <w:link w:val="5"/>
    <w:qFormat/>
    <w:rsid w:val="00F02AB6"/>
    <w:rPr>
      <w:rFonts w:ascii="Arial" w:eastAsia="Times New Roman" w:hAnsi="Arial" w:cs="Times New Roman"/>
      <w:kern w:val="0"/>
      <w:sz w:val="22"/>
      <w:szCs w:val="20"/>
      <w:lang w:val="en-GB" w:eastAsia="ja-JP"/>
    </w:rPr>
  </w:style>
  <w:style w:type="character" w:customStyle="1" w:styleId="6Char">
    <w:name w:val="标题 6 Char"/>
    <w:basedOn w:val="a0"/>
    <w:link w:val="6"/>
    <w:qFormat/>
    <w:rsid w:val="00F02AB6"/>
    <w:rPr>
      <w:rFonts w:ascii="Arial" w:eastAsia="Times New Roman" w:hAnsi="Arial" w:cs="Times New Roman"/>
      <w:kern w:val="0"/>
      <w:sz w:val="20"/>
      <w:szCs w:val="20"/>
      <w:lang w:val="en-GB" w:eastAsia="ja-JP"/>
    </w:rPr>
  </w:style>
  <w:style w:type="character" w:customStyle="1" w:styleId="7Char">
    <w:name w:val="标题 7 Char"/>
    <w:basedOn w:val="a0"/>
    <w:link w:val="7"/>
    <w:rsid w:val="00F02AB6"/>
    <w:rPr>
      <w:rFonts w:ascii="Arial" w:eastAsia="Times New Roman" w:hAnsi="Arial" w:cs="Times New Roman"/>
      <w:kern w:val="0"/>
      <w:sz w:val="20"/>
      <w:szCs w:val="20"/>
      <w:lang w:val="en-GB" w:eastAsia="ja-JP"/>
    </w:rPr>
  </w:style>
  <w:style w:type="character" w:customStyle="1" w:styleId="8Char">
    <w:name w:val="标题 8 Char"/>
    <w:basedOn w:val="a0"/>
    <w:link w:val="8"/>
    <w:rsid w:val="00F02AB6"/>
    <w:rPr>
      <w:rFonts w:ascii="Arial" w:eastAsia="Times New Roman" w:hAnsi="Arial" w:cs="Times New Roman"/>
      <w:kern w:val="0"/>
      <w:sz w:val="36"/>
      <w:szCs w:val="20"/>
      <w:lang w:val="en-GB" w:eastAsia="ja-JP"/>
    </w:rPr>
  </w:style>
  <w:style w:type="character" w:customStyle="1" w:styleId="9Char">
    <w:name w:val="标题 9 Char"/>
    <w:basedOn w:val="a0"/>
    <w:link w:val="9"/>
    <w:rsid w:val="00F02AB6"/>
    <w:rPr>
      <w:rFonts w:ascii="Arial" w:eastAsia="Times New Roman" w:hAnsi="Arial" w:cs="Times New Roman"/>
      <w:kern w:val="0"/>
      <w:sz w:val="36"/>
      <w:szCs w:val="20"/>
      <w:lang w:val="en-GB" w:eastAsia="ja-JP"/>
    </w:rPr>
  </w:style>
  <w:style w:type="numbering" w:customStyle="1" w:styleId="10">
    <w:name w:val="无列表1"/>
    <w:next w:val="a2"/>
    <w:uiPriority w:val="99"/>
    <w:semiHidden/>
    <w:unhideWhenUsed/>
    <w:rsid w:val="00F02AB6"/>
  </w:style>
  <w:style w:type="paragraph" w:customStyle="1" w:styleId="H6">
    <w:name w:val="H6"/>
    <w:basedOn w:val="5"/>
    <w:next w:val="a"/>
    <w:qFormat/>
    <w:rsid w:val="00F02AB6"/>
    <w:pPr>
      <w:ind w:left="1985" w:hanging="1985"/>
      <w:outlineLvl w:val="9"/>
    </w:pPr>
    <w:rPr>
      <w:sz w:val="20"/>
    </w:rPr>
  </w:style>
  <w:style w:type="paragraph" w:styleId="90">
    <w:name w:val="toc 9"/>
    <w:basedOn w:val="80"/>
    <w:uiPriority w:val="39"/>
    <w:qFormat/>
    <w:rsid w:val="00F02AB6"/>
    <w:pPr>
      <w:ind w:left="1418" w:hanging="1418"/>
    </w:pPr>
  </w:style>
  <w:style w:type="paragraph" w:styleId="80">
    <w:name w:val="toc 8"/>
    <w:basedOn w:val="11"/>
    <w:uiPriority w:val="39"/>
    <w:qFormat/>
    <w:rsid w:val="00F02AB6"/>
    <w:pPr>
      <w:spacing w:before="180"/>
      <w:ind w:left="2693" w:hanging="2693"/>
    </w:pPr>
    <w:rPr>
      <w:b/>
    </w:rPr>
  </w:style>
  <w:style w:type="paragraph" w:styleId="1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1">
    <w:name w:val="toc 5"/>
    <w:basedOn w:val="40"/>
    <w:uiPriority w:val="39"/>
    <w:qFormat/>
    <w:rsid w:val="00F02AB6"/>
    <w:pPr>
      <w:ind w:left="1701" w:hanging="1701"/>
    </w:pPr>
  </w:style>
  <w:style w:type="paragraph" w:styleId="40">
    <w:name w:val="toc 4"/>
    <w:basedOn w:val="31"/>
    <w:uiPriority w:val="39"/>
    <w:qFormat/>
    <w:rsid w:val="00F02AB6"/>
    <w:pPr>
      <w:ind w:left="1418" w:hanging="1418"/>
    </w:pPr>
  </w:style>
  <w:style w:type="paragraph" w:styleId="31">
    <w:name w:val="toc 3"/>
    <w:basedOn w:val="20"/>
    <w:uiPriority w:val="39"/>
    <w:qFormat/>
    <w:rsid w:val="00F02AB6"/>
    <w:pPr>
      <w:ind w:left="1134" w:hanging="1134"/>
    </w:pPr>
  </w:style>
  <w:style w:type="paragraph" w:styleId="20">
    <w:name w:val="toc 2"/>
    <w:basedOn w:val="11"/>
    <w:uiPriority w:val="39"/>
    <w:qFormat/>
    <w:rsid w:val="00F02AB6"/>
    <w:pPr>
      <w:keepNext w:val="0"/>
      <w:spacing w:before="0"/>
      <w:ind w:left="851" w:hanging="851"/>
    </w:pPr>
    <w:rPr>
      <w:sz w:val="20"/>
    </w:rPr>
  </w:style>
  <w:style w:type="paragraph" w:customStyle="1" w:styleId="TT">
    <w:name w:val="TT"/>
    <w:basedOn w:val="1"/>
    <w:next w:val="a"/>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a"/>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af">
    <w:name w:val="List"/>
    <w:basedOn w:val="a"/>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60">
    <w:name w:val="toc 6"/>
    <w:basedOn w:val="51"/>
    <w:next w:val="a"/>
    <w:uiPriority w:val="39"/>
    <w:qFormat/>
    <w:rsid w:val="00F02AB6"/>
    <w:pPr>
      <w:ind w:left="1985" w:hanging="1985"/>
    </w:pPr>
  </w:style>
  <w:style w:type="paragraph" w:styleId="70">
    <w:name w:val="toc 7"/>
    <w:basedOn w:val="60"/>
    <w:next w:val="a"/>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21">
    <w:name w:val="List 2"/>
    <w:basedOn w:val="af"/>
    <w:qFormat/>
    <w:rsid w:val="00F02AB6"/>
    <w:pPr>
      <w:ind w:left="851"/>
    </w:pPr>
  </w:style>
  <w:style w:type="character" w:customStyle="1" w:styleId="B3Char2">
    <w:name w:val="B3 Char2"/>
    <w:qFormat/>
    <w:rsid w:val="00F02AB6"/>
    <w:rPr>
      <w:rFonts w:eastAsia="Times New Roman"/>
      <w:lang w:val="en-GB" w:eastAsia="ja-JP"/>
    </w:rPr>
  </w:style>
  <w:style w:type="paragraph" w:styleId="41">
    <w:name w:val="List 4"/>
    <w:basedOn w:val="30"/>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0"/>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22">
    <w:name w:val="index 2"/>
    <w:basedOn w:val="12"/>
    <w:qFormat/>
    <w:rsid w:val="00F02AB6"/>
    <w:pPr>
      <w:ind w:left="284"/>
    </w:pPr>
  </w:style>
  <w:style w:type="paragraph" w:styleId="12">
    <w:name w:val="index 1"/>
    <w:basedOn w:val="a"/>
    <w:qFormat/>
    <w:rsid w:val="00F02AB6"/>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0"/>
    <w:qFormat/>
    <w:rsid w:val="00F02AB6"/>
    <w:pPr>
      <w:ind w:left="851"/>
    </w:pPr>
  </w:style>
  <w:style w:type="paragraph" w:styleId="af0">
    <w:name w:val="List Number"/>
    <w:basedOn w:val="af"/>
    <w:qFormat/>
    <w:rsid w:val="00F02AB6"/>
  </w:style>
  <w:style w:type="character" w:styleId="af1">
    <w:name w:val="footnote reference"/>
    <w:basedOn w:val="a0"/>
    <w:rsid w:val="00F02AB6"/>
    <w:rPr>
      <w:b/>
      <w:position w:val="6"/>
      <w:sz w:val="16"/>
    </w:rPr>
  </w:style>
  <w:style w:type="paragraph" w:styleId="af2">
    <w:name w:val="footnote text"/>
    <w:basedOn w:val="a"/>
    <w:link w:val="Char6"/>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Char6">
    <w:name w:val="脚注文本 Char"/>
    <w:basedOn w:val="a0"/>
    <w:link w:val="af2"/>
    <w:rsid w:val="00F02AB6"/>
    <w:rPr>
      <w:rFonts w:ascii="Times New Roman" w:eastAsia="Times New Roman" w:hAnsi="Times New Roman" w:cs="Times New Roman"/>
      <w:kern w:val="0"/>
      <w:sz w:val="16"/>
      <w:szCs w:val="20"/>
      <w:lang w:val="en-GB" w:eastAsia="ja-JP"/>
    </w:rPr>
  </w:style>
  <w:style w:type="paragraph" w:styleId="24">
    <w:name w:val="List Bullet 2"/>
    <w:basedOn w:val="af3"/>
    <w:qFormat/>
    <w:rsid w:val="00F02AB6"/>
    <w:pPr>
      <w:ind w:left="851"/>
    </w:pPr>
  </w:style>
  <w:style w:type="paragraph" w:styleId="af3">
    <w:name w:val="List Bullet"/>
    <w:basedOn w:val="af"/>
    <w:qFormat/>
    <w:rsid w:val="00F02AB6"/>
  </w:style>
  <w:style w:type="paragraph" w:styleId="32">
    <w:name w:val="List Bullet 3"/>
    <w:basedOn w:val="24"/>
    <w:qFormat/>
    <w:rsid w:val="00F02AB6"/>
    <w:pPr>
      <w:ind w:left="1135"/>
    </w:pPr>
  </w:style>
  <w:style w:type="paragraph" w:styleId="42">
    <w:name w:val="List Bullet 4"/>
    <w:basedOn w:val="32"/>
    <w:qFormat/>
    <w:rsid w:val="00F02AB6"/>
    <w:pPr>
      <w:ind w:left="1418"/>
    </w:pPr>
  </w:style>
  <w:style w:type="paragraph" w:styleId="52">
    <w:name w:val="List Bullet 5"/>
    <w:basedOn w:val="42"/>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3">
    <w:name w:val="网格型1"/>
    <w:basedOn w:val="a1"/>
    <w:next w:val="ab"/>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a0"/>
    <w:rsid w:val="00F02AB6"/>
  </w:style>
  <w:style w:type="character" w:customStyle="1" w:styleId="CharChar3">
    <w:name w:val="Char Char3"/>
    <w:rsid w:val="00F02AB6"/>
    <w:rPr>
      <w:rFonts w:ascii="Courier New" w:hAnsi="Courier New"/>
      <w:lang w:val="nb-NO"/>
    </w:rPr>
  </w:style>
  <w:style w:type="numbering" w:customStyle="1" w:styleId="NoList1">
    <w:name w:val="No List1"/>
    <w:next w:val="a2"/>
    <w:uiPriority w:val="99"/>
    <w:semiHidden/>
    <w:unhideWhenUsed/>
    <w:rsid w:val="00F02AB6"/>
  </w:style>
  <w:style w:type="character" w:customStyle="1" w:styleId="14">
    <w:name w:val="访问过的超链接1"/>
    <w:basedOn w:val="a0"/>
    <w:uiPriority w:val="99"/>
    <w:unhideWhenUsed/>
    <w:rsid w:val="00F02AB6"/>
    <w:rPr>
      <w:color w:val="954F72"/>
      <w:u w:val="single"/>
    </w:rPr>
  </w:style>
  <w:style w:type="character" w:styleId="af5">
    <w:name w:val="FollowedHyperlink"/>
    <w:basedOn w:val="a0"/>
    <w:uiPriority w:val="99"/>
    <w:semiHidden/>
    <w:unhideWhenUsed/>
    <w:rsid w:val="00F02AB6"/>
    <w:rPr>
      <w:color w:val="954F72" w:themeColor="followedHyperlink"/>
      <w:u w:val="single"/>
    </w:rPr>
  </w:style>
  <w:style w:type="character" w:styleId="af6">
    <w:name w:val="Strong"/>
    <w:basedOn w:val="a0"/>
    <w:uiPriority w:val="22"/>
    <w:qFormat/>
    <w:rsid w:val="00694EE7"/>
    <w:rPr>
      <w:b/>
      <w:bCs/>
    </w:rPr>
  </w:style>
  <w:style w:type="character" w:customStyle="1" w:styleId="red-underline">
    <w:name w:val="red-underline"/>
    <w:basedOn w:val="a0"/>
    <w:rsid w:val="00E63F03"/>
  </w:style>
  <w:style w:type="character" w:customStyle="1" w:styleId="NOZchn">
    <w:name w:val="NO Zchn"/>
    <w:rsid w:val="0018507E"/>
    <w:rPr>
      <w:lang w:val="en-GB" w:eastAsia="en-GB"/>
    </w:rPr>
  </w:style>
  <w:style w:type="character" w:customStyle="1" w:styleId="TAHChar">
    <w:name w:val="TAH Char"/>
    <w:qFormat/>
    <w:locked/>
    <w:rsid w:val="00E9651B"/>
    <w:rPr>
      <w:rFonts w:ascii="Arial" w:hAnsi="Arial" w:cs="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0551">
      <w:bodyDiv w:val="1"/>
      <w:marLeft w:val="0"/>
      <w:marRight w:val="0"/>
      <w:marTop w:val="0"/>
      <w:marBottom w:val="0"/>
      <w:divBdr>
        <w:top w:val="none" w:sz="0" w:space="0" w:color="auto"/>
        <w:left w:val="none" w:sz="0" w:space="0" w:color="auto"/>
        <w:bottom w:val="none" w:sz="0" w:space="0" w:color="auto"/>
        <w:right w:val="none" w:sz="0" w:space="0" w:color="auto"/>
      </w:divBdr>
    </w:div>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74742351">
      <w:bodyDiv w:val="1"/>
      <w:marLeft w:val="0"/>
      <w:marRight w:val="0"/>
      <w:marTop w:val="0"/>
      <w:marBottom w:val="0"/>
      <w:divBdr>
        <w:top w:val="none" w:sz="0" w:space="0" w:color="auto"/>
        <w:left w:val="none" w:sz="0" w:space="0" w:color="auto"/>
        <w:bottom w:val="none" w:sz="0" w:space="0" w:color="auto"/>
        <w:right w:val="none" w:sz="0" w:space="0" w:color="auto"/>
      </w:divBdr>
    </w:div>
    <w:div w:id="108621237">
      <w:bodyDiv w:val="1"/>
      <w:marLeft w:val="0"/>
      <w:marRight w:val="0"/>
      <w:marTop w:val="0"/>
      <w:marBottom w:val="0"/>
      <w:divBdr>
        <w:top w:val="none" w:sz="0" w:space="0" w:color="auto"/>
        <w:left w:val="none" w:sz="0" w:space="0" w:color="auto"/>
        <w:bottom w:val="none" w:sz="0" w:space="0" w:color="auto"/>
        <w:right w:val="none" w:sz="0" w:space="0" w:color="auto"/>
      </w:divBdr>
    </w:div>
    <w:div w:id="177235260">
      <w:bodyDiv w:val="1"/>
      <w:marLeft w:val="0"/>
      <w:marRight w:val="0"/>
      <w:marTop w:val="0"/>
      <w:marBottom w:val="0"/>
      <w:divBdr>
        <w:top w:val="none" w:sz="0" w:space="0" w:color="auto"/>
        <w:left w:val="none" w:sz="0" w:space="0" w:color="auto"/>
        <w:bottom w:val="none" w:sz="0" w:space="0" w:color="auto"/>
        <w:right w:val="none" w:sz="0" w:space="0" w:color="auto"/>
      </w:divBdr>
    </w:div>
    <w:div w:id="231624749">
      <w:bodyDiv w:val="1"/>
      <w:marLeft w:val="0"/>
      <w:marRight w:val="0"/>
      <w:marTop w:val="0"/>
      <w:marBottom w:val="0"/>
      <w:divBdr>
        <w:top w:val="none" w:sz="0" w:space="0" w:color="auto"/>
        <w:left w:val="none" w:sz="0" w:space="0" w:color="auto"/>
        <w:bottom w:val="none" w:sz="0" w:space="0" w:color="auto"/>
        <w:right w:val="none" w:sz="0" w:space="0" w:color="auto"/>
      </w:divBdr>
    </w:div>
    <w:div w:id="246816482">
      <w:bodyDiv w:val="1"/>
      <w:marLeft w:val="0"/>
      <w:marRight w:val="0"/>
      <w:marTop w:val="0"/>
      <w:marBottom w:val="0"/>
      <w:divBdr>
        <w:top w:val="none" w:sz="0" w:space="0" w:color="auto"/>
        <w:left w:val="none" w:sz="0" w:space="0" w:color="auto"/>
        <w:bottom w:val="none" w:sz="0" w:space="0" w:color="auto"/>
        <w:right w:val="none" w:sz="0" w:space="0" w:color="auto"/>
      </w:divBdr>
    </w:div>
    <w:div w:id="280307376">
      <w:bodyDiv w:val="1"/>
      <w:marLeft w:val="0"/>
      <w:marRight w:val="0"/>
      <w:marTop w:val="0"/>
      <w:marBottom w:val="0"/>
      <w:divBdr>
        <w:top w:val="none" w:sz="0" w:space="0" w:color="auto"/>
        <w:left w:val="none" w:sz="0" w:space="0" w:color="auto"/>
        <w:bottom w:val="none" w:sz="0" w:space="0" w:color="auto"/>
        <w:right w:val="none" w:sz="0" w:space="0" w:color="auto"/>
      </w:divBdr>
    </w:div>
    <w:div w:id="303051994">
      <w:bodyDiv w:val="1"/>
      <w:marLeft w:val="0"/>
      <w:marRight w:val="0"/>
      <w:marTop w:val="0"/>
      <w:marBottom w:val="0"/>
      <w:divBdr>
        <w:top w:val="none" w:sz="0" w:space="0" w:color="auto"/>
        <w:left w:val="none" w:sz="0" w:space="0" w:color="auto"/>
        <w:bottom w:val="none" w:sz="0" w:space="0" w:color="auto"/>
        <w:right w:val="none" w:sz="0" w:space="0" w:color="auto"/>
      </w:divBdr>
    </w:div>
    <w:div w:id="318850951">
      <w:bodyDiv w:val="1"/>
      <w:marLeft w:val="0"/>
      <w:marRight w:val="0"/>
      <w:marTop w:val="0"/>
      <w:marBottom w:val="0"/>
      <w:divBdr>
        <w:top w:val="none" w:sz="0" w:space="0" w:color="auto"/>
        <w:left w:val="none" w:sz="0" w:space="0" w:color="auto"/>
        <w:bottom w:val="none" w:sz="0" w:space="0" w:color="auto"/>
        <w:right w:val="none" w:sz="0" w:space="0" w:color="auto"/>
      </w:divBdr>
    </w:div>
    <w:div w:id="324088249">
      <w:bodyDiv w:val="1"/>
      <w:marLeft w:val="0"/>
      <w:marRight w:val="0"/>
      <w:marTop w:val="0"/>
      <w:marBottom w:val="0"/>
      <w:divBdr>
        <w:top w:val="none" w:sz="0" w:space="0" w:color="auto"/>
        <w:left w:val="none" w:sz="0" w:space="0" w:color="auto"/>
        <w:bottom w:val="none" w:sz="0" w:space="0" w:color="auto"/>
        <w:right w:val="none" w:sz="0" w:space="0" w:color="auto"/>
      </w:divBdr>
    </w:div>
    <w:div w:id="367530998">
      <w:bodyDiv w:val="1"/>
      <w:marLeft w:val="0"/>
      <w:marRight w:val="0"/>
      <w:marTop w:val="0"/>
      <w:marBottom w:val="0"/>
      <w:divBdr>
        <w:top w:val="none" w:sz="0" w:space="0" w:color="auto"/>
        <w:left w:val="none" w:sz="0" w:space="0" w:color="auto"/>
        <w:bottom w:val="none" w:sz="0" w:space="0" w:color="auto"/>
        <w:right w:val="none" w:sz="0" w:space="0" w:color="auto"/>
      </w:divBdr>
    </w:div>
    <w:div w:id="409667486">
      <w:bodyDiv w:val="1"/>
      <w:marLeft w:val="0"/>
      <w:marRight w:val="0"/>
      <w:marTop w:val="0"/>
      <w:marBottom w:val="0"/>
      <w:divBdr>
        <w:top w:val="none" w:sz="0" w:space="0" w:color="auto"/>
        <w:left w:val="none" w:sz="0" w:space="0" w:color="auto"/>
        <w:bottom w:val="none" w:sz="0" w:space="0" w:color="auto"/>
        <w:right w:val="none" w:sz="0" w:space="0" w:color="auto"/>
      </w:divBdr>
    </w:div>
    <w:div w:id="453060879">
      <w:bodyDiv w:val="1"/>
      <w:marLeft w:val="0"/>
      <w:marRight w:val="0"/>
      <w:marTop w:val="0"/>
      <w:marBottom w:val="0"/>
      <w:divBdr>
        <w:top w:val="none" w:sz="0" w:space="0" w:color="auto"/>
        <w:left w:val="none" w:sz="0" w:space="0" w:color="auto"/>
        <w:bottom w:val="none" w:sz="0" w:space="0" w:color="auto"/>
        <w:right w:val="none" w:sz="0" w:space="0" w:color="auto"/>
      </w:divBdr>
    </w:div>
    <w:div w:id="463929549">
      <w:bodyDiv w:val="1"/>
      <w:marLeft w:val="0"/>
      <w:marRight w:val="0"/>
      <w:marTop w:val="0"/>
      <w:marBottom w:val="0"/>
      <w:divBdr>
        <w:top w:val="none" w:sz="0" w:space="0" w:color="auto"/>
        <w:left w:val="none" w:sz="0" w:space="0" w:color="auto"/>
        <w:bottom w:val="none" w:sz="0" w:space="0" w:color="auto"/>
        <w:right w:val="none" w:sz="0" w:space="0" w:color="auto"/>
      </w:divBdr>
    </w:div>
    <w:div w:id="487089321">
      <w:bodyDiv w:val="1"/>
      <w:marLeft w:val="0"/>
      <w:marRight w:val="0"/>
      <w:marTop w:val="0"/>
      <w:marBottom w:val="0"/>
      <w:divBdr>
        <w:top w:val="none" w:sz="0" w:space="0" w:color="auto"/>
        <w:left w:val="none" w:sz="0" w:space="0" w:color="auto"/>
        <w:bottom w:val="none" w:sz="0" w:space="0" w:color="auto"/>
        <w:right w:val="none" w:sz="0" w:space="0" w:color="auto"/>
      </w:divBdr>
    </w:div>
    <w:div w:id="510337229">
      <w:bodyDiv w:val="1"/>
      <w:marLeft w:val="0"/>
      <w:marRight w:val="0"/>
      <w:marTop w:val="0"/>
      <w:marBottom w:val="0"/>
      <w:divBdr>
        <w:top w:val="none" w:sz="0" w:space="0" w:color="auto"/>
        <w:left w:val="none" w:sz="0" w:space="0" w:color="auto"/>
        <w:bottom w:val="none" w:sz="0" w:space="0" w:color="auto"/>
        <w:right w:val="none" w:sz="0" w:space="0" w:color="auto"/>
      </w:divBdr>
    </w:div>
    <w:div w:id="511994464">
      <w:bodyDiv w:val="1"/>
      <w:marLeft w:val="0"/>
      <w:marRight w:val="0"/>
      <w:marTop w:val="0"/>
      <w:marBottom w:val="0"/>
      <w:divBdr>
        <w:top w:val="none" w:sz="0" w:space="0" w:color="auto"/>
        <w:left w:val="none" w:sz="0" w:space="0" w:color="auto"/>
        <w:bottom w:val="none" w:sz="0" w:space="0" w:color="auto"/>
        <w:right w:val="none" w:sz="0" w:space="0" w:color="auto"/>
      </w:divBdr>
    </w:div>
    <w:div w:id="577980823">
      <w:bodyDiv w:val="1"/>
      <w:marLeft w:val="0"/>
      <w:marRight w:val="0"/>
      <w:marTop w:val="0"/>
      <w:marBottom w:val="0"/>
      <w:divBdr>
        <w:top w:val="none" w:sz="0" w:space="0" w:color="auto"/>
        <w:left w:val="none" w:sz="0" w:space="0" w:color="auto"/>
        <w:bottom w:val="none" w:sz="0" w:space="0" w:color="auto"/>
        <w:right w:val="none" w:sz="0" w:space="0" w:color="auto"/>
      </w:divBdr>
    </w:div>
    <w:div w:id="579366741">
      <w:bodyDiv w:val="1"/>
      <w:marLeft w:val="0"/>
      <w:marRight w:val="0"/>
      <w:marTop w:val="0"/>
      <w:marBottom w:val="0"/>
      <w:divBdr>
        <w:top w:val="none" w:sz="0" w:space="0" w:color="auto"/>
        <w:left w:val="none" w:sz="0" w:space="0" w:color="auto"/>
        <w:bottom w:val="none" w:sz="0" w:space="0" w:color="auto"/>
        <w:right w:val="none" w:sz="0" w:space="0" w:color="auto"/>
      </w:divBdr>
    </w:div>
    <w:div w:id="760950557">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884830402">
      <w:bodyDiv w:val="1"/>
      <w:marLeft w:val="0"/>
      <w:marRight w:val="0"/>
      <w:marTop w:val="0"/>
      <w:marBottom w:val="0"/>
      <w:divBdr>
        <w:top w:val="none" w:sz="0" w:space="0" w:color="auto"/>
        <w:left w:val="none" w:sz="0" w:space="0" w:color="auto"/>
        <w:bottom w:val="none" w:sz="0" w:space="0" w:color="auto"/>
        <w:right w:val="none" w:sz="0" w:space="0" w:color="auto"/>
      </w:divBdr>
    </w:div>
    <w:div w:id="897328429">
      <w:bodyDiv w:val="1"/>
      <w:marLeft w:val="0"/>
      <w:marRight w:val="0"/>
      <w:marTop w:val="0"/>
      <w:marBottom w:val="0"/>
      <w:divBdr>
        <w:top w:val="none" w:sz="0" w:space="0" w:color="auto"/>
        <w:left w:val="none" w:sz="0" w:space="0" w:color="auto"/>
        <w:bottom w:val="none" w:sz="0" w:space="0" w:color="auto"/>
        <w:right w:val="none" w:sz="0" w:space="0" w:color="auto"/>
      </w:divBdr>
    </w:div>
    <w:div w:id="1135609337">
      <w:bodyDiv w:val="1"/>
      <w:marLeft w:val="0"/>
      <w:marRight w:val="0"/>
      <w:marTop w:val="0"/>
      <w:marBottom w:val="0"/>
      <w:divBdr>
        <w:top w:val="none" w:sz="0" w:space="0" w:color="auto"/>
        <w:left w:val="none" w:sz="0" w:space="0" w:color="auto"/>
        <w:bottom w:val="none" w:sz="0" w:space="0" w:color="auto"/>
        <w:right w:val="none" w:sz="0" w:space="0" w:color="auto"/>
      </w:divBdr>
    </w:div>
    <w:div w:id="1146632583">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150828286">
      <w:bodyDiv w:val="1"/>
      <w:marLeft w:val="0"/>
      <w:marRight w:val="0"/>
      <w:marTop w:val="0"/>
      <w:marBottom w:val="0"/>
      <w:divBdr>
        <w:top w:val="none" w:sz="0" w:space="0" w:color="auto"/>
        <w:left w:val="none" w:sz="0" w:space="0" w:color="auto"/>
        <w:bottom w:val="none" w:sz="0" w:space="0" w:color="auto"/>
        <w:right w:val="none" w:sz="0" w:space="0" w:color="auto"/>
      </w:divBdr>
    </w:div>
    <w:div w:id="1160578709">
      <w:bodyDiv w:val="1"/>
      <w:marLeft w:val="0"/>
      <w:marRight w:val="0"/>
      <w:marTop w:val="0"/>
      <w:marBottom w:val="0"/>
      <w:divBdr>
        <w:top w:val="none" w:sz="0" w:space="0" w:color="auto"/>
        <w:left w:val="none" w:sz="0" w:space="0" w:color="auto"/>
        <w:bottom w:val="none" w:sz="0" w:space="0" w:color="auto"/>
        <w:right w:val="none" w:sz="0" w:space="0" w:color="auto"/>
      </w:divBdr>
    </w:div>
    <w:div w:id="1195580470">
      <w:bodyDiv w:val="1"/>
      <w:marLeft w:val="0"/>
      <w:marRight w:val="0"/>
      <w:marTop w:val="0"/>
      <w:marBottom w:val="0"/>
      <w:divBdr>
        <w:top w:val="none" w:sz="0" w:space="0" w:color="auto"/>
        <w:left w:val="none" w:sz="0" w:space="0" w:color="auto"/>
        <w:bottom w:val="none" w:sz="0" w:space="0" w:color="auto"/>
        <w:right w:val="none" w:sz="0" w:space="0" w:color="auto"/>
      </w:divBdr>
    </w:div>
    <w:div w:id="1209104631">
      <w:bodyDiv w:val="1"/>
      <w:marLeft w:val="0"/>
      <w:marRight w:val="0"/>
      <w:marTop w:val="0"/>
      <w:marBottom w:val="0"/>
      <w:divBdr>
        <w:top w:val="none" w:sz="0" w:space="0" w:color="auto"/>
        <w:left w:val="none" w:sz="0" w:space="0" w:color="auto"/>
        <w:bottom w:val="none" w:sz="0" w:space="0" w:color="auto"/>
        <w:right w:val="none" w:sz="0" w:space="0" w:color="auto"/>
      </w:divBdr>
    </w:div>
    <w:div w:id="1209222752">
      <w:bodyDiv w:val="1"/>
      <w:marLeft w:val="0"/>
      <w:marRight w:val="0"/>
      <w:marTop w:val="0"/>
      <w:marBottom w:val="0"/>
      <w:divBdr>
        <w:top w:val="none" w:sz="0" w:space="0" w:color="auto"/>
        <w:left w:val="none" w:sz="0" w:space="0" w:color="auto"/>
        <w:bottom w:val="none" w:sz="0" w:space="0" w:color="auto"/>
        <w:right w:val="none" w:sz="0" w:space="0" w:color="auto"/>
      </w:divBdr>
    </w:div>
    <w:div w:id="1330912660">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467435144">
      <w:bodyDiv w:val="1"/>
      <w:marLeft w:val="0"/>
      <w:marRight w:val="0"/>
      <w:marTop w:val="0"/>
      <w:marBottom w:val="0"/>
      <w:divBdr>
        <w:top w:val="none" w:sz="0" w:space="0" w:color="auto"/>
        <w:left w:val="none" w:sz="0" w:space="0" w:color="auto"/>
        <w:bottom w:val="none" w:sz="0" w:space="0" w:color="auto"/>
        <w:right w:val="none" w:sz="0" w:space="0" w:color="auto"/>
      </w:divBdr>
    </w:div>
    <w:div w:id="1506095776">
      <w:bodyDiv w:val="1"/>
      <w:marLeft w:val="0"/>
      <w:marRight w:val="0"/>
      <w:marTop w:val="0"/>
      <w:marBottom w:val="0"/>
      <w:divBdr>
        <w:top w:val="none" w:sz="0" w:space="0" w:color="auto"/>
        <w:left w:val="none" w:sz="0" w:space="0" w:color="auto"/>
        <w:bottom w:val="none" w:sz="0" w:space="0" w:color="auto"/>
        <w:right w:val="none" w:sz="0" w:space="0" w:color="auto"/>
      </w:divBdr>
    </w:div>
    <w:div w:id="1602496569">
      <w:bodyDiv w:val="1"/>
      <w:marLeft w:val="0"/>
      <w:marRight w:val="0"/>
      <w:marTop w:val="0"/>
      <w:marBottom w:val="0"/>
      <w:divBdr>
        <w:top w:val="none" w:sz="0" w:space="0" w:color="auto"/>
        <w:left w:val="none" w:sz="0" w:space="0" w:color="auto"/>
        <w:bottom w:val="none" w:sz="0" w:space="0" w:color="auto"/>
        <w:right w:val="none" w:sz="0" w:space="0" w:color="auto"/>
      </w:divBdr>
    </w:div>
    <w:div w:id="1651326845">
      <w:bodyDiv w:val="1"/>
      <w:marLeft w:val="0"/>
      <w:marRight w:val="0"/>
      <w:marTop w:val="0"/>
      <w:marBottom w:val="0"/>
      <w:divBdr>
        <w:top w:val="none" w:sz="0" w:space="0" w:color="auto"/>
        <w:left w:val="none" w:sz="0" w:space="0" w:color="auto"/>
        <w:bottom w:val="none" w:sz="0" w:space="0" w:color="auto"/>
        <w:right w:val="none" w:sz="0" w:space="0" w:color="auto"/>
      </w:divBdr>
    </w:div>
    <w:div w:id="1677685895">
      <w:bodyDiv w:val="1"/>
      <w:marLeft w:val="0"/>
      <w:marRight w:val="0"/>
      <w:marTop w:val="0"/>
      <w:marBottom w:val="0"/>
      <w:divBdr>
        <w:top w:val="none" w:sz="0" w:space="0" w:color="auto"/>
        <w:left w:val="none" w:sz="0" w:space="0" w:color="auto"/>
        <w:bottom w:val="none" w:sz="0" w:space="0" w:color="auto"/>
        <w:right w:val="none" w:sz="0" w:space="0" w:color="auto"/>
      </w:divBdr>
    </w:div>
    <w:div w:id="1718892741">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 w:id="1756439297">
      <w:bodyDiv w:val="1"/>
      <w:marLeft w:val="0"/>
      <w:marRight w:val="0"/>
      <w:marTop w:val="0"/>
      <w:marBottom w:val="0"/>
      <w:divBdr>
        <w:top w:val="none" w:sz="0" w:space="0" w:color="auto"/>
        <w:left w:val="none" w:sz="0" w:space="0" w:color="auto"/>
        <w:bottom w:val="none" w:sz="0" w:space="0" w:color="auto"/>
        <w:right w:val="none" w:sz="0" w:space="0" w:color="auto"/>
      </w:divBdr>
    </w:div>
    <w:div w:id="1793472502">
      <w:bodyDiv w:val="1"/>
      <w:marLeft w:val="0"/>
      <w:marRight w:val="0"/>
      <w:marTop w:val="0"/>
      <w:marBottom w:val="0"/>
      <w:divBdr>
        <w:top w:val="none" w:sz="0" w:space="0" w:color="auto"/>
        <w:left w:val="none" w:sz="0" w:space="0" w:color="auto"/>
        <w:bottom w:val="none" w:sz="0" w:space="0" w:color="auto"/>
        <w:right w:val="none" w:sz="0" w:space="0" w:color="auto"/>
      </w:divBdr>
    </w:div>
    <w:div w:id="1868325314">
      <w:bodyDiv w:val="1"/>
      <w:marLeft w:val="0"/>
      <w:marRight w:val="0"/>
      <w:marTop w:val="0"/>
      <w:marBottom w:val="0"/>
      <w:divBdr>
        <w:top w:val="none" w:sz="0" w:space="0" w:color="auto"/>
        <w:left w:val="none" w:sz="0" w:space="0" w:color="auto"/>
        <w:bottom w:val="none" w:sz="0" w:space="0" w:color="auto"/>
        <w:right w:val="none" w:sz="0" w:space="0" w:color="auto"/>
      </w:divBdr>
    </w:div>
    <w:div w:id="1884293784">
      <w:bodyDiv w:val="1"/>
      <w:marLeft w:val="0"/>
      <w:marRight w:val="0"/>
      <w:marTop w:val="0"/>
      <w:marBottom w:val="0"/>
      <w:divBdr>
        <w:top w:val="none" w:sz="0" w:space="0" w:color="auto"/>
        <w:left w:val="none" w:sz="0" w:space="0" w:color="auto"/>
        <w:bottom w:val="none" w:sz="0" w:space="0" w:color="auto"/>
        <w:right w:val="none" w:sz="0" w:space="0" w:color="auto"/>
      </w:divBdr>
    </w:div>
    <w:div w:id="1896962108">
      <w:bodyDiv w:val="1"/>
      <w:marLeft w:val="0"/>
      <w:marRight w:val="0"/>
      <w:marTop w:val="0"/>
      <w:marBottom w:val="0"/>
      <w:divBdr>
        <w:top w:val="none" w:sz="0" w:space="0" w:color="auto"/>
        <w:left w:val="none" w:sz="0" w:space="0" w:color="auto"/>
        <w:bottom w:val="none" w:sz="0" w:space="0" w:color="auto"/>
        <w:right w:val="none" w:sz="0" w:space="0" w:color="auto"/>
      </w:divBdr>
    </w:div>
    <w:div w:id="1942637594">
      <w:bodyDiv w:val="1"/>
      <w:marLeft w:val="0"/>
      <w:marRight w:val="0"/>
      <w:marTop w:val="0"/>
      <w:marBottom w:val="0"/>
      <w:divBdr>
        <w:top w:val="none" w:sz="0" w:space="0" w:color="auto"/>
        <w:left w:val="none" w:sz="0" w:space="0" w:color="auto"/>
        <w:bottom w:val="none" w:sz="0" w:space="0" w:color="auto"/>
        <w:right w:val="none" w:sz="0" w:space="0" w:color="auto"/>
      </w:divBdr>
    </w:div>
    <w:div w:id="1971741708">
      <w:bodyDiv w:val="1"/>
      <w:marLeft w:val="0"/>
      <w:marRight w:val="0"/>
      <w:marTop w:val="0"/>
      <w:marBottom w:val="0"/>
      <w:divBdr>
        <w:top w:val="none" w:sz="0" w:space="0" w:color="auto"/>
        <w:left w:val="none" w:sz="0" w:space="0" w:color="auto"/>
        <w:bottom w:val="none" w:sz="0" w:space="0" w:color="auto"/>
        <w:right w:val="none" w:sz="0" w:space="0" w:color="auto"/>
      </w:divBdr>
    </w:div>
    <w:div w:id="1986617227">
      <w:bodyDiv w:val="1"/>
      <w:marLeft w:val="0"/>
      <w:marRight w:val="0"/>
      <w:marTop w:val="0"/>
      <w:marBottom w:val="0"/>
      <w:divBdr>
        <w:top w:val="none" w:sz="0" w:space="0" w:color="auto"/>
        <w:left w:val="none" w:sz="0" w:space="0" w:color="auto"/>
        <w:bottom w:val="none" w:sz="0" w:space="0" w:color="auto"/>
        <w:right w:val="none" w:sz="0" w:space="0" w:color="auto"/>
      </w:divBdr>
    </w:div>
    <w:div w:id="2066560653">
      <w:bodyDiv w:val="1"/>
      <w:marLeft w:val="0"/>
      <w:marRight w:val="0"/>
      <w:marTop w:val="0"/>
      <w:marBottom w:val="0"/>
      <w:divBdr>
        <w:top w:val="none" w:sz="0" w:space="0" w:color="auto"/>
        <w:left w:val="none" w:sz="0" w:space="0" w:color="auto"/>
        <w:bottom w:val="none" w:sz="0" w:space="0" w:color="auto"/>
        <w:right w:val="none" w:sz="0" w:space="0" w:color="auto"/>
      </w:divBdr>
    </w:div>
    <w:div w:id="2122216627">
      <w:bodyDiv w:val="1"/>
      <w:marLeft w:val="0"/>
      <w:marRight w:val="0"/>
      <w:marTop w:val="0"/>
      <w:marBottom w:val="0"/>
      <w:divBdr>
        <w:top w:val="none" w:sz="0" w:space="0" w:color="auto"/>
        <w:left w:val="none" w:sz="0" w:space="0" w:color="auto"/>
        <w:bottom w:val="none" w:sz="0" w:space="0" w:color="auto"/>
        <w:right w:val="none" w:sz="0" w:space="0" w:color="auto"/>
      </w:divBdr>
    </w:div>
    <w:div w:id="212554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B17EB-2E28-4D18-8F35-2C78D3A6F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2826</TotalTime>
  <Pages>62</Pages>
  <Words>17171</Words>
  <Characters>97875</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31</cp:revision>
  <dcterms:created xsi:type="dcterms:W3CDTF">2022-11-03T14:30:00Z</dcterms:created>
  <dcterms:modified xsi:type="dcterms:W3CDTF">2023-04-07T04:29:00Z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(3)tXDjlxbjhAXKxsBjkyaiePPbNp618xCvXZD+psa+0ENWGBnyQRMD2aPKzMCbh/d9yilxxjzH
0jVePQNHi4XwFPyhduJ1VT/S6CDnlEOXSInvNqAHFdbJtusEyxCGz8a32NsHUDE0VsK57bsV
/g19nabX3OmlfXjV3M4ZSC6z2A4adS00dvyw099nz9sUq8eMFqw/IZUE5pyGw+uJOfaP/KUm
wdrFJeOzBAaKSQJvVj</vt:lpwstr>
  </property>
  <property fmtid="{D5CDD505-2E9C-101B-9397-08002B2CF9AE}" pid="3" name="_2015_ms_pID_7253431">
    <vt:lpwstr>CkpGR4pDLapL23sInKpz/Jl6uZxKo+vJg/kEvwM6oDnrcAUzo82KYc
WzcTybOGw0P9gmePmXgAIvsGAu2rQs5ol5aQAwH/cCQDozlN6NXP26gNVptvL6ro9pS1tw0r
OVOSzS4u8HIkBstuwTcZCtUlwpmC01P/aNWa7ZID7ufTay6SiC/3PgdxwaXkxZul04gR6qMX
/DhZoS2WmlPLtRV8WZafAiplgPC1H18xZK2I</vt:lpwstr>
  </property>
  <property fmtid="{D5CDD505-2E9C-101B-9397-08002B2CF9AE}" pid="4" name="_2015_ms_pID_7253432">
    <vt:lpwstr>4A==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1680781773</vt:lpwstr>
  </property>
</Properties>
</file>